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8B34F7"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E27A4E" w:rsidRPr="00E27A4E">
        <w:rPr>
          <w:b/>
          <w:i/>
          <w:noProof/>
          <w:sz w:val="28"/>
        </w:rPr>
        <w:t>R4-2520647</w:t>
      </w:r>
    </w:p>
    <w:p w14:paraId="7CB45193" w14:textId="4A936053" w:rsidR="001E41F3" w:rsidRDefault="003609EF" w:rsidP="005E2C44">
      <w:pPr>
        <w:pStyle w:val="CRCoverPage"/>
        <w:outlineLvl w:val="0"/>
        <w:rPr>
          <w:b/>
          <w:noProof/>
          <w:sz w:val="24"/>
        </w:rPr>
      </w:pPr>
      <w:r w:rsidRPr="00BA51D9">
        <w:rPr>
          <w:b/>
          <w:noProof/>
          <w:sz w:val="24"/>
        </w:rPr>
        <w:t xml:space="preserve"> </w:t>
      </w:r>
      <w:r w:rsidR="00CC4967">
        <w:rPr>
          <w:b/>
          <w:noProof/>
          <w:sz w:val="24"/>
        </w:rPr>
        <w:t>Dallas</w:t>
      </w:r>
      <w:r w:rsidR="001E41F3">
        <w:rPr>
          <w:b/>
          <w:noProof/>
          <w:sz w:val="24"/>
        </w:rPr>
        <w:t xml:space="preserve">, </w:t>
      </w:r>
      <w:r w:rsidR="00CC4967">
        <w:rPr>
          <w:b/>
          <w:noProof/>
          <w:sz w:val="24"/>
        </w:rPr>
        <w:t>USA</w:t>
      </w:r>
      <w:r w:rsidR="001E41F3">
        <w:rPr>
          <w:b/>
          <w:noProof/>
          <w:sz w:val="24"/>
        </w:rPr>
        <w:t xml:space="preserve">, </w:t>
      </w:r>
      <w:r w:rsidR="00CC4967">
        <w:rPr>
          <w:b/>
          <w:noProof/>
          <w:sz w:val="24"/>
        </w:rPr>
        <w:t>17</w:t>
      </w:r>
      <w:r w:rsidR="00CC4967" w:rsidRPr="00CC4967">
        <w:rPr>
          <w:b/>
          <w:noProof/>
          <w:sz w:val="24"/>
          <w:vertAlign w:val="superscript"/>
        </w:rPr>
        <w:t>th</w:t>
      </w:r>
      <w:r w:rsidR="00CC4967">
        <w:rPr>
          <w:b/>
          <w:noProof/>
          <w:sz w:val="24"/>
        </w:rPr>
        <w:t xml:space="preserve"> Nov</w:t>
      </w:r>
      <w:r w:rsidR="00547111">
        <w:rPr>
          <w:b/>
          <w:noProof/>
          <w:sz w:val="24"/>
        </w:rPr>
        <w:t xml:space="preserve"> </w:t>
      </w:r>
      <w:r w:rsidR="00CC4967">
        <w:rPr>
          <w:b/>
          <w:noProof/>
          <w:sz w:val="24"/>
        </w:rPr>
        <w:t>–</w:t>
      </w:r>
      <w:r w:rsidR="00547111">
        <w:rPr>
          <w:b/>
          <w:noProof/>
          <w:sz w:val="24"/>
        </w:rPr>
        <w:t xml:space="preserve"> </w:t>
      </w:r>
      <w:r w:rsidR="00CC4967">
        <w:rPr>
          <w:b/>
          <w:noProof/>
          <w:sz w:val="24"/>
        </w:rPr>
        <w:t>21</w:t>
      </w:r>
      <w:r w:rsidR="00CC4967" w:rsidRPr="00CC4967">
        <w:rPr>
          <w:b/>
          <w:noProof/>
          <w:sz w:val="24"/>
          <w:vertAlign w:val="superscript"/>
        </w:rPr>
        <w:t>st</w:t>
      </w:r>
      <w:r w:rsidR="00CC4967">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40A5D" w:rsidR="001E41F3" w:rsidRPr="00410371" w:rsidRDefault="00CC4967" w:rsidP="00E13F3D">
            <w:pPr>
              <w:pStyle w:val="CRCoverPage"/>
              <w:spacing w:after="0"/>
              <w:jc w:val="right"/>
              <w:rPr>
                <w:b/>
                <w:noProof/>
                <w:sz w:val="28"/>
              </w:rPr>
            </w:pPr>
            <w:r>
              <w:rPr>
                <w:b/>
                <w:noProof/>
                <w:sz w:val="28"/>
              </w:rPr>
              <w:t>38.1</w:t>
            </w:r>
            <w:r w:rsidR="00381908">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6CBB9" w:rsidR="001E41F3" w:rsidRPr="00410371" w:rsidRDefault="00CC496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32079" w:rsidR="001E41F3" w:rsidRPr="00410371" w:rsidRDefault="00CC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72827" w:rsidR="001E41F3" w:rsidRPr="00410371" w:rsidRDefault="00CC4967">
            <w:pPr>
              <w:pStyle w:val="CRCoverPage"/>
              <w:spacing w:after="0"/>
              <w:jc w:val="center"/>
              <w:rPr>
                <w:noProof/>
                <w:sz w:val="28"/>
              </w:rPr>
            </w:pPr>
            <w:r>
              <w:rPr>
                <w:b/>
                <w:noProof/>
                <w:sz w:val="28"/>
              </w:rPr>
              <w:t>19.</w:t>
            </w:r>
            <w:r w:rsidR="0038190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2A4F1" w:rsidR="001E41F3" w:rsidRDefault="00CC4967">
            <w:pPr>
              <w:pStyle w:val="CRCoverPage"/>
              <w:spacing w:after="0"/>
              <w:ind w:left="100"/>
              <w:rPr>
                <w:noProof/>
              </w:rPr>
            </w:pPr>
            <w:fldSimple w:instr=" DOCPROPERTY  CrTitle  \* MERGEFORMAT ">
              <w:r w:rsidR="00B503EA">
                <w:t>Draft CR on MIMO Correlation Matrix for 6Rx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692D3" w:rsidR="001E41F3" w:rsidRDefault="00CC4967">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9A9AD" w:rsidR="001E41F3" w:rsidRDefault="00CC496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F2287" w:rsidR="001E41F3" w:rsidRDefault="00CC4967">
            <w:pPr>
              <w:pStyle w:val="CRCoverPage"/>
              <w:spacing w:after="0"/>
              <w:ind w:left="100"/>
              <w:rPr>
                <w:noProof/>
              </w:rPr>
            </w:pPr>
            <w:fldSimple w:instr=" DOCPROPERTY  RelatedWis  \* MERGEFORMAT ">
              <w:r w:rsidR="00B503EA">
                <w:rPr>
                  <w:noProof/>
                </w:rPr>
                <w:t>NR_ENDC</w:t>
              </w:r>
              <w:r w:rsidR="00B503EA">
                <w:t>_RF_Ph4-Perf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87BB" w:rsidR="001E41F3" w:rsidRDefault="00CC4967">
            <w:pPr>
              <w:pStyle w:val="CRCoverPage"/>
              <w:spacing w:after="0"/>
              <w:ind w:left="100"/>
              <w:rPr>
                <w:noProof/>
              </w:rPr>
            </w:pPr>
            <w:r>
              <w:rPr>
                <w:noProof/>
              </w:rPr>
              <w:t>2025</w:t>
            </w:r>
            <w:r w:rsidR="00320850">
              <w:rPr>
                <w:noProof/>
              </w:rPr>
              <w:t>-</w:t>
            </w:r>
            <w:r>
              <w:rPr>
                <w:noProof/>
              </w:rPr>
              <w:t>11</w:t>
            </w:r>
            <w:r w:rsidR="00320850">
              <w:rPr>
                <w:noProof/>
              </w:rPr>
              <w:t>-</w:t>
            </w:r>
            <w:r w:rsidR="00B503E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F5B16" w:rsidR="001E41F3" w:rsidRDefault="00CC496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262D4" w:rsidR="001E41F3" w:rsidRDefault="00CC496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1F7EA" w:rsidR="001E41F3" w:rsidRDefault="00E27A4E">
            <w:pPr>
              <w:pStyle w:val="CRCoverPage"/>
              <w:spacing w:after="0"/>
              <w:ind w:left="100"/>
              <w:rPr>
                <w:noProof/>
              </w:rPr>
            </w:pPr>
            <w:r>
              <w:rPr>
                <w:noProof/>
              </w:rPr>
              <w:t>Adding description of 6Rx MIMO Correlation Matrices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BFDFE" w:rsidR="001E41F3" w:rsidRDefault="00E27A4E">
            <w:pPr>
              <w:pStyle w:val="CRCoverPage"/>
              <w:spacing w:after="0"/>
              <w:ind w:left="100"/>
              <w:rPr>
                <w:noProof/>
              </w:rPr>
            </w:pPr>
            <w:r>
              <w:rPr>
                <w:noProof/>
              </w:rPr>
              <w:t>Added new values for \alpha and \beta for new MIMO correlation condition. Added 2x6, 4x6 and 8x6 symbolic matrices.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6F5F0" w:rsidR="001E41F3" w:rsidRDefault="00E27A4E">
            <w:pPr>
              <w:pStyle w:val="CRCoverPage"/>
              <w:spacing w:after="0"/>
              <w:ind w:left="100"/>
              <w:rPr>
                <w:noProof/>
              </w:rPr>
            </w:pPr>
            <w:r>
              <w:rPr>
                <w:noProof/>
              </w:rPr>
              <w:t>Information about assumed MIMO correlation matrix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C0B8F" w:rsidR="001E41F3" w:rsidRDefault="00E27A4E">
            <w:pPr>
              <w:pStyle w:val="CRCoverPage"/>
              <w:spacing w:after="0"/>
              <w:ind w:left="100"/>
              <w:rPr>
                <w:noProof/>
              </w:rPr>
            </w:pPr>
            <w:r w:rsidRPr="00E27A4E">
              <w:rPr>
                <w:rFonts w:hint="eastAsia"/>
                <w:noProof/>
              </w:rPr>
              <w:t>B.2.3.1.1</w:t>
            </w:r>
            <w:r>
              <w:rPr>
                <w:noProof/>
              </w:rPr>
              <w:t xml:space="preserve">, </w:t>
            </w:r>
            <w:r w:rsidRPr="00C25669">
              <w:rPr>
                <w:rFonts w:hint="eastAsia"/>
                <w:lang w:eastAsia="zh-CN"/>
              </w:rPr>
              <w:t>B.2.3.1.2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CF0BFD" w:rsidR="001E41F3" w:rsidRDefault="00CC4967">
            <w:pPr>
              <w:pStyle w:val="CRCoverPage"/>
              <w:spacing w:after="0"/>
              <w:ind w:left="99"/>
              <w:rPr>
                <w:noProof/>
              </w:rPr>
            </w:pPr>
            <w:r>
              <w:rPr>
                <w:noProof/>
              </w:rPr>
              <w:t>TS 38.5</w:t>
            </w:r>
            <w:r w:rsidR="00381908">
              <w:rPr>
                <w:noProof/>
              </w:rPr>
              <w:t>21-4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8B4C662" w14:textId="68BB69D8" w:rsidR="00AB2193" w:rsidRDefault="00AB2193" w:rsidP="00AB2193">
      <w:pPr>
        <w:rPr>
          <w:rFonts w:eastAsia="DengXian"/>
        </w:rPr>
      </w:pPr>
      <w:r>
        <w:rPr>
          <w:rFonts w:eastAsia="DengXian"/>
        </w:rPr>
        <w:t>&lt;Contents of the first change</w:t>
      </w:r>
      <w:r w:rsidR="00B36776">
        <w:rPr>
          <w:rFonts w:eastAsia="DengXian"/>
        </w:rPr>
        <w:t xml:space="preserve">, including the text of the whole </w:t>
      </w:r>
      <w:r w:rsidR="007C72EB">
        <w:rPr>
          <w:rFonts w:eastAsia="DengXian"/>
        </w:rPr>
        <w:t xml:space="preserve">of the affected </w:t>
      </w:r>
      <w:r w:rsidR="00B36776">
        <w:rPr>
          <w:rFonts w:eastAsia="DengXian"/>
        </w:rPr>
        <w:t>clause.</w:t>
      </w:r>
      <w:r>
        <w:rPr>
          <w:rFonts w:eastAsia="DengXian"/>
        </w:rPr>
        <w:t>&gt;</w:t>
      </w:r>
    </w:p>
    <w:p w14:paraId="7A9695FC" w14:textId="77777777" w:rsidR="00A175B0" w:rsidRDefault="00A175B0" w:rsidP="00AB2193">
      <w:pPr>
        <w:rPr>
          <w:rFonts w:eastAsia="DengXian"/>
        </w:rPr>
      </w:pPr>
    </w:p>
    <w:p w14:paraId="2D1389AD" w14:textId="77777777" w:rsidR="00795474" w:rsidRPr="00C25669" w:rsidRDefault="00795474" w:rsidP="00795474">
      <w:pPr>
        <w:pStyle w:val="Heading2"/>
        <w:rPr>
          <w:snapToGrid w:val="0"/>
        </w:rPr>
      </w:pPr>
      <w:bookmarkStart w:id="1" w:name="_Toc21338436"/>
      <w:bookmarkStart w:id="2" w:name="_Toc29808544"/>
      <w:bookmarkStart w:id="3" w:name="_Toc37068463"/>
      <w:bookmarkStart w:id="4" w:name="_Toc37084008"/>
      <w:bookmarkStart w:id="5" w:name="_Toc37084350"/>
      <w:bookmarkStart w:id="6" w:name="_Toc40209712"/>
      <w:bookmarkStart w:id="7" w:name="_Toc40210054"/>
      <w:bookmarkStart w:id="8" w:name="_Toc45893013"/>
      <w:bookmarkStart w:id="9" w:name="_Toc53176878"/>
      <w:bookmarkStart w:id="10" w:name="_Toc61121206"/>
      <w:bookmarkStart w:id="11" w:name="_Toc67918402"/>
      <w:bookmarkStart w:id="12" w:name="_Toc76298477"/>
      <w:bookmarkStart w:id="13" w:name="_Toc76572489"/>
      <w:bookmarkStart w:id="14" w:name="_Toc76652356"/>
      <w:bookmarkStart w:id="15" w:name="_Toc76653200"/>
      <w:bookmarkStart w:id="16" w:name="_Toc83742473"/>
      <w:bookmarkStart w:id="17" w:name="_Toc91440963"/>
      <w:bookmarkStart w:id="18" w:name="_Toc98849753"/>
      <w:bookmarkStart w:id="19" w:name="_Toc106543607"/>
      <w:bookmarkStart w:id="20" w:name="_Toc106737705"/>
      <w:bookmarkStart w:id="21" w:name="_Toc107233472"/>
      <w:bookmarkStart w:id="22" w:name="_Toc107235090"/>
      <w:bookmarkStart w:id="23" w:name="_Toc107420060"/>
      <w:bookmarkStart w:id="24" w:name="_Toc107477358"/>
      <w:bookmarkStart w:id="25" w:name="_Toc114566219"/>
      <w:bookmarkStart w:id="26" w:name="_Toc123936531"/>
      <w:bookmarkStart w:id="27" w:name="_Toc124377548"/>
      <w:r w:rsidRPr="00C25669">
        <w:rPr>
          <w:snapToGrid w:val="0"/>
        </w:rPr>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1957A74" w14:textId="77777777" w:rsidR="00795474" w:rsidRPr="00C25669" w:rsidRDefault="00795474" w:rsidP="00795474">
      <w:pPr>
        <w:overflowPunct w:val="0"/>
        <w:autoSpaceDE w:val="0"/>
        <w:autoSpaceDN w:val="0"/>
        <w:adjustRightInd w:val="0"/>
        <w:textAlignment w:val="baseline"/>
      </w:pPr>
      <w:r w:rsidRPr="00C25669">
        <w:rPr>
          <w:rFonts w:hint="eastAsia"/>
        </w:rPr>
        <w:t xml:space="preserve">The MIMO channel correlation matrices defined in B.2.3 </w:t>
      </w:r>
      <w:r w:rsidRPr="00C25669">
        <w:t xml:space="preserve">apply for </w:t>
      </w:r>
      <w:r w:rsidRPr="00C25669">
        <w:rPr>
          <w:rFonts w:hint="eastAsia"/>
        </w:rPr>
        <w:t xml:space="preserve">the antenna configuration using uniform linear arrays at both </w:t>
      </w:r>
      <w:proofErr w:type="spellStart"/>
      <w:r w:rsidRPr="00C25669">
        <w:t>gNB</w:t>
      </w:r>
      <w:proofErr w:type="spellEnd"/>
      <w:r w:rsidRPr="00C25669">
        <w:t xml:space="preserve"> </w:t>
      </w:r>
      <w:r w:rsidRPr="00C25669">
        <w:rPr>
          <w:rFonts w:hint="eastAsia"/>
        </w:rPr>
        <w:t>and UE and for the antenna configuration using cross polarized a</w:t>
      </w:r>
      <w:r w:rsidRPr="00C25669">
        <w:rPr>
          <w:rFonts w:eastAsia="SimSun" w:hint="eastAsia"/>
        </w:rPr>
        <w:t>n</w:t>
      </w:r>
      <w:r w:rsidRPr="00C25669">
        <w:rPr>
          <w:rFonts w:hint="eastAsia"/>
        </w:rPr>
        <w:t>tennas.</w:t>
      </w:r>
    </w:p>
    <w:p w14:paraId="3E878E5B" w14:textId="77777777" w:rsidR="00795474" w:rsidRPr="00C25669" w:rsidRDefault="00795474" w:rsidP="00795474">
      <w:pPr>
        <w:pStyle w:val="Heading3"/>
        <w:rPr>
          <w:lang w:eastAsia="zh-CN"/>
        </w:rPr>
      </w:pPr>
      <w:bookmarkStart w:id="28" w:name="_Toc21338437"/>
      <w:bookmarkStart w:id="29" w:name="_Toc29808545"/>
      <w:bookmarkStart w:id="30" w:name="_Toc37068464"/>
      <w:bookmarkStart w:id="31" w:name="_Toc37084009"/>
      <w:bookmarkStart w:id="32" w:name="_Toc37084351"/>
      <w:bookmarkStart w:id="33" w:name="_Toc40209713"/>
      <w:bookmarkStart w:id="34" w:name="_Toc40210055"/>
      <w:bookmarkStart w:id="35" w:name="_Toc45893014"/>
      <w:bookmarkStart w:id="36" w:name="_Toc53176879"/>
      <w:bookmarkStart w:id="37" w:name="_Toc61121207"/>
      <w:bookmarkStart w:id="38" w:name="_Toc67918403"/>
      <w:bookmarkStart w:id="39" w:name="_Toc76298478"/>
      <w:bookmarkStart w:id="40" w:name="_Toc76572490"/>
      <w:bookmarkStart w:id="41" w:name="_Toc76652357"/>
      <w:bookmarkStart w:id="42" w:name="_Toc76653201"/>
      <w:bookmarkStart w:id="43" w:name="_Toc83742474"/>
      <w:bookmarkStart w:id="44" w:name="_Toc91440964"/>
      <w:bookmarkStart w:id="45" w:name="_Toc98849754"/>
      <w:bookmarkStart w:id="46" w:name="_Toc106543608"/>
      <w:bookmarkStart w:id="47" w:name="_Toc106737706"/>
      <w:bookmarkStart w:id="48" w:name="_Toc107233473"/>
      <w:bookmarkStart w:id="49" w:name="_Toc107235091"/>
      <w:bookmarkStart w:id="50" w:name="_Toc107420061"/>
      <w:bookmarkStart w:id="51" w:name="_Toc107477359"/>
      <w:bookmarkStart w:id="52" w:name="_Toc114566220"/>
      <w:bookmarkStart w:id="53" w:name="_Toc123936532"/>
      <w:bookmarkStart w:id="54" w:name="_Toc124377549"/>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16D0735" w14:textId="77777777" w:rsidR="00795474" w:rsidRPr="00C25669" w:rsidRDefault="00795474" w:rsidP="00795474">
      <w:pPr>
        <w:overflowPunct w:val="0"/>
        <w:autoSpaceDE w:val="0"/>
        <w:autoSpaceDN w:val="0"/>
        <w:adjustRightInd w:val="0"/>
        <w:textAlignment w:val="baseline"/>
      </w:pPr>
      <w:r w:rsidRPr="00C25669">
        <w:rPr>
          <w:rFonts w:hint="eastAsia"/>
        </w:rPr>
        <w:t>The MIMO channel correlation matrices defined in B.2.3</w:t>
      </w:r>
      <w:r w:rsidRPr="00C25669">
        <w:t>.1</w:t>
      </w:r>
      <w:r w:rsidRPr="00C25669">
        <w:rPr>
          <w:rFonts w:hint="eastAsia"/>
        </w:rPr>
        <w:t xml:space="preserve"> </w:t>
      </w:r>
      <w:r w:rsidRPr="00C25669">
        <w:t xml:space="preserve">apply for </w:t>
      </w:r>
      <w:r w:rsidRPr="00C25669">
        <w:rPr>
          <w:rFonts w:hint="eastAsia"/>
        </w:rPr>
        <w:t xml:space="preserve">the antenna configuration using </w:t>
      </w:r>
      <w:r w:rsidRPr="00C25669">
        <w:t>uniform linear array (ULA)</w:t>
      </w:r>
      <w:r w:rsidRPr="00C25669">
        <w:rPr>
          <w:rFonts w:hint="eastAsia"/>
        </w:rPr>
        <w:t xml:space="preserve"> at both </w:t>
      </w:r>
      <w:proofErr w:type="spellStart"/>
      <w:r w:rsidRPr="00C25669">
        <w:t>gNB</w:t>
      </w:r>
      <w:proofErr w:type="spellEnd"/>
      <w:r w:rsidRPr="00C25669">
        <w:t xml:space="preserve"> </w:t>
      </w:r>
      <w:r w:rsidRPr="00C25669">
        <w:rPr>
          <w:rFonts w:hint="eastAsia"/>
        </w:rPr>
        <w:t>and UE.</w:t>
      </w:r>
    </w:p>
    <w:p w14:paraId="7EBA6766" w14:textId="77777777" w:rsidR="00795474" w:rsidRPr="00C25669" w:rsidRDefault="00795474" w:rsidP="00795474">
      <w:pPr>
        <w:pStyle w:val="Heading4"/>
        <w:rPr>
          <w:lang w:eastAsia="zh-CN"/>
        </w:rPr>
      </w:pPr>
      <w:bookmarkStart w:id="55" w:name="_Toc21338438"/>
      <w:bookmarkStart w:id="56" w:name="_Toc29808546"/>
      <w:bookmarkStart w:id="57" w:name="_Toc37068465"/>
      <w:bookmarkStart w:id="58" w:name="_Toc37084010"/>
      <w:bookmarkStart w:id="59" w:name="_Toc37084352"/>
      <w:bookmarkStart w:id="60" w:name="_Toc40209714"/>
      <w:bookmarkStart w:id="61" w:name="_Toc40210056"/>
      <w:bookmarkStart w:id="62" w:name="_Toc45893015"/>
      <w:bookmarkStart w:id="63" w:name="_Toc53176880"/>
      <w:bookmarkStart w:id="64" w:name="_Toc61121208"/>
      <w:bookmarkStart w:id="65" w:name="_Toc67918404"/>
      <w:bookmarkStart w:id="66" w:name="_Toc76298479"/>
      <w:bookmarkStart w:id="67" w:name="_Toc76572491"/>
      <w:bookmarkStart w:id="68" w:name="_Toc76652358"/>
      <w:bookmarkStart w:id="69" w:name="_Toc76653202"/>
      <w:bookmarkStart w:id="70" w:name="_Toc83742475"/>
      <w:bookmarkStart w:id="71" w:name="_Toc91440965"/>
      <w:bookmarkStart w:id="72" w:name="_Toc98849755"/>
      <w:bookmarkStart w:id="73" w:name="_Toc106543609"/>
      <w:bookmarkStart w:id="74" w:name="_Toc106737707"/>
      <w:bookmarkStart w:id="75" w:name="_Toc107233474"/>
      <w:bookmarkStart w:id="76" w:name="_Toc107235092"/>
      <w:bookmarkStart w:id="77" w:name="_Toc107420062"/>
      <w:bookmarkStart w:id="78" w:name="_Toc107477360"/>
      <w:bookmarkStart w:id="79" w:name="_Toc114566221"/>
      <w:bookmarkStart w:id="80" w:name="_Toc123936533"/>
      <w:bookmarkStart w:id="81" w:name="_Toc124377550"/>
      <w:r w:rsidRPr="00C25669">
        <w:rPr>
          <w:rFonts w:hint="eastAsia"/>
          <w:lang w:eastAsia="zh-CN"/>
        </w:rPr>
        <w:t>B.2.3.1.1</w:t>
      </w:r>
      <w:r w:rsidRPr="00C25669">
        <w:rPr>
          <w:rFonts w:hint="eastAsia"/>
          <w:lang w:eastAsia="zh-CN"/>
        </w:rPr>
        <w:tab/>
        <w:t>Definition of MIMO Correlation Matrices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01DAA84"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 xml:space="preserve">-1 defines the correlation matrix for the </w:t>
      </w:r>
      <w:proofErr w:type="spellStart"/>
      <w:r w:rsidRPr="00C25669">
        <w:rPr>
          <w:rFonts w:eastAsia="SimSun"/>
        </w:rPr>
        <w:t>gNB</w:t>
      </w:r>
      <w:proofErr w:type="spellEnd"/>
      <w:r w:rsidRPr="00C25669">
        <w:rPr>
          <w:rFonts w:eastAsia="SimSun"/>
        </w:rPr>
        <w:t>.</w:t>
      </w:r>
    </w:p>
    <w:p w14:paraId="1D236A8A" w14:textId="77777777" w:rsidR="00795474" w:rsidRPr="00C25669" w:rsidRDefault="00795474" w:rsidP="00795474">
      <w:pPr>
        <w:tabs>
          <w:tab w:val="left" w:pos="7470"/>
        </w:tabs>
        <w:rPr>
          <w:rFonts w:eastAsia="SimSun"/>
        </w:rPr>
      </w:pPr>
    </w:p>
    <w:p w14:paraId="72BAE8C7" w14:textId="77777777" w:rsidR="00795474" w:rsidRPr="00401CAC" w:rsidRDefault="00795474" w:rsidP="00795474">
      <w:pPr>
        <w:pStyle w:val="TH"/>
        <w:rPr>
          <w:lang w:val="fr-FR"/>
        </w:rPr>
      </w:pPr>
      <w:r w:rsidRPr="00401CAC">
        <w:rPr>
          <w:lang w:val="fr-FR"/>
        </w:rPr>
        <w:t>Table B.2.3.1.1-</w:t>
      </w:r>
      <w:proofErr w:type="gramStart"/>
      <w:r w:rsidRPr="00401CAC">
        <w:rPr>
          <w:lang w:val="fr-FR"/>
        </w:rPr>
        <w:t>1:</w:t>
      </w:r>
      <w:proofErr w:type="gramEnd"/>
      <w:r w:rsidRPr="00401CAC">
        <w:rPr>
          <w:lang w:val="fr-FR"/>
        </w:rPr>
        <w:t xml:space="preserve"> </w:t>
      </w:r>
      <w:proofErr w:type="spellStart"/>
      <w:r w:rsidRPr="00401CAC">
        <w:rPr>
          <w:lang w:val="fr-FR"/>
        </w:rPr>
        <w:t>gNB</w:t>
      </w:r>
      <w:proofErr w:type="spellEnd"/>
      <w:r w:rsidRPr="00401CAC">
        <w:rPr>
          <w:lang w:val="fr-FR"/>
        </w:rPr>
        <w:t xml:space="preserve"> </w:t>
      </w:r>
      <w:proofErr w:type="spellStart"/>
      <w:r w:rsidRPr="00401CAC">
        <w:rPr>
          <w:lang w:val="fr-FR"/>
        </w:rPr>
        <w:t>correlation</w:t>
      </w:r>
      <w:proofErr w:type="spellEnd"/>
      <w:r w:rsidRPr="00401CAC">
        <w:rPr>
          <w:lang w:val="fr-FR"/>
        </w:rPr>
        <w:t xml:space="preserve">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795474" w:rsidRPr="00C25669" w14:paraId="2A6B952D" w14:textId="77777777" w:rsidTr="00F52E10">
        <w:trPr>
          <w:jc w:val="center"/>
        </w:trPr>
        <w:tc>
          <w:tcPr>
            <w:tcW w:w="2268" w:type="dxa"/>
          </w:tcPr>
          <w:p w14:paraId="0781006D" w14:textId="77777777" w:rsidR="00795474" w:rsidRPr="00401CAC" w:rsidRDefault="00795474" w:rsidP="00F52E10">
            <w:pPr>
              <w:keepNext/>
              <w:keepLines/>
              <w:spacing w:after="0"/>
              <w:jc w:val="center"/>
              <w:rPr>
                <w:rFonts w:ascii="Arial" w:eastAsia="SimSun" w:hAnsi="Arial" w:cs="Arial"/>
                <w:b/>
                <w:sz w:val="18"/>
                <w:lang w:val="fr-FR"/>
              </w:rPr>
            </w:pPr>
          </w:p>
        </w:tc>
        <w:tc>
          <w:tcPr>
            <w:tcW w:w="1843" w:type="dxa"/>
          </w:tcPr>
          <w:p w14:paraId="7AF9F8E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126" w:type="dxa"/>
          </w:tcPr>
          <w:p w14:paraId="62CE0B8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3119" w:type="dxa"/>
          </w:tcPr>
          <w:p w14:paraId="159C5B69"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795474" w:rsidRPr="00C25669" w14:paraId="232B9D0B" w14:textId="77777777" w:rsidTr="00F52E10">
        <w:trPr>
          <w:jc w:val="center"/>
        </w:trPr>
        <w:tc>
          <w:tcPr>
            <w:tcW w:w="2268" w:type="dxa"/>
            <w:vAlign w:val="center"/>
          </w:tcPr>
          <w:p w14:paraId="7C46A481" w14:textId="77777777" w:rsidR="00795474" w:rsidRPr="00C25669" w:rsidRDefault="00795474" w:rsidP="00F52E10">
            <w:pPr>
              <w:keepNext/>
              <w:keepLines/>
              <w:spacing w:after="0"/>
              <w:jc w:val="center"/>
              <w:rPr>
                <w:rFonts w:ascii="Arial" w:eastAsia="SimSun" w:hAnsi="Arial" w:cs="Arial"/>
                <w:sz w:val="18"/>
              </w:rPr>
            </w:pPr>
            <w:proofErr w:type="spellStart"/>
            <w:r w:rsidRPr="00C25669">
              <w:rPr>
                <w:rFonts w:ascii="Arial" w:eastAsia="SimSun" w:hAnsi="Arial" w:cs="Arial"/>
                <w:sz w:val="18"/>
              </w:rPr>
              <w:t>gNB</w:t>
            </w:r>
            <w:proofErr w:type="spellEnd"/>
            <w:r w:rsidRPr="00C25669">
              <w:rPr>
                <w:rFonts w:ascii="Arial" w:eastAsia="SimSun" w:hAnsi="Arial" w:cs="Arial"/>
                <w:sz w:val="18"/>
              </w:rPr>
              <w:t xml:space="preserve"> Correlation</w:t>
            </w:r>
          </w:p>
        </w:tc>
        <w:tc>
          <w:tcPr>
            <w:tcW w:w="1843" w:type="dxa"/>
            <w:vAlign w:val="center"/>
          </w:tcPr>
          <w:p w14:paraId="3D21DBCE" w14:textId="77777777" w:rsidR="00795474" w:rsidRPr="00C25669" w:rsidRDefault="0089065D" w:rsidP="00F52E10">
            <w:pPr>
              <w:keepNext/>
              <w:keepLines/>
              <w:spacing w:after="0"/>
              <w:jc w:val="center"/>
              <w:rPr>
                <w:rFonts w:ascii="Arial" w:eastAsia="SimSun" w:hAnsi="Arial" w:cs="Arial"/>
                <w:sz w:val="18"/>
                <w:lang w:eastAsia="zh-CN"/>
              </w:rPr>
            </w:pPr>
            <w:r w:rsidRPr="00C25669">
              <w:rPr>
                <w:rFonts w:ascii="Arial" w:eastAsia="SimSun" w:hAnsi="Arial" w:cs="Arial"/>
                <w:noProof/>
                <w:sz w:val="18"/>
                <w:lang w:val="en-US"/>
              </w:rPr>
              <w:object w:dxaOrig="820" w:dyaOrig="380" w14:anchorId="159E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alt="" style="width:43.2pt;height:20pt;mso-width-percent:0;mso-height-percent:0;mso-width-percent:0;mso-height-percent:0" o:ole="">
                  <v:imagedata r:id="rId10" o:title=""/>
                </v:shape>
                <o:OLEObject Type="Embed" ProgID="Equation.DSMT4" ShapeID="_x0000_i1062" DrawAspect="Content" ObjectID="_1824030652" r:id="rId11"/>
              </w:object>
            </w:r>
          </w:p>
        </w:tc>
        <w:tc>
          <w:tcPr>
            <w:tcW w:w="2126" w:type="dxa"/>
            <w:vAlign w:val="center"/>
          </w:tcPr>
          <w:p w14:paraId="56FA39BD"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32"/>
                <w:sz w:val="18"/>
              </w:rPr>
              <w:object w:dxaOrig="1719" w:dyaOrig="760" w14:anchorId="3DE1CD8B">
                <v:shape id="_x0000_i1061" type="#_x0000_t75" alt="" style="width:85.2pt;height:34.8pt;mso-width-percent:0;mso-height-percent:0;mso-width-percent:0;mso-height-percent:0" o:ole="">
                  <v:imagedata r:id="rId12" o:title=""/>
                </v:shape>
                <o:OLEObject Type="Embed" ProgID="Equation.DSMT4" ShapeID="_x0000_i1061" DrawAspect="Content" ObjectID="_1824030653" r:id="rId13"/>
              </w:object>
            </w:r>
          </w:p>
        </w:tc>
        <w:tc>
          <w:tcPr>
            <w:tcW w:w="3119" w:type="dxa"/>
          </w:tcPr>
          <w:p w14:paraId="5885E193"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88"/>
                <w:sz w:val="18"/>
              </w:rPr>
              <w:object w:dxaOrig="3280" w:dyaOrig="1880" w14:anchorId="4BEC7B29">
                <v:shape id="_x0000_i1060" type="#_x0000_t75" alt="" style="width:2in;height:78.8pt;mso-width-percent:0;mso-height-percent:0;mso-width-percent:0;mso-height-percent:0" o:ole="">
                  <v:imagedata r:id="rId14" o:title=""/>
                </v:shape>
                <o:OLEObject Type="Embed" ProgID="Equation.DSMT4" ShapeID="_x0000_i1060" DrawAspect="Content" ObjectID="_1824030654" r:id="rId15"/>
              </w:object>
            </w:r>
          </w:p>
        </w:tc>
      </w:tr>
    </w:tbl>
    <w:p w14:paraId="5B348443" w14:textId="77777777" w:rsidR="00795474" w:rsidRPr="00C25669" w:rsidRDefault="00795474" w:rsidP="00795474">
      <w:pPr>
        <w:tabs>
          <w:tab w:val="left" w:pos="7470"/>
        </w:tabs>
        <w:rPr>
          <w:rFonts w:eastAsia="SimSun"/>
        </w:rPr>
      </w:pPr>
      <w:r w:rsidRPr="00C25669">
        <w:rPr>
          <w:rFonts w:eastAsia="SimSun"/>
        </w:rPr>
        <w:tab/>
      </w:r>
    </w:p>
    <w:p w14:paraId="08C2F34E"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-2 defines the correlation matrix for the UE:</w:t>
      </w:r>
    </w:p>
    <w:p w14:paraId="39FCBF91" w14:textId="77777777" w:rsidR="00795474" w:rsidRPr="00C25669" w:rsidRDefault="00795474" w:rsidP="00795474">
      <w:pPr>
        <w:rPr>
          <w:rFonts w:eastAsia="SimSun"/>
        </w:rPr>
      </w:pPr>
    </w:p>
    <w:p w14:paraId="304DFB6A" w14:textId="77777777" w:rsidR="00795474" w:rsidRPr="00401CAC" w:rsidRDefault="00795474" w:rsidP="00795474">
      <w:pPr>
        <w:pStyle w:val="TH"/>
        <w:rPr>
          <w:lang w:val="fr-FR"/>
        </w:rPr>
      </w:pPr>
      <w:r w:rsidRPr="00401CAC">
        <w:rPr>
          <w:lang w:val="fr-FR"/>
        </w:rPr>
        <w:t>Table B.2.3.1</w:t>
      </w:r>
      <w:r w:rsidRPr="00401CAC">
        <w:rPr>
          <w:rFonts w:eastAsia="SimSun"/>
          <w:lang w:val="fr-FR" w:eastAsia="zh-CN"/>
        </w:rPr>
        <w:t>.1</w:t>
      </w:r>
      <w:r w:rsidRPr="00401CAC">
        <w:rPr>
          <w:lang w:val="fr-FR"/>
        </w:rPr>
        <w:t>-</w:t>
      </w:r>
      <w:proofErr w:type="gramStart"/>
      <w:r w:rsidRPr="00401CAC">
        <w:rPr>
          <w:lang w:val="fr-FR"/>
        </w:rPr>
        <w:t>2:</w:t>
      </w:r>
      <w:proofErr w:type="gramEnd"/>
      <w:r w:rsidRPr="00401CAC">
        <w:rPr>
          <w:lang w:val="fr-FR"/>
        </w:rPr>
        <w:t xml:space="preserve"> UE </w:t>
      </w:r>
      <w:proofErr w:type="spellStart"/>
      <w:r w:rsidRPr="00401CAC">
        <w:rPr>
          <w:lang w:val="fr-FR"/>
        </w:rPr>
        <w:t>correlation</w:t>
      </w:r>
      <w:proofErr w:type="spellEnd"/>
      <w:r w:rsidRPr="00401CAC">
        <w:rPr>
          <w:lang w:val="fr-FR"/>
        </w:rPr>
        <w:t xml:space="preserve">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42"/>
      </w:tblGrid>
      <w:tr w:rsidR="00795474" w:rsidRPr="00C25669" w14:paraId="4BCCA158" w14:textId="77777777" w:rsidTr="00F52E10">
        <w:trPr>
          <w:trHeight w:val="255"/>
          <w:jc w:val="center"/>
        </w:trPr>
        <w:tc>
          <w:tcPr>
            <w:tcW w:w="1843" w:type="dxa"/>
            <w:vAlign w:val="center"/>
          </w:tcPr>
          <w:p w14:paraId="3AB2CDE7" w14:textId="77777777" w:rsidR="00795474" w:rsidRPr="00401CAC" w:rsidRDefault="00795474" w:rsidP="00F52E10">
            <w:pPr>
              <w:keepNext/>
              <w:keepLines/>
              <w:spacing w:after="0"/>
              <w:jc w:val="center"/>
              <w:rPr>
                <w:rFonts w:ascii="Arial" w:eastAsia="SimSun" w:hAnsi="Arial" w:cs="Arial"/>
                <w:b/>
                <w:sz w:val="18"/>
                <w:lang w:val="fr-FR"/>
              </w:rPr>
            </w:pPr>
          </w:p>
        </w:tc>
        <w:tc>
          <w:tcPr>
            <w:tcW w:w="1712" w:type="dxa"/>
          </w:tcPr>
          <w:p w14:paraId="7891D9D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080" w:type="dxa"/>
          </w:tcPr>
          <w:p w14:paraId="0E5E7BBA"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2836" w:type="dxa"/>
          </w:tcPr>
          <w:p w14:paraId="59BD3CA6"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795474" w:rsidRPr="00C25669" w14:paraId="775E304B" w14:textId="77777777" w:rsidTr="00F52E10">
        <w:trPr>
          <w:jc w:val="center"/>
        </w:trPr>
        <w:tc>
          <w:tcPr>
            <w:tcW w:w="1843" w:type="dxa"/>
            <w:vAlign w:val="center"/>
          </w:tcPr>
          <w:p w14:paraId="04567C2C"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UE Correlation</w:t>
            </w:r>
          </w:p>
        </w:tc>
        <w:tc>
          <w:tcPr>
            <w:tcW w:w="1712" w:type="dxa"/>
            <w:vAlign w:val="center"/>
          </w:tcPr>
          <w:p w14:paraId="04E6573D"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700" w:dyaOrig="300" w14:anchorId="1C441E9C">
                <v:shape id="_x0000_i1059" type="#_x0000_t75" alt="" style="width:36.8pt;height:22.8pt;mso-width-percent:0;mso-height-percent:0;mso-width-percent:0;mso-height-percent:0" o:ole="">
                  <v:imagedata r:id="rId16" o:title=""/>
                </v:shape>
                <o:OLEObject Type="Embed" ProgID="Equation.3" ShapeID="_x0000_i1059" DrawAspect="Content" ObjectID="_1824030655" r:id="rId17"/>
              </w:object>
            </w:r>
          </w:p>
        </w:tc>
        <w:tc>
          <w:tcPr>
            <w:tcW w:w="2080" w:type="dxa"/>
            <w:vAlign w:val="center"/>
          </w:tcPr>
          <w:p w14:paraId="13AD7BEE"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32"/>
                <w:sz w:val="18"/>
              </w:rPr>
              <w:object w:dxaOrig="1640" w:dyaOrig="760" w14:anchorId="65FFD6B3">
                <v:shape id="_x0000_i1058" type="#_x0000_t75" alt="" style="width:78.8pt;height:34.8pt;mso-width-percent:0;mso-height-percent:0;mso-width-percent:0;mso-height-percent:0" o:ole="">
                  <v:imagedata r:id="rId18" o:title=""/>
                </v:shape>
                <o:OLEObject Type="Embed" ProgID="Equation.3" ShapeID="_x0000_i1058" DrawAspect="Content" ObjectID="_1824030656" r:id="rId19"/>
              </w:object>
            </w:r>
          </w:p>
        </w:tc>
        <w:tc>
          <w:tcPr>
            <w:tcW w:w="2836" w:type="dxa"/>
            <w:vAlign w:val="center"/>
          </w:tcPr>
          <w:p w14:paraId="017818DB"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78"/>
                <w:sz w:val="18"/>
              </w:rPr>
              <w:object w:dxaOrig="2620" w:dyaOrig="1660" w14:anchorId="6EF80009">
                <v:shape id="_x0000_i1057" type="#_x0000_t75" alt="" style="width:131.2pt;height:79.2pt;mso-width-percent:0;mso-height-percent:0;mso-width-percent:0;mso-height-percent:0" o:ole="">
                  <v:imagedata r:id="rId20" o:title=""/>
                </v:shape>
                <o:OLEObject Type="Embed" ProgID="Equation.3" ShapeID="_x0000_i1057" DrawAspect="Content" ObjectID="_1824030657" r:id="rId21"/>
              </w:object>
            </w:r>
          </w:p>
        </w:tc>
      </w:tr>
    </w:tbl>
    <w:p w14:paraId="736FA9ED" w14:textId="77777777" w:rsidR="00795474" w:rsidRPr="00C25669" w:rsidRDefault="00795474" w:rsidP="00795474">
      <w:pPr>
        <w:rPr>
          <w:rFonts w:eastAsia="SimSun"/>
        </w:rPr>
      </w:pPr>
    </w:p>
    <w:p w14:paraId="1DD6D812"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-3 defines the channel spatial correlation matrix</w:t>
      </w:r>
      <w:r w:rsidR="0089065D" w:rsidRPr="00C25669">
        <w:rPr>
          <w:rFonts w:eastAsia="SimSun"/>
          <w:noProof/>
          <w:position w:val="-14"/>
        </w:rPr>
        <w:object w:dxaOrig="460" w:dyaOrig="380" w14:anchorId="5D28BFC0">
          <v:shape id="_x0000_i1056" type="#_x0000_t75" alt="" style="width:23.2pt;height:20pt;mso-width-percent:0;mso-height-percent:0;mso-width-percent:0;mso-height-percent:0" o:ole="">
            <v:imagedata r:id="rId22" o:title=""/>
          </v:shape>
          <o:OLEObject Type="Embed" ProgID="Equation.DSMT4" ShapeID="_x0000_i1056" DrawAspect="Content" ObjectID="_1824030658" r:id="rId23"/>
        </w:object>
      </w:r>
      <w:r w:rsidRPr="00C25669">
        <w:rPr>
          <w:rFonts w:eastAsia="SimSun"/>
        </w:rPr>
        <w:t xml:space="preserve">. The parameters,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in Table B.2.3.1-3 defines the spatial correlation between the antennas at the </w:t>
      </w:r>
      <w:proofErr w:type="spellStart"/>
      <w:r w:rsidRPr="00C25669">
        <w:rPr>
          <w:rFonts w:eastAsia="SimSun"/>
        </w:rPr>
        <w:t>gNB</w:t>
      </w:r>
      <w:proofErr w:type="spellEnd"/>
      <w:r w:rsidRPr="00C25669">
        <w:rPr>
          <w:rFonts w:eastAsia="SimSun"/>
        </w:rPr>
        <w:t xml:space="preserve"> and UE.</w:t>
      </w:r>
    </w:p>
    <w:p w14:paraId="562BDE77" w14:textId="77777777" w:rsidR="00795474" w:rsidRPr="00C25669" w:rsidRDefault="00795474" w:rsidP="00795474">
      <w:pPr>
        <w:pStyle w:val="TH"/>
      </w:pPr>
      <w:r w:rsidRPr="00C25669">
        <w:lastRenderedPageBreak/>
        <w:t>Table B.2.3.1</w:t>
      </w:r>
      <w:r w:rsidRPr="00C25669">
        <w:rPr>
          <w:rFonts w:eastAsia="SimSun" w:hint="eastAsia"/>
          <w:lang w:eastAsia="zh-CN"/>
        </w:rPr>
        <w:t>.1</w:t>
      </w:r>
      <w:r w:rsidRPr="00C25669">
        <w:t xml:space="preserve">-3: </w:t>
      </w:r>
      <w:r w:rsidR="0089065D" w:rsidRPr="00C25669">
        <w:rPr>
          <w:rFonts w:eastAsia="SimSun"/>
          <w:noProof/>
          <w:position w:val="-14"/>
        </w:rPr>
        <w:object w:dxaOrig="460" w:dyaOrig="380" w14:anchorId="7A1DDD54">
          <v:shape id="_x0000_i1055" type="#_x0000_t75" alt="" style="width:23.2pt;height:20pt;mso-width-percent:0;mso-height-percent:0;mso-width-percent:0;mso-height-percent:0" o:ole="">
            <v:imagedata r:id="rId24" o:title=""/>
          </v:shape>
          <o:OLEObject Type="Embed" ProgID="Equation.DSMT4" ShapeID="_x0000_i1055" DrawAspect="Content" ObjectID="_1824030659" r:id="rId25"/>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795474" w:rsidRPr="00C25669" w14:paraId="0B9192F9"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6C025059"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lastRenderedPageBreak/>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2FD14D5C" w14:textId="77777777" w:rsidR="00795474" w:rsidRPr="00C25669" w:rsidRDefault="0089065D"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1860" w:dyaOrig="620" w14:anchorId="7EF97E02">
                <v:shape id="_x0000_i1054" type="#_x0000_t75" alt="" style="width:95.2pt;height:28.8pt;mso-width-percent:0;mso-height-percent:0;mso-width-percent:0;mso-height-percent:0" o:ole="">
                  <v:imagedata r:id="rId26" o:title=""/>
                </v:shape>
                <o:OLEObject Type="Embed" ProgID="Equation.3" ShapeID="_x0000_i1054" DrawAspect="Content" ObjectID="_1824030660" r:id="rId27"/>
              </w:object>
            </w:r>
          </w:p>
        </w:tc>
      </w:tr>
      <w:tr w:rsidR="00795474" w:rsidRPr="00C25669" w14:paraId="285BC7C4"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6AC0180C"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14:paraId="66676A09" w14:textId="77777777" w:rsidR="00795474" w:rsidRPr="00C25669" w:rsidRDefault="0089065D"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4020" w:dyaOrig="1760" w14:anchorId="094922DD">
                <v:shape id="_x0000_i1053" type="#_x0000_t75" alt="" style="width:173.2pt;height:1in;mso-width-percent:0;mso-height-percent:0;mso-width-percent:0;mso-height-percent:0" o:ole="">
                  <v:imagedata r:id="rId28" o:title=""/>
                </v:shape>
                <o:OLEObject Type="Embed" ProgID="Equation.3" ShapeID="_x0000_i1053" DrawAspect="Content" ObjectID="_1824030661" r:id="rId29"/>
              </w:object>
            </w:r>
          </w:p>
        </w:tc>
      </w:tr>
      <w:tr w:rsidR="00795474" w:rsidRPr="00C25669" w14:paraId="10C3A7A4"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640B84A4"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28EC6AA3" w14:textId="77777777" w:rsidR="00795474" w:rsidRPr="00C25669" w:rsidRDefault="0089065D"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2260" w:dyaOrig="720" w14:anchorId="2F66F890">
                <v:shape id="_x0000_i1052" type="#_x0000_t75" alt="" style="width:92.8pt;height:37.2pt;mso-width-percent:0;mso-height-percent:0;mso-width-percent:0;mso-height-percent:0" o:ole="">
                  <v:imagedata r:id="rId30" o:title=""/>
                </v:shape>
                <o:OLEObject Type="Embed" ProgID="Equation.DSMT4" ShapeID="_x0000_i1052" DrawAspect="Content" ObjectID="_1824030662" r:id="rId31"/>
              </w:object>
            </w:r>
          </w:p>
        </w:tc>
      </w:tr>
      <w:tr w:rsidR="00795474" w:rsidRPr="00C25669" w14:paraId="3EA95E71"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3D02E97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3C243A2" w14:textId="77777777" w:rsidR="00795474" w:rsidRPr="00C25669" w:rsidRDefault="0089065D"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6680" w:dyaOrig="1440" w14:anchorId="2AA19712">
                <v:shape id="_x0000_i1051" type="#_x0000_t75" alt="" style="width:4in;height:65.2pt;mso-width-percent:0;mso-height-percent:0;mso-width-percent:0;mso-height-percent:0" o:ole="">
                  <v:imagedata r:id="rId32" o:title=""/>
                </v:shape>
                <o:OLEObject Type="Embed" ProgID="Equation.DSMT4" ShapeID="_x0000_i1051" DrawAspect="Content" ObjectID="_1824030663" r:id="rId33"/>
              </w:object>
            </w:r>
          </w:p>
        </w:tc>
      </w:tr>
      <w:tr w:rsidR="00795474" w:rsidRPr="00C25669" w14:paraId="106C45BB"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0298DE8F"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14:paraId="3D9ECEB2" w14:textId="77777777" w:rsidR="00795474" w:rsidRPr="00C25669" w:rsidRDefault="0089065D"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5780" w:dyaOrig="1880" w14:anchorId="1AAE0326">
                <v:shape id="_x0000_i1050" type="#_x0000_t75" alt="" style="width:252.8pt;height:78.8pt;mso-width-percent:0;mso-height-percent:0;mso-width-percent:0;mso-height-percent:0" o:ole="">
                  <v:imagedata r:id="rId34" o:title=""/>
                </v:shape>
                <o:OLEObject Type="Embed" ProgID="Equation.DSMT4" ShapeID="_x0000_i1050" DrawAspect="Content" ObjectID="_1824030664" r:id="rId35"/>
              </w:object>
            </w:r>
          </w:p>
        </w:tc>
      </w:tr>
      <w:tr w:rsidR="00795474" w:rsidRPr="00C25669" w14:paraId="6EB490E9"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24BBD0DB"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14:paraId="544824B2" w14:textId="77777777" w:rsidR="00795474" w:rsidRPr="00C25669" w:rsidRDefault="0089065D"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3900" w:dyaOrig="2000" w14:anchorId="21554E36">
                <v:shape id="_x0000_i1049" type="#_x0000_t75" alt="" style="width:164pt;height:87.2pt;mso-width-percent:0;mso-height-percent:0;mso-width-percent:0;mso-height-percent:0" o:ole="">
                  <v:imagedata r:id="rId36" o:title=""/>
                </v:shape>
                <o:OLEObject Type="Embed" ProgID="Equation.DSMT4" ShapeID="_x0000_i1049" DrawAspect="Content" ObjectID="_1824030665" r:id="rId37"/>
              </w:object>
            </w:r>
          </w:p>
        </w:tc>
      </w:tr>
      <w:tr w:rsidR="00795474" w:rsidRPr="00C25669" w14:paraId="5693EE2A"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20282917"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14:paraId="3FBD2728" w14:textId="77777777" w:rsidR="00795474" w:rsidRPr="00C25669" w:rsidRDefault="0089065D"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5640" w:dyaOrig="2000" w14:anchorId="10A9D38B">
                <v:shape id="_x0000_i1048" type="#_x0000_t75" alt="" style="width:239.2pt;height:87.2pt;mso-width-percent:0;mso-height-percent:0;mso-width-percent:0;mso-height-percent:0" o:ole="">
                  <v:imagedata r:id="rId38" o:title=""/>
                </v:shape>
                <o:OLEObject Type="Embed" ProgID="Equation.DSMT4" ShapeID="_x0000_i1048" DrawAspect="Content" ObjectID="_1824030666" r:id="rId39"/>
              </w:object>
            </w:r>
          </w:p>
        </w:tc>
      </w:tr>
      <w:tr w:rsidR="00795474" w:rsidRPr="00C25669" w14:paraId="3FA3DB13"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0424A9C9"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14:paraId="0D924669" w14:textId="77777777" w:rsidR="00795474" w:rsidRPr="00C25669" w:rsidRDefault="0089065D" w:rsidP="00F52E10">
            <w:pPr>
              <w:keepNext/>
              <w:keepLines/>
              <w:spacing w:after="0"/>
              <w:jc w:val="center"/>
              <w:rPr>
                <w:rFonts w:ascii="Arial" w:eastAsia="SimSun" w:hAnsi="Arial" w:cs="Arial"/>
                <w:b/>
                <w:sz w:val="28"/>
                <w:szCs w:val="28"/>
              </w:rPr>
            </w:pPr>
            <w:r w:rsidRPr="00C25669">
              <w:rPr>
                <w:rFonts w:ascii="Arial" w:eastAsia="SimSun" w:hAnsi="Arial" w:cs="Arial"/>
                <w:b/>
                <w:noProof/>
                <w:sz w:val="28"/>
                <w:szCs w:val="28"/>
              </w:rPr>
              <w:object w:dxaOrig="7339" w:dyaOrig="2000" w14:anchorId="4CD81626">
                <v:shape id="_x0000_i1047" type="#_x0000_t75" alt="" style="width:324pt;height:95.2pt;mso-width-percent:0;mso-height-percent:0;mso-width-percent:0;mso-height-percent:0" o:ole="">
                  <v:imagedata r:id="rId40" o:title=""/>
                </v:shape>
                <o:OLEObject Type="Embed" ProgID="Equation.DSMT4" ShapeID="_x0000_i1047" DrawAspect="Content" ObjectID="_1824030667" r:id="rId41"/>
              </w:object>
            </w:r>
          </w:p>
        </w:tc>
      </w:tr>
      <w:tr w:rsidR="00C7239F" w:rsidRPr="00C25669" w14:paraId="608B1C36" w14:textId="77777777" w:rsidTr="00F52E10">
        <w:trPr>
          <w:ins w:id="82" w:author="Rolando Bettancourt Ortega" w:date="2025-11-07T13:15:00Z" w16du:dateUtc="2025-11-07T12:15:00Z"/>
        </w:trPr>
        <w:tc>
          <w:tcPr>
            <w:tcW w:w="1767" w:type="dxa"/>
            <w:tcBorders>
              <w:top w:val="single" w:sz="4" w:space="0" w:color="auto"/>
              <w:left w:val="single" w:sz="4" w:space="0" w:color="auto"/>
              <w:bottom w:val="single" w:sz="4" w:space="0" w:color="auto"/>
              <w:right w:val="single" w:sz="4" w:space="0" w:color="auto"/>
            </w:tcBorders>
            <w:vAlign w:val="center"/>
          </w:tcPr>
          <w:p w14:paraId="35FD3229" w14:textId="2E4281CF" w:rsidR="00C7239F" w:rsidRDefault="00C7239F" w:rsidP="00C7239F">
            <w:pPr>
              <w:keepNext/>
              <w:keepLines/>
              <w:spacing w:after="0"/>
              <w:jc w:val="center"/>
              <w:rPr>
                <w:ins w:id="83" w:author="Rolando Bettancourt Ortega" w:date="2025-11-07T13:15:00Z" w16du:dateUtc="2025-11-07T12:15:00Z"/>
                <w:lang w:eastAsia="zh-CN"/>
              </w:rPr>
            </w:pPr>
            <w:ins w:id="84" w:author="Rolando Bettancourt Ortega" w:date="2025-11-07T13:15:00Z" w16du:dateUtc="2025-11-07T12:15:00Z">
              <w:r>
                <w:rPr>
                  <w:lang w:eastAsia="zh-CN"/>
                </w:rPr>
                <w:t>2x6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4D7A1BD8" w14:textId="2A422933" w:rsidR="00C7239F" w:rsidRDefault="00C7239F" w:rsidP="00C7239F">
            <w:pPr>
              <w:keepNext/>
              <w:keepLines/>
              <w:spacing w:after="0"/>
              <w:jc w:val="center"/>
              <w:rPr>
                <w:ins w:id="85" w:author="Rolando Bettancourt Ortega" w:date="2025-11-07T13:15:00Z" w16du:dateUtc="2025-11-07T12:15:00Z"/>
              </w:rPr>
            </w:pPr>
            <m:oMathPara>
              <m:oMath>
                <m:sSub>
                  <m:sSubPr>
                    <m:ctrlPr>
                      <w:ins w:id="86" w:author="Rolando Bettancourt Ortega" w:date="2025-11-07T13:15:00Z" w16du:dateUtc="2025-11-07T12:15:00Z">
                        <w:rPr>
                          <w:rFonts w:ascii="Cambria Math" w:hAnsi="Cambria Math"/>
                        </w:rPr>
                      </w:ins>
                    </m:ctrlPr>
                  </m:sSubPr>
                  <m:e>
                    <m:r>
                      <w:ins w:id="87" w:author="Rolando Bettancourt Ortega" w:date="2025-11-07T13:15:00Z" w16du:dateUtc="2025-11-07T12:15:00Z">
                        <w:rPr>
                          <w:rFonts w:ascii="Cambria Math" w:hAnsi="Cambria Math"/>
                        </w:rPr>
                        <m:t>R</m:t>
                      </w:ins>
                    </m:r>
                  </m:e>
                  <m:sub>
                    <m:r>
                      <w:ins w:id="88" w:author="Rolando Bettancourt Ortega" w:date="2025-11-07T13:15:00Z" w16du:dateUtc="2025-11-07T12:15:00Z">
                        <w:rPr>
                          <w:rFonts w:ascii="Cambria Math" w:hAnsi="Cambria Math"/>
                        </w:rPr>
                        <m:t>spat</m:t>
                      </w:ins>
                    </m:r>
                  </m:sub>
                </m:sSub>
                <m:r>
                  <w:ins w:id="89" w:author="Rolando Bettancourt Ortega" w:date="2025-11-07T13:15:00Z" w16du:dateUtc="2025-11-07T12:15:00Z">
                    <m:rPr>
                      <m:sty m:val="p"/>
                    </m:rPr>
                    <w:rPr>
                      <w:rFonts w:ascii="Cambria Math" w:hAnsi="Cambria Math"/>
                    </w:rPr>
                    <m:t>=</m:t>
                  </w:ins>
                </m:r>
                <m:sSub>
                  <m:sSubPr>
                    <m:ctrlPr>
                      <w:ins w:id="90" w:author="Rolando Bettancourt Ortega" w:date="2025-11-07T13:15:00Z" w16du:dateUtc="2025-11-07T12:15:00Z">
                        <w:rPr>
                          <w:rFonts w:ascii="Cambria Math" w:hAnsi="Cambria Math"/>
                        </w:rPr>
                      </w:ins>
                    </m:ctrlPr>
                  </m:sSubPr>
                  <m:e>
                    <m:r>
                      <w:ins w:id="91" w:author="Rolando Bettancourt Ortega" w:date="2025-11-07T13:15:00Z" w16du:dateUtc="2025-11-07T12:15:00Z">
                        <w:rPr>
                          <w:rFonts w:ascii="Cambria Math" w:hAnsi="Cambria Math"/>
                        </w:rPr>
                        <m:t>R</m:t>
                      </w:ins>
                    </m:r>
                  </m:e>
                  <m:sub>
                    <m:r>
                      <w:ins w:id="92" w:author="Rolando Bettancourt Ortega" w:date="2025-11-07T13:15:00Z" w16du:dateUtc="2025-11-07T12:15:00Z">
                        <w:rPr>
                          <w:rFonts w:ascii="Cambria Math" w:hAnsi="Cambria Math"/>
                        </w:rPr>
                        <m:t>gNB</m:t>
                      </w:ins>
                    </m:r>
                  </m:sub>
                </m:sSub>
                <m:r>
                  <w:ins w:id="93" w:author="Rolando Bettancourt Ortega" w:date="2025-11-07T13:15:00Z" w16du:dateUtc="2025-11-07T12:15:00Z">
                    <m:rPr>
                      <m:sty m:val="p"/>
                    </m:rPr>
                    <w:rPr>
                      <w:rFonts w:ascii="Cambria Math" w:hAnsi="Cambria Math" w:cs="Cambria Math"/>
                    </w:rPr>
                    <m:t>⊗</m:t>
                  </w:ins>
                </m:r>
                <m:sSub>
                  <m:sSubPr>
                    <m:ctrlPr>
                      <w:ins w:id="94" w:author="Rolando Bettancourt Ortega" w:date="2025-11-07T13:15:00Z" w16du:dateUtc="2025-11-07T12:15:00Z">
                        <w:rPr>
                          <w:rFonts w:ascii="Cambria Math" w:hAnsi="Cambria Math"/>
                        </w:rPr>
                      </w:ins>
                    </m:ctrlPr>
                  </m:sSubPr>
                  <m:e>
                    <m:r>
                      <w:ins w:id="95" w:author="Rolando Bettancourt Ortega" w:date="2025-11-07T13:15:00Z" w16du:dateUtc="2025-11-07T12:15:00Z">
                        <w:rPr>
                          <w:rFonts w:ascii="Cambria Math" w:hAnsi="Cambria Math"/>
                        </w:rPr>
                        <m:t>R</m:t>
                      </w:ins>
                    </m:r>
                  </m:e>
                  <m:sub>
                    <m:r>
                      <w:ins w:id="96" w:author="Rolando Bettancourt Ortega" w:date="2025-11-07T13:15:00Z" w16du:dateUtc="2025-11-07T12:15:00Z">
                        <w:rPr>
                          <w:rFonts w:ascii="Cambria Math" w:hAnsi="Cambria Math"/>
                        </w:rPr>
                        <m:t>UE</m:t>
                      </w:ins>
                    </m:r>
                  </m:sub>
                </m:sSub>
                <m:r>
                  <w:ins w:id="97" w:author="Rolando Bettancourt Ortega" w:date="2025-11-07T13:15:00Z" w16du:dateUtc="2025-11-07T12:15:00Z">
                    <m:rPr>
                      <m:sty m:val="p"/>
                    </m:rPr>
                    <w:rPr>
                      <w:rFonts w:ascii="Cambria Math" w:hAnsi="Cambria Math"/>
                    </w:rPr>
                    <m:t>=</m:t>
                  </w:ins>
                </m:r>
                <m:d>
                  <m:dPr>
                    <m:begChr m:val="["/>
                    <m:endChr m:val="]"/>
                    <m:ctrlPr>
                      <w:ins w:id="98" w:author="Rolando Bettancourt Ortega" w:date="2025-11-07T13:15:00Z" w16du:dateUtc="2025-11-07T12:15:00Z">
                        <w:rPr>
                          <w:rFonts w:ascii="Cambria Math" w:hAnsi="Cambria Math"/>
                        </w:rPr>
                      </w:ins>
                    </m:ctrlPr>
                  </m:dPr>
                  <m:e>
                    <m:eqArr>
                      <m:eqArrPr>
                        <m:ctrlPr>
                          <w:ins w:id="99" w:author="Rolando Bettancourt Ortega" w:date="2025-11-07T13:15:00Z" w16du:dateUtc="2025-11-07T12:15:00Z">
                            <w:rPr>
                              <w:rFonts w:ascii="Cambria Math" w:hAnsi="Cambria Math"/>
                            </w:rPr>
                          </w:ins>
                        </m:ctrlPr>
                      </m:eqArrPr>
                      <m:e>
                        <m:r>
                          <w:ins w:id="100" w:author="Rolando Bettancourt Ortega" w:date="2025-11-07T13:15:00Z" w16du:dateUtc="2025-11-07T12:15:00Z">
                            <m:rPr>
                              <m:sty m:val="p"/>
                            </m:rPr>
                            <w:rPr>
                              <w:rFonts w:ascii="Cambria Math" w:hAnsi="Cambria Math"/>
                            </w:rPr>
                            <m:t>&amp;1</m:t>
                          </w:ins>
                        </m:r>
                        <m:r>
                          <w:ins w:id="101" w:author="Rolando Bettancourt Ortega" w:date="2025-11-07T13:15:00Z" w16du:dateUtc="2025-11-07T12:15:00Z">
                            <m:rPr>
                              <m:nor/>
                            </m:rPr>
                            <m:t xml:space="preserve">        </m:t>
                          </w:ins>
                        </m:r>
                        <m:r>
                          <w:ins w:id="102" w:author="Rolando Bettancourt Ortega" w:date="2025-11-07T13:15:00Z" w16du:dateUtc="2025-11-07T12:15:00Z">
                            <w:rPr>
                              <w:rFonts w:ascii="Cambria Math" w:hAnsi="Cambria Math"/>
                            </w:rPr>
                            <m:t>α</m:t>
                          </w:ins>
                        </m:r>
                      </m:e>
                      <m:e>
                        <m:r>
                          <w:ins w:id="103" w:author="Rolando Bettancourt Ortega" w:date="2025-11-07T13:15:00Z" w16du:dateUtc="2025-11-07T12:15:00Z">
                            <m:rPr>
                              <m:sty m:val="p"/>
                            </m:rPr>
                            <w:rPr>
                              <w:rFonts w:ascii="Cambria Math" w:hAnsi="Cambria Math"/>
                            </w:rPr>
                            <m:t>&amp;</m:t>
                          </w:ins>
                        </m:r>
                        <m:sSup>
                          <m:sSupPr>
                            <m:ctrlPr>
                              <w:ins w:id="104" w:author="Rolando Bettancourt Ortega" w:date="2025-11-07T13:15:00Z" w16du:dateUtc="2025-11-07T12:15:00Z">
                                <w:rPr>
                                  <w:rFonts w:ascii="Cambria Math" w:hAnsi="Cambria Math"/>
                                </w:rPr>
                              </w:ins>
                            </m:ctrlPr>
                          </m:sSupPr>
                          <m:e>
                            <m:r>
                              <w:ins w:id="105" w:author="Rolando Bettancourt Ortega" w:date="2025-11-07T13:15:00Z" w16du:dateUtc="2025-11-07T12:15:00Z">
                                <w:rPr>
                                  <w:rFonts w:ascii="Cambria Math" w:hAnsi="Cambria Math"/>
                                </w:rPr>
                                <m:t>α</m:t>
                              </w:ins>
                            </m:r>
                          </m:e>
                          <m:sup>
                            <m:r>
                              <w:ins w:id="106" w:author="Rolando Bettancourt Ortega" w:date="2025-11-07T13:15:00Z" w16du:dateUtc="2025-11-07T12:15:00Z">
                                <m:rPr>
                                  <m:sty m:val="p"/>
                                </m:rPr>
                                <w:rPr>
                                  <w:rFonts w:ascii="Cambria Math" w:hAnsi="Cambria Math" w:cs="Cambria Math"/>
                                </w:rPr>
                                <m:t>*</m:t>
                              </w:ins>
                            </m:r>
                          </m:sup>
                        </m:sSup>
                        <m:r>
                          <w:ins w:id="107" w:author="Rolando Bettancourt Ortega" w:date="2025-11-07T13:15:00Z" w16du:dateUtc="2025-11-07T12:15:00Z">
                            <m:rPr>
                              <m:nor/>
                            </m:rPr>
                            <m:t xml:space="preserve">    1</m:t>
                          </w:ins>
                        </m:r>
                      </m:e>
                    </m:eqArr>
                  </m:e>
                </m:d>
                <m:r>
                  <w:ins w:id="108" w:author="Rolando Bettancourt Ortega" w:date="2025-11-07T13:15:00Z" w16du:dateUtc="2025-11-07T12:15:00Z">
                    <m:rPr>
                      <m:sty m:val="p"/>
                    </m:rPr>
                    <w:rPr>
                      <w:rFonts w:ascii="Cambria Math" w:hAnsi="Cambria Math" w:cs="Cambria Math"/>
                    </w:rPr>
                    <m:t>⊗</m:t>
                  </w:ins>
                </m:r>
                <m:d>
                  <m:dPr>
                    <m:ctrlPr>
                      <w:ins w:id="109" w:author="Rolando Bettancourt Ortega" w:date="2025-11-07T13:15:00Z" w16du:dateUtc="2025-11-07T12:15:00Z">
                        <w:rPr>
                          <w:rFonts w:ascii="Cambria Math" w:hAnsi="Cambria Math"/>
                          <w:i/>
                        </w:rPr>
                      </w:ins>
                    </m:ctrlPr>
                  </m:dPr>
                  <m:e>
                    <m:m>
                      <m:mPr>
                        <m:mcs>
                          <m:mc>
                            <m:mcPr>
                              <m:count m:val="6"/>
                              <m:mcJc m:val="center"/>
                            </m:mcPr>
                          </m:mc>
                        </m:mcs>
                        <m:ctrlPr>
                          <w:ins w:id="110" w:author="Rolando Bettancourt Ortega" w:date="2025-11-07T13:15:00Z" w16du:dateUtc="2025-11-07T12:15:00Z">
                            <w:rPr>
                              <w:rFonts w:ascii="Cambria Math" w:hAnsi="Cambria Math"/>
                              <w:i/>
                            </w:rPr>
                          </w:ins>
                        </m:ctrlPr>
                      </m:mPr>
                      <m:mr>
                        <m:e>
                          <m:r>
                            <w:ins w:id="111" w:author="Rolando Bettancourt Ortega" w:date="2025-11-07T13:15:00Z" w16du:dateUtc="2025-11-07T12:15:00Z">
                              <w:rPr>
                                <w:rFonts w:ascii="Cambria Math" w:hAnsi="Cambria Math"/>
                              </w:rPr>
                              <m:t>1</m:t>
                            </w:ins>
                          </m:r>
                        </m:e>
                        <m:e>
                          <m:sSup>
                            <m:sSupPr>
                              <m:ctrlPr>
                                <w:ins w:id="112" w:author="Rolando Bettancourt Ortega" w:date="2025-11-07T13:15:00Z" w16du:dateUtc="2025-11-07T12:15:00Z">
                                  <w:rPr>
                                    <w:rFonts w:ascii="Cambria Math" w:hAnsi="Cambria Math"/>
                                  </w:rPr>
                                </w:ins>
                              </m:ctrlPr>
                            </m:sSupPr>
                            <m:e>
                              <m:r>
                                <w:ins w:id="113" w:author="Rolando Bettancourt Ortega" w:date="2025-11-07T13:15:00Z" w16du:dateUtc="2025-11-07T12:15:00Z">
                                  <w:rPr>
                                    <w:rFonts w:ascii="Cambria Math" w:hAnsi="Cambria Math"/>
                                  </w:rPr>
                                  <m:t>β</m:t>
                                </w:ins>
                              </m:r>
                            </m:e>
                            <m:sup>
                              <m:f>
                                <m:fPr>
                                  <m:ctrlPr>
                                    <w:ins w:id="114" w:author="Rolando Bettancourt Ortega" w:date="2025-11-07T13:15:00Z" w16du:dateUtc="2025-11-07T12:15:00Z">
                                      <w:rPr>
                                        <w:rFonts w:ascii="Cambria Math" w:hAnsi="Cambria Math"/>
                                      </w:rPr>
                                    </w:ins>
                                  </m:ctrlPr>
                                </m:fPr>
                                <m:num>
                                  <m:r>
                                    <w:ins w:id="115" w:author="Rolando Bettancourt Ortega" w:date="2025-11-07T13:15:00Z" w16du:dateUtc="2025-11-07T12:15:00Z">
                                      <m:rPr>
                                        <m:sty m:val="p"/>
                                      </m:rPr>
                                      <w:rPr>
                                        <w:rFonts w:ascii="Cambria Math" w:hAnsi="Cambria Math"/>
                                      </w:rPr>
                                      <m:t>1</m:t>
                                    </w:ins>
                                  </m:r>
                                </m:num>
                                <m:den>
                                  <m:r>
                                    <w:ins w:id="116" w:author="Rolando Bettancourt Ortega" w:date="2025-11-07T13:15:00Z" w16du:dateUtc="2025-11-07T12:15:00Z">
                                      <m:rPr>
                                        <m:sty m:val="p"/>
                                      </m:rPr>
                                      <w:rPr>
                                        <w:rFonts w:ascii="Cambria Math" w:hAnsi="Cambria Math"/>
                                      </w:rPr>
                                      <m:t>25</m:t>
                                    </w:ins>
                                  </m:r>
                                </m:den>
                              </m:f>
                            </m:sup>
                          </m:sSup>
                          <m:ctrlPr>
                            <w:ins w:id="117" w:author="Rolando Bettancourt Ortega" w:date="2025-11-07T13:15:00Z" w16du:dateUtc="2025-11-07T12:15:00Z">
                              <w:rPr>
                                <w:rFonts w:ascii="Cambria Math" w:eastAsia="Cambria Math" w:hAnsi="Cambria Math" w:cs="Cambria Math"/>
                                <w:i/>
                              </w:rPr>
                            </w:ins>
                          </m:ctrlPr>
                        </m:e>
                        <m:e>
                          <m:sSup>
                            <m:sSupPr>
                              <m:ctrlPr>
                                <w:ins w:id="118" w:author="Rolando Bettancourt Ortega" w:date="2025-11-07T13:15:00Z" w16du:dateUtc="2025-11-07T12:15:00Z">
                                  <w:rPr>
                                    <w:rFonts w:ascii="Cambria Math" w:hAnsi="Cambria Math"/>
                                  </w:rPr>
                                </w:ins>
                              </m:ctrlPr>
                            </m:sSupPr>
                            <m:e>
                              <m:r>
                                <w:ins w:id="119" w:author="Rolando Bettancourt Ortega" w:date="2025-11-07T13:15:00Z" w16du:dateUtc="2025-11-07T12:15:00Z">
                                  <w:rPr>
                                    <w:rFonts w:ascii="Cambria Math" w:hAnsi="Cambria Math"/>
                                  </w:rPr>
                                  <m:t>β</m:t>
                                </w:ins>
                              </m:r>
                            </m:e>
                            <m:sup>
                              <m:f>
                                <m:fPr>
                                  <m:ctrlPr>
                                    <w:ins w:id="120" w:author="Rolando Bettancourt Ortega" w:date="2025-11-07T13:15:00Z" w16du:dateUtc="2025-11-07T12:15:00Z">
                                      <w:rPr>
                                        <w:rFonts w:ascii="Cambria Math" w:hAnsi="Cambria Math"/>
                                      </w:rPr>
                                    </w:ins>
                                  </m:ctrlPr>
                                </m:fPr>
                                <m:num>
                                  <m:r>
                                    <w:ins w:id="121" w:author="Rolando Bettancourt Ortega" w:date="2025-11-07T13:15:00Z" w16du:dateUtc="2025-11-07T12:15:00Z">
                                      <m:rPr>
                                        <m:sty m:val="p"/>
                                      </m:rPr>
                                      <w:rPr>
                                        <w:rFonts w:ascii="Cambria Math" w:hAnsi="Cambria Math"/>
                                      </w:rPr>
                                      <m:t>4</m:t>
                                    </w:ins>
                                  </m:r>
                                </m:num>
                                <m:den>
                                  <m:r>
                                    <w:ins w:id="122" w:author="Rolando Bettancourt Ortega" w:date="2025-11-07T13:15:00Z" w16du:dateUtc="2025-11-07T12:15:00Z">
                                      <m:rPr>
                                        <m:sty m:val="p"/>
                                      </m:rPr>
                                      <w:rPr>
                                        <w:rFonts w:ascii="Cambria Math" w:hAnsi="Cambria Math"/>
                                      </w:rPr>
                                      <m:t>25</m:t>
                                    </w:ins>
                                  </m:r>
                                </m:den>
                              </m:f>
                            </m:sup>
                          </m:sSup>
                          <m:ctrlPr>
                            <w:ins w:id="123" w:author="Rolando Bettancourt Ortega" w:date="2025-11-07T13:15:00Z" w16du:dateUtc="2025-11-07T12:15:00Z">
                              <w:rPr>
                                <w:rFonts w:ascii="Cambria Math" w:eastAsia="Cambria Math" w:hAnsi="Cambria Math" w:cs="Cambria Math"/>
                                <w:i/>
                              </w:rPr>
                            </w:ins>
                          </m:ctrlPr>
                        </m:e>
                        <m:e>
                          <m:sSup>
                            <m:sSupPr>
                              <m:ctrlPr>
                                <w:ins w:id="124" w:author="Rolando Bettancourt Ortega" w:date="2025-11-07T13:15:00Z" w16du:dateUtc="2025-11-07T12:15:00Z">
                                  <w:rPr>
                                    <w:rFonts w:ascii="Cambria Math" w:hAnsi="Cambria Math"/>
                                  </w:rPr>
                                </w:ins>
                              </m:ctrlPr>
                            </m:sSupPr>
                            <m:e>
                              <m:r>
                                <w:ins w:id="125" w:author="Rolando Bettancourt Ortega" w:date="2025-11-07T13:15:00Z" w16du:dateUtc="2025-11-07T12:15:00Z">
                                  <w:rPr>
                                    <w:rFonts w:ascii="Cambria Math" w:hAnsi="Cambria Math"/>
                                  </w:rPr>
                                  <m:t>β</m:t>
                                </w:ins>
                              </m:r>
                            </m:e>
                            <m:sup>
                              <m:f>
                                <m:fPr>
                                  <m:ctrlPr>
                                    <w:ins w:id="126" w:author="Rolando Bettancourt Ortega" w:date="2025-11-07T13:15:00Z" w16du:dateUtc="2025-11-07T12:15:00Z">
                                      <w:rPr>
                                        <w:rFonts w:ascii="Cambria Math" w:hAnsi="Cambria Math"/>
                                      </w:rPr>
                                    </w:ins>
                                  </m:ctrlPr>
                                </m:fPr>
                                <m:num>
                                  <m:r>
                                    <w:ins w:id="127" w:author="Rolando Bettancourt Ortega" w:date="2025-11-07T13:15:00Z" w16du:dateUtc="2025-11-07T12:15:00Z">
                                      <w:rPr>
                                        <w:rFonts w:ascii="Cambria Math" w:hAnsi="Cambria Math"/>
                                      </w:rPr>
                                      <m:t>9</m:t>
                                    </w:ins>
                                  </m:r>
                                </m:num>
                                <m:den>
                                  <m:r>
                                    <w:ins w:id="128" w:author="Rolando Bettancourt Ortega" w:date="2025-11-07T13:15:00Z" w16du:dateUtc="2025-11-07T12:15:00Z">
                                      <m:rPr>
                                        <m:sty m:val="p"/>
                                      </m:rPr>
                                      <w:rPr>
                                        <w:rFonts w:ascii="Cambria Math" w:hAnsi="Cambria Math"/>
                                      </w:rPr>
                                      <m:t>25</m:t>
                                    </w:ins>
                                  </m:r>
                                </m:den>
                              </m:f>
                            </m:sup>
                          </m:sSup>
                          <m:ctrlPr>
                            <w:ins w:id="129" w:author="Rolando Bettancourt Ortega" w:date="2025-11-07T13:15:00Z" w16du:dateUtc="2025-11-07T12:15:00Z">
                              <w:rPr>
                                <w:rFonts w:ascii="Cambria Math" w:eastAsia="Cambria Math" w:hAnsi="Cambria Math" w:cs="Cambria Math"/>
                                <w:i/>
                              </w:rPr>
                            </w:ins>
                          </m:ctrlPr>
                        </m:e>
                        <m:e>
                          <m:sSup>
                            <m:sSupPr>
                              <m:ctrlPr>
                                <w:ins w:id="130" w:author="Rolando Bettancourt Ortega" w:date="2025-11-07T13:15:00Z" w16du:dateUtc="2025-11-07T12:15:00Z">
                                  <w:rPr>
                                    <w:rFonts w:ascii="Cambria Math" w:hAnsi="Cambria Math"/>
                                  </w:rPr>
                                </w:ins>
                              </m:ctrlPr>
                            </m:sSupPr>
                            <m:e>
                              <m:r>
                                <w:ins w:id="131" w:author="Rolando Bettancourt Ortega" w:date="2025-11-07T13:15:00Z" w16du:dateUtc="2025-11-07T12:15:00Z">
                                  <w:rPr>
                                    <w:rFonts w:ascii="Cambria Math" w:hAnsi="Cambria Math"/>
                                  </w:rPr>
                                  <m:t>β</m:t>
                                </w:ins>
                              </m:r>
                            </m:e>
                            <m:sup>
                              <m:f>
                                <m:fPr>
                                  <m:ctrlPr>
                                    <w:ins w:id="132" w:author="Rolando Bettancourt Ortega" w:date="2025-11-07T13:15:00Z" w16du:dateUtc="2025-11-07T12:15:00Z">
                                      <w:rPr>
                                        <w:rFonts w:ascii="Cambria Math" w:hAnsi="Cambria Math"/>
                                      </w:rPr>
                                    </w:ins>
                                  </m:ctrlPr>
                                </m:fPr>
                                <m:num>
                                  <m:r>
                                    <w:ins w:id="133" w:author="Rolando Bettancourt Ortega" w:date="2025-11-07T13:15:00Z" w16du:dateUtc="2025-11-07T12:15:00Z">
                                      <m:rPr>
                                        <m:sty m:val="p"/>
                                      </m:rPr>
                                      <w:rPr>
                                        <w:rFonts w:ascii="Cambria Math" w:hAnsi="Cambria Math"/>
                                      </w:rPr>
                                      <m:t>16</m:t>
                                    </w:ins>
                                  </m:r>
                                </m:num>
                                <m:den>
                                  <m:r>
                                    <w:ins w:id="134" w:author="Rolando Bettancourt Ortega" w:date="2025-11-07T13:15:00Z" w16du:dateUtc="2025-11-07T12:15:00Z">
                                      <m:rPr>
                                        <m:sty m:val="p"/>
                                      </m:rPr>
                                      <w:rPr>
                                        <w:rFonts w:ascii="Cambria Math" w:hAnsi="Cambria Math"/>
                                      </w:rPr>
                                      <m:t>25</m:t>
                                    </w:ins>
                                  </m:r>
                                </m:den>
                              </m:f>
                            </m:sup>
                          </m:sSup>
                          <m:ctrlPr>
                            <w:ins w:id="135" w:author="Rolando Bettancourt Ortega" w:date="2025-11-07T13:15:00Z" w16du:dateUtc="2025-11-07T12:15:00Z">
                              <w:rPr>
                                <w:rFonts w:ascii="Cambria Math" w:eastAsia="Cambria Math" w:hAnsi="Cambria Math" w:cs="Cambria Math"/>
                                <w:i/>
                              </w:rPr>
                            </w:ins>
                          </m:ctrlPr>
                        </m:e>
                        <m:e>
                          <m:r>
                            <w:ins w:id="136" w:author="Rolando Bettancourt Ortega" w:date="2025-11-07T13:15:00Z" w16du:dateUtc="2025-11-07T12:15:00Z">
                              <m:rPr>
                                <m:sty m:val="p"/>
                              </m:rPr>
                              <w:rPr>
                                <w:rFonts w:ascii="Cambria Math" w:hAnsi="Cambria Math"/>
                              </w:rPr>
                              <m:t>β</m:t>
                            </w:ins>
                          </m:r>
                        </m:e>
                      </m:mr>
                      <m:mr>
                        <m:e>
                          <m:sSup>
                            <m:sSupPr>
                              <m:ctrlPr>
                                <w:ins w:id="137" w:author="Rolando Bettancourt Ortega" w:date="2025-11-07T13:15:00Z" w16du:dateUtc="2025-11-07T12:15:00Z">
                                  <w:rPr>
                                    <w:rFonts w:ascii="Cambria Math" w:hAnsi="Cambria Math"/>
                                  </w:rPr>
                                </w:ins>
                              </m:ctrlPr>
                            </m:sSupPr>
                            <m:e>
                              <m:sSup>
                                <m:sSupPr>
                                  <m:ctrlPr>
                                    <w:ins w:id="138" w:author="Rolando Bettancourt Ortega" w:date="2025-11-07T13:15:00Z" w16du:dateUtc="2025-11-07T12:15:00Z">
                                      <w:rPr>
                                        <w:rFonts w:ascii="Cambria Math" w:hAnsi="Cambria Math"/>
                                      </w:rPr>
                                    </w:ins>
                                  </m:ctrlPr>
                                </m:sSupPr>
                                <m:e>
                                  <m:r>
                                    <w:ins w:id="139" w:author="Rolando Bettancourt Ortega" w:date="2025-11-07T13:15:00Z" w16du:dateUtc="2025-11-07T12:15:00Z">
                                      <w:rPr>
                                        <w:rFonts w:ascii="Cambria Math" w:hAnsi="Cambria Math"/>
                                      </w:rPr>
                                      <m:t>β</m:t>
                                    </w:ins>
                                  </m:r>
                                </m:e>
                                <m:sup>
                                  <m:f>
                                    <m:fPr>
                                      <m:ctrlPr>
                                        <w:ins w:id="140" w:author="Rolando Bettancourt Ortega" w:date="2025-11-07T13:15:00Z" w16du:dateUtc="2025-11-07T12:15:00Z">
                                          <w:rPr>
                                            <w:rFonts w:ascii="Cambria Math" w:hAnsi="Cambria Math"/>
                                          </w:rPr>
                                        </w:ins>
                                      </m:ctrlPr>
                                    </m:fPr>
                                    <m:num>
                                      <m:r>
                                        <w:ins w:id="141" w:author="Rolando Bettancourt Ortega" w:date="2025-11-07T13:15:00Z" w16du:dateUtc="2025-11-07T12:15:00Z">
                                          <m:rPr>
                                            <m:sty m:val="p"/>
                                          </m:rPr>
                                          <w:rPr>
                                            <w:rFonts w:ascii="Cambria Math" w:hAnsi="Cambria Math"/>
                                          </w:rPr>
                                          <m:t>1</m:t>
                                        </w:ins>
                                      </m:r>
                                    </m:num>
                                    <m:den>
                                      <m:r>
                                        <w:ins w:id="142" w:author="Rolando Bettancourt Ortega" w:date="2025-11-07T13:15:00Z" w16du:dateUtc="2025-11-07T12:15:00Z">
                                          <m:rPr>
                                            <m:sty m:val="p"/>
                                          </m:rPr>
                                          <w:rPr>
                                            <w:rFonts w:ascii="Cambria Math" w:hAnsi="Cambria Math"/>
                                          </w:rPr>
                                          <m:t>25</m:t>
                                        </w:ins>
                                      </m:r>
                                    </m:den>
                                  </m:f>
                                </m:sup>
                              </m:sSup>
                            </m:e>
                            <m:sup>
                              <m:r>
                                <w:ins w:id="143" w:author="Rolando Bettancourt Ortega" w:date="2025-11-07T13:15:00Z" w16du:dateUtc="2025-11-07T12:15:00Z">
                                  <m:rPr>
                                    <m:sty m:val="p"/>
                                  </m:rPr>
                                  <w:rPr>
                                    <w:rFonts w:ascii="Cambria Math" w:hAnsi="Cambria Math"/>
                                  </w:rPr>
                                  <m:t>*</m:t>
                                </w:ins>
                              </m:r>
                            </m:sup>
                          </m:sSup>
                          <m:ctrlPr>
                            <w:ins w:id="144" w:author="Rolando Bettancourt Ortega" w:date="2025-11-07T13:15:00Z" w16du:dateUtc="2025-11-07T12:15:00Z">
                              <w:rPr>
                                <w:rFonts w:ascii="Cambria Math" w:eastAsia="Cambria Math" w:hAnsi="Cambria Math" w:cs="Cambria Math"/>
                                <w:i/>
                              </w:rPr>
                            </w:ins>
                          </m:ctrlPr>
                        </m:e>
                        <m:e>
                          <m:r>
                            <w:ins w:id="145" w:author="Rolando Bettancourt Ortega" w:date="2025-11-07T13:15:00Z" w16du:dateUtc="2025-11-07T12:15:00Z">
                              <w:rPr>
                                <w:rFonts w:ascii="Cambria Math" w:eastAsia="Cambria Math" w:hAnsi="Cambria Math" w:cs="Cambria Math"/>
                              </w:rPr>
                              <m:t>1</m:t>
                            </w:ins>
                          </m:r>
                          <m:ctrlPr>
                            <w:ins w:id="146" w:author="Rolando Bettancourt Ortega" w:date="2025-11-07T13:15:00Z" w16du:dateUtc="2025-11-07T12:15:00Z">
                              <w:rPr>
                                <w:rFonts w:ascii="Cambria Math" w:eastAsia="Cambria Math" w:hAnsi="Cambria Math" w:cs="Cambria Math"/>
                                <w:i/>
                              </w:rPr>
                            </w:ins>
                          </m:ctrlPr>
                        </m:e>
                        <m:e>
                          <m:sSup>
                            <m:sSupPr>
                              <m:ctrlPr>
                                <w:ins w:id="147" w:author="Rolando Bettancourt Ortega" w:date="2025-11-07T13:15:00Z" w16du:dateUtc="2025-11-07T12:15:00Z">
                                  <w:rPr>
                                    <w:rFonts w:ascii="Cambria Math" w:hAnsi="Cambria Math"/>
                                  </w:rPr>
                                </w:ins>
                              </m:ctrlPr>
                            </m:sSupPr>
                            <m:e>
                              <m:r>
                                <w:ins w:id="148" w:author="Rolando Bettancourt Ortega" w:date="2025-11-07T13:15:00Z" w16du:dateUtc="2025-11-07T12:15:00Z">
                                  <w:rPr>
                                    <w:rFonts w:ascii="Cambria Math" w:hAnsi="Cambria Math"/>
                                  </w:rPr>
                                  <m:t>β</m:t>
                                </w:ins>
                              </m:r>
                            </m:e>
                            <m:sup>
                              <m:f>
                                <m:fPr>
                                  <m:ctrlPr>
                                    <w:ins w:id="149" w:author="Rolando Bettancourt Ortega" w:date="2025-11-07T13:15:00Z" w16du:dateUtc="2025-11-07T12:15:00Z">
                                      <w:rPr>
                                        <w:rFonts w:ascii="Cambria Math" w:hAnsi="Cambria Math"/>
                                      </w:rPr>
                                    </w:ins>
                                  </m:ctrlPr>
                                </m:fPr>
                                <m:num>
                                  <m:r>
                                    <w:ins w:id="150" w:author="Rolando Bettancourt Ortega" w:date="2025-11-07T13:15:00Z" w16du:dateUtc="2025-11-07T12:15:00Z">
                                      <m:rPr>
                                        <m:sty m:val="p"/>
                                      </m:rPr>
                                      <w:rPr>
                                        <w:rFonts w:ascii="Cambria Math" w:hAnsi="Cambria Math"/>
                                      </w:rPr>
                                      <m:t>1</m:t>
                                    </w:ins>
                                  </m:r>
                                </m:num>
                                <m:den>
                                  <m:r>
                                    <w:ins w:id="151" w:author="Rolando Bettancourt Ortega" w:date="2025-11-07T13:15:00Z" w16du:dateUtc="2025-11-07T12:15:00Z">
                                      <m:rPr>
                                        <m:sty m:val="p"/>
                                      </m:rPr>
                                      <w:rPr>
                                        <w:rFonts w:ascii="Cambria Math" w:hAnsi="Cambria Math"/>
                                      </w:rPr>
                                      <m:t>25</m:t>
                                    </w:ins>
                                  </m:r>
                                </m:den>
                              </m:f>
                            </m:sup>
                          </m:sSup>
                          <m:ctrlPr>
                            <w:ins w:id="152" w:author="Rolando Bettancourt Ortega" w:date="2025-11-07T13:15:00Z" w16du:dateUtc="2025-11-07T12:15:00Z">
                              <w:rPr>
                                <w:rFonts w:ascii="Cambria Math" w:eastAsia="Cambria Math" w:hAnsi="Cambria Math" w:cs="Cambria Math"/>
                                <w:i/>
                              </w:rPr>
                            </w:ins>
                          </m:ctrlPr>
                        </m:e>
                        <m:e>
                          <m:sSup>
                            <m:sSupPr>
                              <m:ctrlPr>
                                <w:ins w:id="153" w:author="Rolando Bettancourt Ortega" w:date="2025-11-07T13:15:00Z" w16du:dateUtc="2025-11-07T12:15:00Z">
                                  <w:rPr>
                                    <w:rFonts w:ascii="Cambria Math" w:hAnsi="Cambria Math"/>
                                  </w:rPr>
                                </w:ins>
                              </m:ctrlPr>
                            </m:sSupPr>
                            <m:e>
                              <m:r>
                                <w:ins w:id="154" w:author="Rolando Bettancourt Ortega" w:date="2025-11-07T13:15:00Z" w16du:dateUtc="2025-11-07T12:15:00Z">
                                  <w:rPr>
                                    <w:rFonts w:ascii="Cambria Math" w:hAnsi="Cambria Math"/>
                                  </w:rPr>
                                  <m:t>β</m:t>
                                </w:ins>
                              </m:r>
                            </m:e>
                            <m:sup>
                              <m:f>
                                <m:fPr>
                                  <m:ctrlPr>
                                    <w:ins w:id="155" w:author="Rolando Bettancourt Ortega" w:date="2025-11-07T13:15:00Z" w16du:dateUtc="2025-11-07T12:15:00Z">
                                      <w:rPr>
                                        <w:rFonts w:ascii="Cambria Math" w:hAnsi="Cambria Math"/>
                                      </w:rPr>
                                    </w:ins>
                                  </m:ctrlPr>
                                </m:fPr>
                                <m:num>
                                  <m:r>
                                    <w:ins w:id="156" w:author="Rolando Bettancourt Ortega" w:date="2025-11-07T13:15:00Z" w16du:dateUtc="2025-11-07T12:15:00Z">
                                      <m:rPr>
                                        <m:sty m:val="p"/>
                                      </m:rPr>
                                      <w:rPr>
                                        <w:rFonts w:ascii="Cambria Math" w:hAnsi="Cambria Math"/>
                                      </w:rPr>
                                      <m:t>4</m:t>
                                    </w:ins>
                                  </m:r>
                                </m:num>
                                <m:den>
                                  <m:r>
                                    <w:ins w:id="157" w:author="Rolando Bettancourt Ortega" w:date="2025-11-07T13:15:00Z" w16du:dateUtc="2025-11-07T12:15:00Z">
                                      <m:rPr>
                                        <m:sty m:val="p"/>
                                      </m:rPr>
                                      <w:rPr>
                                        <w:rFonts w:ascii="Cambria Math" w:hAnsi="Cambria Math"/>
                                      </w:rPr>
                                      <m:t>25</m:t>
                                    </w:ins>
                                  </m:r>
                                </m:den>
                              </m:f>
                            </m:sup>
                          </m:sSup>
                          <m:ctrlPr>
                            <w:ins w:id="158" w:author="Rolando Bettancourt Ortega" w:date="2025-11-07T13:15:00Z" w16du:dateUtc="2025-11-07T12:15:00Z">
                              <w:rPr>
                                <w:rFonts w:ascii="Cambria Math" w:eastAsia="Cambria Math" w:hAnsi="Cambria Math" w:cs="Cambria Math"/>
                                <w:i/>
                              </w:rPr>
                            </w:ins>
                          </m:ctrlPr>
                        </m:e>
                        <m:e>
                          <m:sSup>
                            <m:sSupPr>
                              <m:ctrlPr>
                                <w:ins w:id="159" w:author="Rolando Bettancourt Ortega" w:date="2025-11-07T13:15:00Z" w16du:dateUtc="2025-11-07T12:15:00Z">
                                  <w:rPr>
                                    <w:rFonts w:ascii="Cambria Math" w:hAnsi="Cambria Math"/>
                                  </w:rPr>
                                </w:ins>
                              </m:ctrlPr>
                            </m:sSupPr>
                            <m:e>
                              <m:r>
                                <w:ins w:id="160" w:author="Rolando Bettancourt Ortega" w:date="2025-11-07T13:15:00Z" w16du:dateUtc="2025-11-07T12:15:00Z">
                                  <w:rPr>
                                    <w:rFonts w:ascii="Cambria Math" w:hAnsi="Cambria Math"/>
                                  </w:rPr>
                                  <m:t>β</m:t>
                                </w:ins>
                              </m:r>
                            </m:e>
                            <m:sup>
                              <m:f>
                                <m:fPr>
                                  <m:ctrlPr>
                                    <w:ins w:id="161" w:author="Rolando Bettancourt Ortega" w:date="2025-11-07T13:15:00Z" w16du:dateUtc="2025-11-07T12:15:00Z">
                                      <w:rPr>
                                        <w:rFonts w:ascii="Cambria Math" w:hAnsi="Cambria Math"/>
                                      </w:rPr>
                                    </w:ins>
                                  </m:ctrlPr>
                                </m:fPr>
                                <m:num>
                                  <m:r>
                                    <w:ins w:id="162" w:author="Rolando Bettancourt Ortega" w:date="2025-11-07T13:15:00Z" w16du:dateUtc="2025-11-07T12:15:00Z">
                                      <w:rPr>
                                        <w:rFonts w:ascii="Cambria Math" w:hAnsi="Cambria Math"/>
                                      </w:rPr>
                                      <m:t>9</m:t>
                                    </w:ins>
                                  </m:r>
                                </m:num>
                                <m:den>
                                  <m:r>
                                    <w:ins w:id="163" w:author="Rolando Bettancourt Ortega" w:date="2025-11-07T13:15:00Z" w16du:dateUtc="2025-11-07T12:15:00Z">
                                      <m:rPr>
                                        <m:sty m:val="p"/>
                                      </m:rPr>
                                      <w:rPr>
                                        <w:rFonts w:ascii="Cambria Math" w:hAnsi="Cambria Math"/>
                                      </w:rPr>
                                      <m:t>25</m:t>
                                    </w:ins>
                                  </m:r>
                                </m:den>
                              </m:f>
                            </m:sup>
                          </m:sSup>
                          <m:ctrlPr>
                            <w:ins w:id="164" w:author="Rolando Bettancourt Ortega" w:date="2025-11-07T13:15:00Z" w16du:dateUtc="2025-11-07T12:15:00Z">
                              <w:rPr>
                                <w:rFonts w:ascii="Cambria Math" w:eastAsia="Cambria Math" w:hAnsi="Cambria Math" w:cs="Cambria Math"/>
                                <w:i/>
                              </w:rPr>
                            </w:ins>
                          </m:ctrlPr>
                        </m:e>
                        <m:e>
                          <m:sSup>
                            <m:sSupPr>
                              <m:ctrlPr>
                                <w:ins w:id="165" w:author="Rolando Bettancourt Ortega" w:date="2025-11-07T13:15:00Z" w16du:dateUtc="2025-11-07T12:15:00Z">
                                  <w:rPr>
                                    <w:rFonts w:ascii="Cambria Math" w:hAnsi="Cambria Math"/>
                                  </w:rPr>
                                </w:ins>
                              </m:ctrlPr>
                            </m:sSupPr>
                            <m:e>
                              <m:r>
                                <w:ins w:id="166" w:author="Rolando Bettancourt Ortega" w:date="2025-11-07T13:15:00Z" w16du:dateUtc="2025-11-07T12:15:00Z">
                                  <w:rPr>
                                    <w:rFonts w:ascii="Cambria Math" w:hAnsi="Cambria Math"/>
                                  </w:rPr>
                                  <m:t>β</m:t>
                                </w:ins>
                              </m:r>
                            </m:e>
                            <m:sup>
                              <m:f>
                                <m:fPr>
                                  <m:ctrlPr>
                                    <w:ins w:id="167" w:author="Rolando Bettancourt Ortega" w:date="2025-11-07T13:15:00Z" w16du:dateUtc="2025-11-07T12:15:00Z">
                                      <w:rPr>
                                        <w:rFonts w:ascii="Cambria Math" w:hAnsi="Cambria Math"/>
                                      </w:rPr>
                                    </w:ins>
                                  </m:ctrlPr>
                                </m:fPr>
                                <m:num>
                                  <m:r>
                                    <w:ins w:id="168" w:author="Rolando Bettancourt Ortega" w:date="2025-11-07T13:15:00Z" w16du:dateUtc="2025-11-07T12:15:00Z">
                                      <m:rPr>
                                        <m:sty m:val="p"/>
                                      </m:rPr>
                                      <w:rPr>
                                        <w:rFonts w:ascii="Cambria Math" w:hAnsi="Cambria Math"/>
                                      </w:rPr>
                                      <m:t>16</m:t>
                                    </w:ins>
                                  </m:r>
                                </m:num>
                                <m:den>
                                  <m:r>
                                    <w:ins w:id="169" w:author="Rolando Bettancourt Ortega" w:date="2025-11-07T13:15:00Z" w16du:dateUtc="2025-11-07T12:15:00Z">
                                      <m:rPr>
                                        <m:sty m:val="p"/>
                                      </m:rPr>
                                      <w:rPr>
                                        <w:rFonts w:ascii="Cambria Math" w:hAnsi="Cambria Math"/>
                                      </w:rPr>
                                      <m:t>25</m:t>
                                    </w:ins>
                                  </m:r>
                                </m:den>
                              </m:f>
                            </m:sup>
                          </m:sSup>
                          <m:ctrlPr>
                            <w:ins w:id="170" w:author="Rolando Bettancourt Ortega" w:date="2025-11-07T13:15:00Z" w16du:dateUtc="2025-11-07T12:15:00Z">
                              <w:rPr>
                                <w:rFonts w:ascii="Cambria Math" w:eastAsia="Cambria Math" w:hAnsi="Cambria Math" w:cs="Cambria Math"/>
                                <w:i/>
                              </w:rPr>
                            </w:ins>
                          </m:ctrlPr>
                        </m:e>
                      </m:mr>
                      <m:mr>
                        <m:e>
                          <m:sSup>
                            <m:sSupPr>
                              <m:ctrlPr>
                                <w:ins w:id="171" w:author="Rolando Bettancourt Ortega" w:date="2025-11-07T13:15:00Z" w16du:dateUtc="2025-11-07T12:15:00Z">
                                  <w:rPr>
                                    <w:rFonts w:ascii="Cambria Math" w:hAnsi="Cambria Math"/>
                                  </w:rPr>
                                </w:ins>
                              </m:ctrlPr>
                            </m:sSupPr>
                            <m:e>
                              <m:sSup>
                                <m:sSupPr>
                                  <m:ctrlPr>
                                    <w:ins w:id="172" w:author="Rolando Bettancourt Ortega" w:date="2025-11-07T13:15:00Z" w16du:dateUtc="2025-11-07T12:15:00Z">
                                      <w:rPr>
                                        <w:rFonts w:ascii="Cambria Math" w:hAnsi="Cambria Math"/>
                                      </w:rPr>
                                    </w:ins>
                                  </m:ctrlPr>
                                </m:sSupPr>
                                <m:e>
                                  <m:r>
                                    <w:ins w:id="173" w:author="Rolando Bettancourt Ortega" w:date="2025-11-07T13:15:00Z" w16du:dateUtc="2025-11-07T12:15:00Z">
                                      <w:rPr>
                                        <w:rFonts w:ascii="Cambria Math" w:hAnsi="Cambria Math"/>
                                      </w:rPr>
                                      <m:t>β</m:t>
                                    </w:ins>
                                  </m:r>
                                </m:e>
                                <m:sup>
                                  <m:f>
                                    <m:fPr>
                                      <m:ctrlPr>
                                        <w:ins w:id="174" w:author="Rolando Bettancourt Ortega" w:date="2025-11-07T13:15:00Z" w16du:dateUtc="2025-11-07T12:15:00Z">
                                          <w:rPr>
                                            <w:rFonts w:ascii="Cambria Math" w:hAnsi="Cambria Math"/>
                                          </w:rPr>
                                        </w:ins>
                                      </m:ctrlPr>
                                    </m:fPr>
                                    <m:num>
                                      <m:r>
                                        <w:ins w:id="175" w:author="Rolando Bettancourt Ortega" w:date="2025-11-07T13:15:00Z" w16du:dateUtc="2025-11-07T12:15:00Z">
                                          <m:rPr>
                                            <m:sty m:val="p"/>
                                          </m:rPr>
                                          <w:rPr>
                                            <w:rFonts w:ascii="Cambria Math" w:hAnsi="Cambria Math"/>
                                          </w:rPr>
                                          <m:t>4</m:t>
                                        </w:ins>
                                      </m:r>
                                    </m:num>
                                    <m:den>
                                      <m:r>
                                        <w:ins w:id="176" w:author="Rolando Bettancourt Ortega" w:date="2025-11-07T13:15:00Z" w16du:dateUtc="2025-11-07T12:15:00Z">
                                          <m:rPr>
                                            <m:sty m:val="p"/>
                                          </m:rPr>
                                          <w:rPr>
                                            <w:rFonts w:ascii="Cambria Math" w:hAnsi="Cambria Math"/>
                                          </w:rPr>
                                          <m:t>25</m:t>
                                        </w:ins>
                                      </m:r>
                                    </m:den>
                                  </m:f>
                                </m:sup>
                              </m:sSup>
                            </m:e>
                            <m:sup>
                              <m:r>
                                <w:ins w:id="177" w:author="Rolando Bettancourt Ortega" w:date="2025-11-07T13:15:00Z" w16du:dateUtc="2025-11-07T12:15:00Z">
                                  <m:rPr>
                                    <m:sty m:val="p"/>
                                  </m:rPr>
                                  <w:rPr>
                                    <w:rFonts w:ascii="Cambria Math" w:hAnsi="Cambria Math"/>
                                  </w:rPr>
                                  <m:t>*</m:t>
                                </w:ins>
                              </m:r>
                            </m:sup>
                          </m:sSup>
                          <m:ctrlPr>
                            <w:ins w:id="178" w:author="Rolando Bettancourt Ortega" w:date="2025-11-07T13:15:00Z" w16du:dateUtc="2025-11-07T12:15:00Z">
                              <w:rPr>
                                <w:rFonts w:ascii="Cambria Math" w:eastAsia="Cambria Math" w:hAnsi="Cambria Math" w:cs="Cambria Math"/>
                                <w:i/>
                              </w:rPr>
                            </w:ins>
                          </m:ctrlPr>
                        </m:e>
                        <m:e>
                          <m:sSup>
                            <m:sSupPr>
                              <m:ctrlPr>
                                <w:ins w:id="179" w:author="Rolando Bettancourt Ortega" w:date="2025-11-07T13:15:00Z" w16du:dateUtc="2025-11-07T12:15:00Z">
                                  <w:rPr>
                                    <w:rFonts w:ascii="Cambria Math" w:hAnsi="Cambria Math"/>
                                  </w:rPr>
                                </w:ins>
                              </m:ctrlPr>
                            </m:sSupPr>
                            <m:e>
                              <m:sSup>
                                <m:sSupPr>
                                  <m:ctrlPr>
                                    <w:ins w:id="180" w:author="Rolando Bettancourt Ortega" w:date="2025-11-07T13:15:00Z" w16du:dateUtc="2025-11-07T12:15:00Z">
                                      <w:rPr>
                                        <w:rFonts w:ascii="Cambria Math" w:hAnsi="Cambria Math"/>
                                      </w:rPr>
                                    </w:ins>
                                  </m:ctrlPr>
                                </m:sSupPr>
                                <m:e>
                                  <m:r>
                                    <w:ins w:id="181" w:author="Rolando Bettancourt Ortega" w:date="2025-11-07T13:15:00Z" w16du:dateUtc="2025-11-07T12:15:00Z">
                                      <w:rPr>
                                        <w:rFonts w:ascii="Cambria Math" w:hAnsi="Cambria Math"/>
                                      </w:rPr>
                                      <m:t>β</m:t>
                                    </w:ins>
                                  </m:r>
                                </m:e>
                                <m:sup>
                                  <m:f>
                                    <m:fPr>
                                      <m:ctrlPr>
                                        <w:ins w:id="182" w:author="Rolando Bettancourt Ortega" w:date="2025-11-07T13:15:00Z" w16du:dateUtc="2025-11-07T12:15:00Z">
                                          <w:rPr>
                                            <w:rFonts w:ascii="Cambria Math" w:hAnsi="Cambria Math"/>
                                          </w:rPr>
                                        </w:ins>
                                      </m:ctrlPr>
                                    </m:fPr>
                                    <m:num>
                                      <m:r>
                                        <w:ins w:id="183" w:author="Rolando Bettancourt Ortega" w:date="2025-11-07T13:15:00Z" w16du:dateUtc="2025-11-07T12:15:00Z">
                                          <m:rPr>
                                            <m:sty m:val="p"/>
                                          </m:rPr>
                                          <w:rPr>
                                            <w:rFonts w:ascii="Cambria Math" w:hAnsi="Cambria Math"/>
                                          </w:rPr>
                                          <m:t>1</m:t>
                                        </w:ins>
                                      </m:r>
                                    </m:num>
                                    <m:den>
                                      <m:r>
                                        <w:ins w:id="184" w:author="Rolando Bettancourt Ortega" w:date="2025-11-07T13:15:00Z" w16du:dateUtc="2025-11-07T12:15:00Z">
                                          <m:rPr>
                                            <m:sty m:val="p"/>
                                          </m:rPr>
                                          <w:rPr>
                                            <w:rFonts w:ascii="Cambria Math" w:hAnsi="Cambria Math"/>
                                          </w:rPr>
                                          <m:t>25</m:t>
                                        </w:ins>
                                      </m:r>
                                    </m:den>
                                  </m:f>
                                </m:sup>
                              </m:sSup>
                            </m:e>
                            <m:sup>
                              <m:r>
                                <w:ins w:id="185" w:author="Rolando Bettancourt Ortega" w:date="2025-11-07T13:15:00Z" w16du:dateUtc="2025-11-07T12:15:00Z">
                                  <m:rPr>
                                    <m:sty m:val="p"/>
                                  </m:rPr>
                                  <w:rPr>
                                    <w:rFonts w:ascii="Cambria Math" w:hAnsi="Cambria Math"/>
                                  </w:rPr>
                                  <m:t>*</m:t>
                                </w:ins>
                              </m:r>
                            </m:sup>
                          </m:sSup>
                          <m:ctrlPr>
                            <w:ins w:id="186" w:author="Rolando Bettancourt Ortega" w:date="2025-11-07T13:15:00Z" w16du:dateUtc="2025-11-07T12:15:00Z">
                              <w:rPr>
                                <w:rFonts w:ascii="Cambria Math" w:eastAsia="Cambria Math" w:hAnsi="Cambria Math" w:cs="Cambria Math"/>
                                <w:i/>
                              </w:rPr>
                            </w:ins>
                          </m:ctrlPr>
                        </m:e>
                        <m:e>
                          <m:r>
                            <w:ins w:id="187" w:author="Rolando Bettancourt Ortega" w:date="2025-11-07T13:15:00Z" w16du:dateUtc="2025-11-07T12:15:00Z">
                              <w:rPr>
                                <w:rFonts w:ascii="Cambria Math" w:eastAsia="Cambria Math" w:hAnsi="Cambria Math" w:cs="Cambria Math"/>
                              </w:rPr>
                              <m:t>1</m:t>
                            </w:ins>
                          </m:r>
                          <m:ctrlPr>
                            <w:ins w:id="188" w:author="Rolando Bettancourt Ortega" w:date="2025-11-07T13:15:00Z" w16du:dateUtc="2025-11-07T12:15:00Z">
                              <w:rPr>
                                <w:rFonts w:ascii="Cambria Math" w:eastAsia="Cambria Math" w:hAnsi="Cambria Math" w:cs="Cambria Math"/>
                                <w:i/>
                              </w:rPr>
                            </w:ins>
                          </m:ctrlPr>
                        </m:e>
                        <m:e>
                          <m:sSup>
                            <m:sSupPr>
                              <m:ctrlPr>
                                <w:ins w:id="189" w:author="Rolando Bettancourt Ortega" w:date="2025-11-07T13:15:00Z" w16du:dateUtc="2025-11-07T12:15:00Z">
                                  <w:rPr>
                                    <w:rFonts w:ascii="Cambria Math" w:hAnsi="Cambria Math"/>
                                  </w:rPr>
                                </w:ins>
                              </m:ctrlPr>
                            </m:sSupPr>
                            <m:e>
                              <m:r>
                                <w:ins w:id="190" w:author="Rolando Bettancourt Ortega" w:date="2025-11-07T13:15:00Z" w16du:dateUtc="2025-11-07T12:15:00Z">
                                  <w:rPr>
                                    <w:rFonts w:ascii="Cambria Math" w:hAnsi="Cambria Math"/>
                                  </w:rPr>
                                  <m:t>β</m:t>
                                </w:ins>
                              </m:r>
                            </m:e>
                            <m:sup>
                              <m:f>
                                <m:fPr>
                                  <m:ctrlPr>
                                    <w:ins w:id="191" w:author="Rolando Bettancourt Ortega" w:date="2025-11-07T13:15:00Z" w16du:dateUtc="2025-11-07T12:15:00Z">
                                      <w:rPr>
                                        <w:rFonts w:ascii="Cambria Math" w:hAnsi="Cambria Math"/>
                                      </w:rPr>
                                    </w:ins>
                                  </m:ctrlPr>
                                </m:fPr>
                                <m:num>
                                  <m:r>
                                    <w:ins w:id="192" w:author="Rolando Bettancourt Ortega" w:date="2025-11-07T13:15:00Z" w16du:dateUtc="2025-11-07T12:15:00Z">
                                      <m:rPr>
                                        <m:sty m:val="p"/>
                                      </m:rPr>
                                      <w:rPr>
                                        <w:rFonts w:ascii="Cambria Math" w:hAnsi="Cambria Math"/>
                                      </w:rPr>
                                      <m:t>1</m:t>
                                    </w:ins>
                                  </m:r>
                                </m:num>
                                <m:den>
                                  <m:r>
                                    <w:ins w:id="193" w:author="Rolando Bettancourt Ortega" w:date="2025-11-07T13:15:00Z" w16du:dateUtc="2025-11-07T12:15:00Z">
                                      <m:rPr>
                                        <m:sty m:val="p"/>
                                      </m:rPr>
                                      <w:rPr>
                                        <w:rFonts w:ascii="Cambria Math" w:hAnsi="Cambria Math"/>
                                      </w:rPr>
                                      <m:t>25</m:t>
                                    </w:ins>
                                  </m:r>
                                </m:den>
                              </m:f>
                            </m:sup>
                          </m:sSup>
                          <m:ctrlPr>
                            <w:ins w:id="194" w:author="Rolando Bettancourt Ortega" w:date="2025-11-07T13:15:00Z" w16du:dateUtc="2025-11-07T12:15:00Z">
                              <w:rPr>
                                <w:rFonts w:ascii="Cambria Math" w:eastAsia="Cambria Math" w:hAnsi="Cambria Math" w:cs="Cambria Math"/>
                                <w:i/>
                              </w:rPr>
                            </w:ins>
                          </m:ctrlPr>
                        </m:e>
                        <m:e>
                          <m:sSup>
                            <m:sSupPr>
                              <m:ctrlPr>
                                <w:ins w:id="195" w:author="Rolando Bettancourt Ortega" w:date="2025-11-07T13:15:00Z" w16du:dateUtc="2025-11-07T12:15:00Z">
                                  <w:rPr>
                                    <w:rFonts w:ascii="Cambria Math" w:hAnsi="Cambria Math"/>
                                  </w:rPr>
                                </w:ins>
                              </m:ctrlPr>
                            </m:sSupPr>
                            <m:e>
                              <m:r>
                                <w:ins w:id="196" w:author="Rolando Bettancourt Ortega" w:date="2025-11-07T13:15:00Z" w16du:dateUtc="2025-11-07T12:15:00Z">
                                  <w:rPr>
                                    <w:rFonts w:ascii="Cambria Math" w:hAnsi="Cambria Math"/>
                                  </w:rPr>
                                  <m:t>β</m:t>
                                </w:ins>
                              </m:r>
                            </m:e>
                            <m:sup>
                              <m:f>
                                <m:fPr>
                                  <m:ctrlPr>
                                    <w:ins w:id="197" w:author="Rolando Bettancourt Ortega" w:date="2025-11-07T13:15:00Z" w16du:dateUtc="2025-11-07T12:15:00Z">
                                      <w:rPr>
                                        <w:rFonts w:ascii="Cambria Math" w:hAnsi="Cambria Math"/>
                                      </w:rPr>
                                    </w:ins>
                                  </m:ctrlPr>
                                </m:fPr>
                                <m:num>
                                  <m:r>
                                    <w:ins w:id="198" w:author="Rolando Bettancourt Ortega" w:date="2025-11-07T13:15:00Z" w16du:dateUtc="2025-11-07T12:15:00Z">
                                      <m:rPr>
                                        <m:sty m:val="p"/>
                                      </m:rPr>
                                      <w:rPr>
                                        <w:rFonts w:ascii="Cambria Math" w:hAnsi="Cambria Math"/>
                                      </w:rPr>
                                      <m:t>4</m:t>
                                    </w:ins>
                                  </m:r>
                                </m:num>
                                <m:den>
                                  <m:r>
                                    <w:ins w:id="199" w:author="Rolando Bettancourt Ortega" w:date="2025-11-07T13:15:00Z" w16du:dateUtc="2025-11-07T12:15:00Z">
                                      <m:rPr>
                                        <m:sty m:val="p"/>
                                      </m:rPr>
                                      <w:rPr>
                                        <w:rFonts w:ascii="Cambria Math" w:hAnsi="Cambria Math"/>
                                      </w:rPr>
                                      <m:t>25</m:t>
                                    </w:ins>
                                  </m:r>
                                </m:den>
                              </m:f>
                            </m:sup>
                          </m:sSup>
                          <m:ctrlPr>
                            <w:ins w:id="200" w:author="Rolando Bettancourt Ortega" w:date="2025-11-07T13:15:00Z" w16du:dateUtc="2025-11-07T12:15:00Z">
                              <w:rPr>
                                <w:rFonts w:ascii="Cambria Math" w:eastAsia="Cambria Math" w:hAnsi="Cambria Math" w:cs="Cambria Math"/>
                                <w:i/>
                              </w:rPr>
                            </w:ins>
                          </m:ctrlPr>
                        </m:e>
                        <m:e>
                          <m:sSup>
                            <m:sSupPr>
                              <m:ctrlPr>
                                <w:ins w:id="201" w:author="Rolando Bettancourt Ortega" w:date="2025-11-07T13:15:00Z" w16du:dateUtc="2025-11-07T12:15:00Z">
                                  <w:rPr>
                                    <w:rFonts w:ascii="Cambria Math" w:hAnsi="Cambria Math"/>
                                  </w:rPr>
                                </w:ins>
                              </m:ctrlPr>
                            </m:sSupPr>
                            <m:e>
                              <m:r>
                                <w:ins w:id="202" w:author="Rolando Bettancourt Ortega" w:date="2025-11-07T13:15:00Z" w16du:dateUtc="2025-11-07T12:15:00Z">
                                  <w:rPr>
                                    <w:rFonts w:ascii="Cambria Math" w:hAnsi="Cambria Math"/>
                                  </w:rPr>
                                  <m:t>β</m:t>
                                </w:ins>
                              </m:r>
                            </m:e>
                            <m:sup>
                              <m:f>
                                <m:fPr>
                                  <m:ctrlPr>
                                    <w:ins w:id="203" w:author="Rolando Bettancourt Ortega" w:date="2025-11-07T13:15:00Z" w16du:dateUtc="2025-11-07T12:15:00Z">
                                      <w:rPr>
                                        <w:rFonts w:ascii="Cambria Math" w:hAnsi="Cambria Math"/>
                                      </w:rPr>
                                    </w:ins>
                                  </m:ctrlPr>
                                </m:fPr>
                                <m:num>
                                  <m:r>
                                    <w:ins w:id="204" w:author="Rolando Bettancourt Ortega" w:date="2025-11-07T13:15:00Z" w16du:dateUtc="2025-11-07T12:15:00Z">
                                      <w:rPr>
                                        <w:rFonts w:ascii="Cambria Math" w:hAnsi="Cambria Math"/>
                                      </w:rPr>
                                      <m:t>9</m:t>
                                    </w:ins>
                                  </m:r>
                                </m:num>
                                <m:den>
                                  <m:r>
                                    <w:ins w:id="205" w:author="Rolando Bettancourt Ortega" w:date="2025-11-07T13:15:00Z" w16du:dateUtc="2025-11-07T12:15:00Z">
                                      <m:rPr>
                                        <m:sty m:val="p"/>
                                      </m:rPr>
                                      <w:rPr>
                                        <w:rFonts w:ascii="Cambria Math" w:hAnsi="Cambria Math"/>
                                      </w:rPr>
                                      <m:t>25</m:t>
                                    </w:ins>
                                  </m:r>
                                </m:den>
                              </m:f>
                            </m:sup>
                          </m:sSup>
                          <m:ctrlPr>
                            <w:ins w:id="206" w:author="Rolando Bettancourt Ortega" w:date="2025-11-07T13:15:00Z" w16du:dateUtc="2025-11-07T12:15:00Z">
                              <w:rPr>
                                <w:rFonts w:ascii="Cambria Math" w:eastAsia="Cambria Math" w:hAnsi="Cambria Math" w:cs="Cambria Math"/>
                                <w:i/>
                              </w:rPr>
                            </w:ins>
                          </m:ctrlPr>
                        </m:e>
                      </m:mr>
                      <m:mr>
                        <m:e>
                          <m:sSup>
                            <m:sSupPr>
                              <m:ctrlPr>
                                <w:ins w:id="207" w:author="Rolando Bettancourt Ortega" w:date="2025-11-07T13:15:00Z" w16du:dateUtc="2025-11-07T12:15:00Z">
                                  <w:rPr>
                                    <w:rFonts w:ascii="Cambria Math" w:hAnsi="Cambria Math"/>
                                  </w:rPr>
                                </w:ins>
                              </m:ctrlPr>
                            </m:sSupPr>
                            <m:e>
                              <m:sSup>
                                <m:sSupPr>
                                  <m:ctrlPr>
                                    <w:ins w:id="208" w:author="Rolando Bettancourt Ortega" w:date="2025-11-07T13:15:00Z" w16du:dateUtc="2025-11-07T12:15:00Z">
                                      <w:rPr>
                                        <w:rFonts w:ascii="Cambria Math" w:hAnsi="Cambria Math"/>
                                      </w:rPr>
                                    </w:ins>
                                  </m:ctrlPr>
                                </m:sSupPr>
                                <m:e>
                                  <m:r>
                                    <w:ins w:id="209" w:author="Rolando Bettancourt Ortega" w:date="2025-11-07T13:15:00Z" w16du:dateUtc="2025-11-07T12:15:00Z">
                                      <w:rPr>
                                        <w:rFonts w:ascii="Cambria Math" w:hAnsi="Cambria Math"/>
                                      </w:rPr>
                                      <m:t>β</m:t>
                                    </w:ins>
                                  </m:r>
                                </m:e>
                                <m:sup>
                                  <m:f>
                                    <m:fPr>
                                      <m:ctrlPr>
                                        <w:ins w:id="210" w:author="Rolando Bettancourt Ortega" w:date="2025-11-07T13:15:00Z" w16du:dateUtc="2025-11-07T12:15:00Z">
                                          <w:rPr>
                                            <w:rFonts w:ascii="Cambria Math" w:hAnsi="Cambria Math"/>
                                          </w:rPr>
                                        </w:ins>
                                      </m:ctrlPr>
                                    </m:fPr>
                                    <m:num>
                                      <m:r>
                                        <w:ins w:id="211" w:author="Rolando Bettancourt Ortega" w:date="2025-11-07T13:15:00Z" w16du:dateUtc="2025-11-07T12:15:00Z">
                                          <m:rPr>
                                            <m:sty m:val="p"/>
                                          </m:rPr>
                                          <w:rPr>
                                            <w:rFonts w:ascii="Cambria Math" w:hAnsi="Cambria Math"/>
                                          </w:rPr>
                                          <m:t>9</m:t>
                                        </w:ins>
                                      </m:r>
                                    </m:num>
                                    <m:den>
                                      <m:r>
                                        <w:ins w:id="212" w:author="Rolando Bettancourt Ortega" w:date="2025-11-07T13:15:00Z" w16du:dateUtc="2025-11-07T12:15:00Z">
                                          <m:rPr>
                                            <m:sty m:val="p"/>
                                          </m:rPr>
                                          <w:rPr>
                                            <w:rFonts w:ascii="Cambria Math" w:hAnsi="Cambria Math"/>
                                          </w:rPr>
                                          <m:t>25</m:t>
                                        </w:ins>
                                      </m:r>
                                    </m:den>
                                  </m:f>
                                </m:sup>
                              </m:sSup>
                            </m:e>
                            <m:sup>
                              <m:r>
                                <w:ins w:id="213" w:author="Rolando Bettancourt Ortega" w:date="2025-11-07T13:15:00Z" w16du:dateUtc="2025-11-07T12:15:00Z">
                                  <m:rPr>
                                    <m:sty m:val="p"/>
                                  </m:rPr>
                                  <w:rPr>
                                    <w:rFonts w:ascii="Cambria Math" w:hAnsi="Cambria Math"/>
                                  </w:rPr>
                                  <m:t>*</m:t>
                                </w:ins>
                              </m:r>
                            </m:sup>
                          </m:sSup>
                          <m:ctrlPr>
                            <w:ins w:id="214" w:author="Rolando Bettancourt Ortega" w:date="2025-11-07T13:15:00Z" w16du:dateUtc="2025-11-07T12:15:00Z">
                              <w:rPr>
                                <w:rFonts w:ascii="Cambria Math" w:eastAsia="Cambria Math" w:hAnsi="Cambria Math" w:cs="Cambria Math"/>
                                <w:i/>
                              </w:rPr>
                            </w:ins>
                          </m:ctrlPr>
                        </m:e>
                        <m:e>
                          <m:sSup>
                            <m:sSupPr>
                              <m:ctrlPr>
                                <w:ins w:id="215" w:author="Rolando Bettancourt Ortega" w:date="2025-11-07T13:15:00Z" w16du:dateUtc="2025-11-07T12:15:00Z">
                                  <w:rPr>
                                    <w:rFonts w:ascii="Cambria Math" w:hAnsi="Cambria Math"/>
                                  </w:rPr>
                                </w:ins>
                              </m:ctrlPr>
                            </m:sSupPr>
                            <m:e>
                              <m:sSup>
                                <m:sSupPr>
                                  <m:ctrlPr>
                                    <w:ins w:id="216" w:author="Rolando Bettancourt Ortega" w:date="2025-11-07T13:15:00Z" w16du:dateUtc="2025-11-07T12:15:00Z">
                                      <w:rPr>
                                        <w:rFonts w:ascii="Cambria Math" w:hAnsi="Cambria Math"/>
                                      </w:rPr>
                                    </w:ins>
                                  </m:ctrlPr>
                                </m:sSupPr>
                                <m:e>
                                  <m:r>
                                    <w:ins w:id="217" w:author="Rolando Bettancourt Ortega" w:date="2025-11-07T13:15:00Z" w16du:dateUtc="2025-11-07T12:15:00Z">
                                      <w:rPr>
                                        <w:rFonts w:ascii="Cambria Math" w:hAnsi="Cambria Math"/>
                                      </w:rPr>
                                      <m:t>β</m:t>
                                    </w:ins>
                                  </m:r>
                                </m:e>
                                <m:sup>
                                  <m:f>
                                    <m:fPr>
                                      <m:ctrlPr>
                                        <w:ins w:id="218" w:author="Rolando Bettancourt Ortega" w:date="2025-11-07T13:15:00Z" w16du:dateUtc="2025-11-07T12:15:00Z">
                                          <w:rPr>
                                            <w:rFonts w:ascii="Cambria Math" w:hAnsi="Cambria Math"/>
                                          </w:rPr>
                                        </w:ins>
                                      </m:ctrlPr>
                                    </m:fPr>
                                    <m:num>
                                      <m:r>
                                        <w:ins w:id="219" w:author="Rolando Bettancourt Ortega" w:date="2025-11-07T13:15:00Z" w16du:dateUtc="2025-11-07T12:15:00Z">
                                          <m:rPr>
                                            <m:sty m:val="p"/>
                                          </m:rPr>
                                          <w:rPr>
                                            <w:rFonts w:ascii="Cambria Math" w:hAnsi="Cambria Math"/>
                                          </w:rPr>
                                          <m:t>4</m:t>
                                        </w:ins>
                                      </m:r>
                                    </m:num>
                                    <m:den>
                                      <m:r>
                                        <w:ins w:id="220" w:author="Rolando Bettancourt Ortega" w:date="2025-11-07T13:15:00Z" w16du:dateUtc="2025-11-07T12:15:00Z">
                                          <m:rPr>
                                            <m:sty m:val="p"/>
                                          </m:rPr>
                                          <w:rPr>
                                            <w:rFonts w:ascii="Cambria Math" w:hAnsi="Cambria Math"/>
                                          </w:rPr>
                                          <m:t>25</m:t>
                                        </w:ins>
                                      </m:r>
                                    </m:den>
                                  </m:f>
                                </m:sup>
                              </m:sSup>
                            </m:e>
                            <m:sup>
                              <m:r>
                                <w:ins w:id="221" w:author="Rolando Bettancourt Ortega" w:date="2025-11-07T13:15:00Z" w16du:dateUtc="2025-11-07T12:15:00Z">
                                  <m:rPr>
                                    <m:sty m:val="p"/>
                                  </m:rPr>
                                  <w:rPr>
                                    <w:rFonts w:ascii="Cambria Math" w:hAnsi="Cambria Math"/>
                                  </w:rPr>
                                  <m:t>*</m:t>
                                </w:ins>
                              </m:r>
                            </m:sup>
                          </m:sSup>
                          <m:ctrlPr>
                            <w:ins w:id="222" w:author="Rolando Bettancourt Ortega" w:date="2025-11-07T13:15:00Z" w16du:dateUtc="2025-11-07T12:15:00Z">
                              <w:rPr>
                                <w:rFonts w:ascii="Cambria Math" w:eastAsia="Cambria Math" w:hAnsi="Cambria Math" w:cs="Cambria Math"/>
                                <w:i/>
                              </w:rPr>
                            </w:ins>
                          </m:ctrlPr>
                        </m:e>
                        <m:e>
                          <m:sSup>
                            <m:sSupPr>
                              <m:ctrlPr>
                                <w:ins w:id="223" w:author="Rolando Bettancourt Ortega" w:date="2025-11-07T13:15:00Z" w16du:dateUtc="2025-11-07T12:15:00Z">
                                  <w:rPr>
                                    <w:rFonts w:ascii="Cambria Math" w:hAnsi="Cambria Math"/>
                                  </w:rPr>
                                </w:ins>
                              </m:ctrlPr>
                            </m:sSupPr>
                            <m:e>
                              <m:sSup>
                                <m:sSupPr>
                                  <m:ctrlPr>
                                    <w:ins w:id="224" w:author="Rolando Bettancourt Ortega" w:date="2025-11-07T13:15:00Z" w16du:dateUtc="2025-11-07T12:15:00Z">
                                      <w:rPr>
                                        <w:rFonts w:ascii="Cambria Math" w:hAnsi="Cambria Math"/>
                                      </w:rPr>
                                    </w:ins>
                                  </m:ctrlPr>
                                </m:sSupPr>
                                <m:e>
                                  <m:r>
                                    <w:ins w:id="225" w:author="Rolando Bettancourt Ortega" w:date="2025-11-07T13:15:00Z" w16du:dateUtc="2025-11-07T12:15:00Z">
                                      <w:rPr>
                                        <w:rFonts w:ascii="Cambria Math" w:hAnsi="Cambria Math"/>
                                      </w:rPr>
                                      <m:t>β</m:t>
                                    </w:ins>
                                  </m:r>
                                </m:e>
                                <m:sup>
                                  <m:f>
                                    <m:fPr>
                                      <m:ctrlPr>
                                        <w:ins w:id="226" w:author="Rolando Bettancourt Ortega" w:date="2025-11-07T13:15:00Z" w16du:dateUtc="2025-11-07T12:15:00Z">
                                          <w:rPr>
                                            <w:rFonts w:ascii="Cambria Math" w:hAnsi="Cambria Math"/>
                                          </w:rPr>
                                        </w:ins>
                                      </m:ctrlPr>
                                    </m:fPr>
                                    <m:num>
                                      <m:r>
                                        <w:ins w:id="227" w:author="Rolando Bettancourt Ortega" w:date="2025-11-07T13:15:00Z" w16du:dateUtc="2025-11-07T12:15:00Z">
                                          <m:rPr>
                                            <m:sty m:val="p"/>
                                          </m:rPr>
                                          <w:rPr>
                                            <w:rFonts w:ascii="Cambria Math" w:hAnsi="Cambria Math"/>
                                          </w:rPr>
                                          <m:t>1</m:t>
                                        </w:ins>
                                      </m:r>
                                    </m:num>
                                    <m:den>
                                      <m:r>
                                        <w:ins w:id="228" w:author="Rolando Bettancourt Ortega" w:date="2025-11-07T13:15:00Z" w16du:dateUtc="2025-11-07T12:15:00Z">
                                          <m:rPr>
                                            <m:sty m:val="p"/>
                                          </m:rPr>
                                          <w:rPr>
                                            <w:rFonts w:ascii="Cambria Math" w:hAnsi="Cambria Math"/>
                                          </w:rPr>
                                          <m:t>25</m:t>
                                        </w:ins>
                                      </m:r>
                                    </m:den>
                                  </m:f>
                                </m:sup>
                              </m:sSup>
                            </m:e>
                            <m:sup>
                              <m:r>
                                <w:ins w:id="229" w:author="Rolando Bettancourt Ortega" w:date="2025-11-07T13:15:00Z" w16du:dateUtc="2025-11-07T12:15:00Z">
                                  <m:rPr>
                                    <m:sty m:val="p"/>
                                  </m:rPr>
                                  <w:rPr>
                                    <w:rFonts w:ascii="Cambria Math" w:hAnsi="Cambria Math"/>
                                  </w:rPr>
                                  <m:t>*</m:t>
                                </w:ins>
                              </m:r>
                            </m:sup>
                          </m:sSup>
                          <m:ctrlPr>
                            <w:ins w:id="230" w:author="Rolando Bettancourt Ortega" w:date="2025-11-07T13:15:00Z" w16du:dateUtc="2025-11-07T12:15:00Z">
                              <w:rPr>
                                <w:rFonts w:ascii="Cambria Math" w:eastAsia="Cambria Math" w:hAnsi="Cambria Math" w:cs="Cambria Math"/>
                                <w:i/>
                              </w:rPr>
                            </w:ins>
                          </m:ctrlPr>
                        </m:e>
                        <m:e>
                          <m:r>
                            <w:ins w:id="231" w:author="Rolando Bettancourt Ortega" w:date="2025-11-07T13:15:00Z" w16du:dateUtc="2025-11-07T12:15:00Z">
                              <w:rPr>
                                <w:rFonts w:ascii="Cambria Math" w:eastAsia="Cambria Math" w:hAnsi="Cambria Math" w:cs="Cambria Math"/>
                              </w:rPr>
                              <m:t>1</m:t>
                            </w:ins>
                          </m:r>
                          <m:ctrlPr>
                            <w:ins w:id="232" w:author="Rolando Bettancourt Ortega" w:date="2025-11-07T13:15:00Z" w16du:dateUtc="2025-11-07T12:15:00Z">
                              <w:rPr>
                                <w:rFonts w:ascii="Cambria Math" w:eastAsia="Cambria Math" w:hAnsi="Cambria Math" w:cs="Cambria Math"/>
                                <w:i/>
                              </w:rPr>
                            </w:ins>
                          </m:ctrlPr>
                        </m:e>
                        <m:e>
                          <m:sSup>
                            <m:sSupPr>
                              <m:ctrlPr>
                                <w:ins w:id="233" w:author="Rolando Bettancourt Ortega" w:date="2025-11-07T13:15:00Z" w16du:dateUtc="2025-11-07T12:15:00Z">
                                  <w:rPr>
                                    <w:rFonts w:ascii="Cambria Math" w:hAnsi="Cambria Math"/>
                                  </w:rPr>
                                </w:ins>
                              </m:ctrlPr>
                            </m:sSupPr>
                            <m:e>
                              <m:r>
                                <w:ins w:id="234" w:author="Rolando Bettancourt Ortega" w:date="2025-11-07T13:15:00Z" w16du:dateUtc="2025-11-07T12:15:00Z">
                                  <w:rPr>
                                    <w:rFonts w:ascii="Cambria Math" w:hAnsi="Cambria Math"/>
                                  </w:rPr>
                                  <m:t>β</m:t>
                                </w:ins>
                              </m:r>
                            </m:e>
                            <m:sup>
                              <m:f>
                                <m:fPr>
                                  <m:ctrlPr>
                                    <w:ins w:id="235" w:author="Rolando Bettancourt Ortega" w:date="2025-11-07T13:15:00Z" w16du:dateUtc="2025-11-07T12:15:00Z">
                                      <w:rPr>
                                        <w:rFonts w:ascii="Cambria Math" w:hAnsi="Cambria Math"/>
                                      </w:rPr>
                                    </w:ins>
                                  </m:ctrlPr>
                                </m:fPr>
                                <m:num>
                                  <m:r>
                                    <w:ins w:id="236" w:author="Rolando Bettancourt Ortega" w:date="2025-11-07T13:15:00Z" w16du:dateUtc="2025-11-07T12:15:00Z">
                                      <m:rPr>
                                        <m:sty m:val="p"/>
                                      </m:rPr>
                                      <w:rPr>
                                        <w:rFonts w:ascii="Cambria Math" w:hAnsi="Cambria Math"/>
                                      </w:rPr>
                                      <m:t>1</m:t>
                                    </w:ins>
                                  </m:r>
                                </m:num>
                                <m:den>
                                  <m:r>
                                    <w:ins w:id="237" w:author="Rolando Bettancourt Ortega" w:date="2025-11-07T13:15:00Z" w16du:dateUtc="2025-11-07T12:15:00Z">
                                      <m:rPr>
                                        <m:sty m:val="p"/>
                                      </m:rPr>
                                      <w:rPr>
                                        <w:rFonts w:ascii="Cambria Math" w:hAnsi="Cambria Math"/>
                                      </w:rPr>
                                      <m:t>25</m:t>
                                    </w:ins>
                                  </m:r>
                                </m:den>
                              </m:f>
                            </m:sup>
                          </m:sSup>
                          <m:ctrlPr>
                            <w:ins w:id="238" w:author="Rolando Bettancourt Ortega" w:date="2025-11-07T13:15:00Z" w16du:dateUtc="2025-11-07T12:15:00Z">
                              <w:rPr>
                                <w:rFonts w:ascii="Cambria Math" w:eastAsia="Cambria Math" w:hAnsi="Cambria Math" w:cs="Cambria Math"/>
                                <w:i/>
                              </w:rPr>
                            </w:ins>
                          </m:ctrlPr>
                        </m:e>
                        <m:e>
                          <m:sSup>
                            <m:sSupPr>
                              <m:ctrlPr>
                                <w:ins w:id="239" w:author="Rolando Bettancourt Ortega" w:date="2025-11-07T13:15:00Z" w16du:dateUtc="2025-11-07T12:15:00Z">
                                  <w:rPr>
                                    <w:rFonts w:ascii="Cambria Math" w:hAnsi="Cambria Math"/>
                                  </w:rPr>
                                </w:ins>
                              </m:ctrlPr>
                            </m:sSupPr>
                            <m:e>
                              <m:r>
                                <w:ins w:id="240" w:author="Rolando Bettancourt Ortega" w:date="2025-11-07T13:15:00Z" w16du:dateUtc="2025-11-07T12:15:00Z">
                                  <w:rPr>
                                    <w:rFonts w:ascii="Cambria Math" w:hAnsi="Cambria Math"/>
                                  </w:rPr>
                                  <m:t>β</m:t>
                                </w:ins>
                              </m:r>
                            </m:e>
                            <m:sup>
                              <m:f>
                                <m:fPr>
                                  <m:ctrlPr>
                                    <w:ins w:id="241" w:author="Rolando Bettancourt Ortega" w:date="2025-11-07T13:15:00Z" w16du:dateUtc="2025-11-07T12:15:00Z">
                                      <w:rPr>
                                        <w:rFonts w:ascii="Cambria Math" w:hAnsi="Cambria Math"/>
                                      </w:rPr>
                                    </w:ins>
                                  </m:ctrlPr>
                                </m:fPr>
                                <m:num>
                                  <m:r>
                                    <w:ins w:id="242" w:author="Rolando Bettancourt Ortega" w:date="2025-11-07T13:15:00Z" w16du:dateUtc="2025-11-07T12:15:00Z">
                                      <m:rPr>
                                        <m:sty m:val="p"/>
                                      </m:rPr>
                                      <w:rPr>
                                        <w:rFonts w:ascii="Cambria Math" w:hAnsi="Cambria Math"/>
                                      </w:rPr>
                                      <m:t>4</m:t>
                                    </w:ins>
                                  </m:r>
                                </m:num>
                                <m:den>
                                  <m:r>
                                    <w:ins w:id="243" w:author="Rolando Bettancourt Ortega" w:date="2025-11-07T13:15:00Z" w16du:dateUtc="2025-11-07T12:15:00Z">
                                      <m:rPr>
                                        <m:sty m:val="p"/>
                                      </m:rPr>
                                      <w:rPr>
                                        <w:rFonts w:ascii="Cambria Math" w:hAnsi="Cambria Math"/>
                                      </w:rPr>
                                      <m:t>25</m:t>
                                    </w:ins>
                                  </m:r>
                                </m:den>
                              </m:f>
                            </m:sup>
                          </m:sSup>
                          <m:ctrlPr>
                            <w:ins w:id="244" w:author="Rolando Bettancourt Ortega" w:date="2025-11-07T13:15:00Z" w16du:dateUtc="2025-11-07T12:15:00Z">
                              <w:rPr>
                                <w:rFonts w:ascii="Cambria Math" w:eastAsia="Cambria Math" w:hAnsi="Cambria Math" w:cs="Cambria Math"/>
                                <w:i/>
                              </w:rPr>
                            </w:ins>
                          </m:ctrlPr>
                        </m:e>
                      </m:mr>
                      <m:mr>
                        <m:e>
                          <m:sSup>
                            <m:sSupPr>
                              <m:ctrlPr>
                                <w:ins w:id="245" w:author="Rolando Bettancourt Ortega" w:date="2025-11-07T13:15:00Z" w16du:dateUtc="2025-11-07T12:15:00Z">
                                  <w:rPr>
                                    <w:rFonts w:ascii="Cambria Math" w:hAnsi="Cambria Math"/>
                                  </w:rPr>
                                </w:ins>
                              </m:ctrlPr>
                            </m:sSupPr>
                            <m:e>
                              <m:sSup>
                                <m:sSupPr>
                                  <m:ctrlPr>
                                    <w:ins w:id="246" w:author="Rolando Bettancourt Ortega" w:date="2025-11-07T13:15:00Z" w16du:dateUtc="2025-11-07T12:15:00Z">
                                      <w:rPr>
                                        <w:rFonts w:ascii="Cambria Math" w:hAnsi="Cambria Math"/>
                                      </w:rPr>
                                    </w:ins>
                                  </m:ctrlPr>
                                </m:sSupPr>
                                <m:e>
                                  <m:r>
                                    <w:ins w:id="247" w:author="Rolando Bettancourt Ortega" w:date="2025-11-07T13:15:00Z" w16du:dateUtc="2025-11-07T12:15:00Z">
                                      <w:rPr>
                                        <w:rFonts w:ascii="Cambria Math" w:hAnsi="Cambria Math"/>
                                      </w:rPr>
                                      <m:t>β</m:t>
                                    </w:ins>
                                  </m:r>
                                </m:e>
                                <m:sup>
                                  <m:f>
                                    <m:fPr>
                                      <m:ctrlPr>
                                        <w:ins w:id="248" w:author="Rolando Bettancourt Ortega" w:date="2025-11-07T13:15:00Z" w16du:dateUtc="2025-11-07T12:15:00Z">
                                          <w:rPr>
                                            <w:rFonts w:ascii="Cambria Math" w:hAnsi="Cambria Math"/>
                                          </w:rPr>
                                        </w:ins>
                                      </m:ctrlPr>
                                    </m:fPr>
                                    <m:num>
                                      <m:r>
                                        <w:ins w:id="249" w:author="Rolando Bettancourt Ortega" w:date="2025-11-07T13:15:00Z" w16du:dateUtc="2025-11-07T12:15:00Z">
                                          <m:rPr>
                                            <m:sty m:val="p"/>
                                          </m:rPr>
                                          <w:rPr>
                                            <w:rFonts w:ascii="Cambria Math" w:hAnsi="Cambria Math"/>
                                          </w:rPr>
                                          <m:t>16</m:t>
                                        </w:ins>
                                      </m:r>
                                    </m:num>
                                    <m:den>
                                      <m:r>
                                        <w:ins w:id="250" w:author="Rolando Bettancourt Ortega" w:date="2025-11-07T13:15:00Z" w16du:dateUtc="2025-11-07T12:15:00Z">
                                          <m:rPr>
                                            <m:sty m:val="p"/>
                                          </m:rPr>
                                          <w:rPr>
                                            <w:rFonts w:ascii="Cambria Math" w:hAnsi="Cambria Math"/>
                                          </w:rPr>
                                          <m:t>25</m:t>
                                        </w:ins>
                                      </m:r>
                                    </m:den>
                                  </m:f>
                                </m:sup>
                              </m:sSup>
                            </m:e>
                            <m:sup>
                              <m:r>
                                <w:ins w:id="251" w:author="Rolando Bettancourt Ortega" w:date="2025-11-07T13:15:00Z" w16du:dateUtc="2025-11-07T12:15:00Z">
                                  <m:rPr>
                                    <m:sty m:val="p"/>
                                  </m:rPr>
                                  <w:rPr>
                                    <w:rFonts w:ascii="Cambria Math" w:hAnsi="Cambria Math"/>
                                  </w:rPr>
                                  <m:t>*</m:t>
                                </w:ins>
                              </m:r>
                            </m:sup>
                          </m:sSup>
                          <m:ctrlPr>
                            <w:ins w:id="252" w:author="Rolando Bettancourt Ortega" w:date="2025-11-07T13:15:00Z" w16du:dateUtc="2025-11-07T12:15:00Z">
                              <w:rPr>
                                <w:rFonts w:ascii="Cambria Math" w:eastAsia="Cambria Math" w:hAnsi="Cambria Math" w:cs="Cambria Math"/>
                                <w:i/>
                              </w:rPr>
                            </w:ins>
                          </m:ctrlPr>
                        </m:e>
                        <m:e>
                          <m:sSup>
                            <m:sSupPr>
                              <m:ctrlPr>
                                <w:ins w:id="253" w:author="Rolando Bettancourt Ortega" w:date="2025-11-07T13:15:00Z" w16du:dateUtc="2025-11-07T12:15:00Z">
                                  <w:rPr>
                                    <w:rFonts w:ascii="Cambria Math" w:hAnsi="Cambria Math"/>
                                  </w:rPr>
                                </w:ins>
                              </m:ctrlPr>
                            </m:sSupPr>
                            <m:e>
                              <m:sSup>
                                <m:sSupPr>
                                  <m:ctrlPr>
                                    <w:ins w:id="254" w:author="Rolando Bettancourt Ortega" w:date="2025-11-07T13:15:00Z" w16du:dateUtc="2025-11-07T12:15:00Z">
                                      <w:rPr>
                                        <w:rFonts w:ascii="Cambria Math" w:hAnsi="Cambria Math"/>
                                      </w:rPr>
                                    </w:ins>
                                  </m:ctrlPr>
                                </m:sSupPr>
                                <m:e>
                                  <m:r>
                                    <w:ins w:id="255" w:author="Rolando Bettancourt Ortega" w:date="2025-11-07T13:15:00Z" w16du:dateUtc="2025-11-07T12:15:00Z">
                                      <w:rPr>
                                        <w:rFonts w:ascii="Cambria Math" w:hAnsi="Cambria Math"/>
                                      </w:rPr>
                                      <m:t>β</m:t>
                                    </w:ins>
                                  </m:r>
                                </m:e>
                                <m:sup>
                                  <m:f>
                                    <m:fPr>
                                      <m:ctrlPr>
                                        <w:ins w:id="256" w:author="Rolando Bettancourt Ortega" w:date="2025-11-07T13:15:00Z" w16du:dateUtc="2025-11-07T12:15:00Z">
                                          <w:rPr>
                                            <w:rFonts w:ascii="Cambria Math" w:hAnsi="Cambria Math"/>
                                          </w:rPr>
                                        </w:ins>
                                      </m:ctrlPr>
                                    </m:fPr>
                                    <m:num>
                                      <m:r>
                                        <w:ins w:id="257" w:author="Rolando Bettancourt Ortega" w:date="2025-11-07T13:15:00Z" w16du:dateUtc="2025-11-07T12:15:00Z">
                                          <m:rPr>
                                            <m:sty m:val="p"/>
                                          </m:rPr>
                                          <w:rPr>
                                            <w:rFonts w:ascii="Cambria Math" w:hAnsi="Cambria Math"/>
                                          </w:rPr>
                                          <m:t>9</m:t>
                                        </w:ins>
                                      </m:r>
                                    </m:num>
                                    <m:den>
                                      <m:r>
                                        <w:ins w:id="258" w:author="Rolando Bettancourt Ortega" w:date="2025-11-07T13:15:00Z" w16du:dateUtc="2025-11-07T12:15:00Z">
                                          <m:rPr>
                                            <m:sty m:val="p"/>
                                          </m:rPr>
                                          <w:rPr>
                                            <w:rFonts w:ascii="Cambria Math" w:hAnsi="Cambria Math"/>
                                          </w:rPr>
                                          <m:t>25</m:t>
                                        </w:ins>
                                      </m:r>
                                    </m:den>
                                  </m:f>
                                </m:sup>
                              </m:sSup>
                            </m:e>
                            <m:sup>
                              <m:r>
                                <w:ins w:id="259" w:author="Rolando Bettancourt Ortega" w:date="2025-11-07T13:15:00Z" w16du:dateUtc="2025-11-07T12:15:00Z">
                                  <m:rPr>
                                    <m:sty m:val="p"/>
                                  </m:rPr>
                                  <w:rPr>
                                    <w:rFonts w:ascii="Cambria Math" w:hAnsi="Cambria Math"/>
                                  </w:rPr>
                                  <m:t>*</m:t>
                                </w:ins>
                              </m:r>
                            </m:sup>
                          </m:sSup>
                          <m:ctrlPr>
                            <w:ins w:id="260" w:author="Rolando Bettancourt Ortega" w:date="2025-11-07T13:15:00Z" w16du:dateUtc="2025-11-07T12:15:00Z">
                              <w:rPr>
                                <w:rFonts w:ascii="Cambria Math" w:eastAsia="Cambria Math" w:hAnsi="Cambria Math" w:cs="Cambria Math"/>
                                <w:i/>
                              </w:rPr>
                            </w:ins>
                          </m:ctrlPr>
                        </m:e>
                        <m:e>
                          <m:sSup>
                            <m:sSupPr>
                              <m:ctrlPr>
                                <w:ins w:id="261" w:author="Rolando Bettancourt Ortega" w:date="2025-11-07T13:15:00Z" w16du:dateUtc="2025-11-07T12:15:00Z">
                                  <w:rPr>
                                    <w:rFonts w:ascii="Cambria Math" w:hAnsi="Cambria Math"/>
                                  </w:rPr>
                                </w:ins>
                              </m:ctrlPr>
                            </m:sSupPr>
                            <m:e>
                              <m:sSup>
                                <m:sSupPr>
                                  <m:ctrlPr>
                                    <w:ins w:id="262" w:author="Rolando Bettancourt Ortega" w:date="2025-11-07T13:15:00Z" w16du:dateUtc="2025-11-07T12:15:00Z">
                                      <w:rPr>
                                        <w:rFonts w:ascii="Cambria Math" w:hAnsi="Cambria Math"/>
                                      </w:rPr>
                                    </w:ins>
                                  </m:ctrlPr>
                                </m:sSupPr>
                                <m:e>
                                  <m:r>
                                    <w:ins w:id="263" w:author="Rolando Bettancourt Ortega" w:date="2025-11-07T13:15:00Z" w16du:dateUtc="2025-11-07T12:15:00Z">
                                      <w:rPr>
                                        <w:rFonts w:ascii="Cambria Math" w:hAnsi="Cambria Math"/>
                                      </w:rPr>
                                      <m:t>β</m:t>
                                    </w:ins>
                                  </m:r>
                                </m:e>
                                <m:sup>
                                  <m:f>
                                    <m:fPr>
                                      <m:ctrlPr>
                                        <w:ins w:id="264" w:author="Rolando Bettancourt Ortega" w:date="2025-11-07T13:15:00Z" w16du:dateUtc="2025-11-07T12:15:00Z">
                                          <w:rPr>
                                            <w:rFonts w:ascii="Cambria Math" w:hAnsi="Cambria Math"/>
                                          </w:rPr>
                                        </w:ins>
                                      </m:ctrlPr>
                                    </m:fPr>
                                    <m:num>
                                      <m:r>
                                        <w:ins w:id="265" w:author="Rolando Bettancourt Ortega" w:date="2025-11-07T13:15:00Z" w16du:dateUtc="2025-11-07T12:15:00Z">
                                          <m:rPr>
                                            <m:sty m:val="p"/>
                                          </m:rPr>
                                          <w:rPr>
                                            <w:rFonts w:ascii="Cambria Math" w:hAnsi="Cambria Math"/>
                                          </w:rPr>
                                          <m:t>4</m:t>
                                        </w:ins>
                                      </m:r>
                                    </m:num>
                                    <m:den>
                                      <m:r>
                                        <w:ins w:id="266" w:author="Rolando Bettancourt Ortega" w:date="2025-11-07T13:15:00Z" w16du:dateUtc="2025-11-07T12:15:00Z">
                                          <m:rPr>
                                            <m:sty m:val="p"/>
                                          </m:rPr>
                                          <w:rPr>
                                            <w:rFonts w:ascii="Cambria Math" w:hAnsi="Cambria Math"/>
                                          </w:rPr>
                                          <m:t>25</m:t>
                                        </w:ins>
                                      </m:r>
                                    </m:den>
                                  </m:f>
                                </m:sup>
                              </m:sSup>
                            </m:e>
                            <m:sup>
                              <m:r>
                                <w:ins w:id="267" w:author="Rolando Bettancourt Ortega" w:date="2025-11-07T13:15:00Z" w16du:dateUtc="2025-11-07T12:15:00Z">
                                  <m:rPr>
                                    <m:sty m:val="p"/>
                                  </m:rPr>
                                  <w:rPr>
                                    <w:rFonts w:ascii="Cambria Math" w:hAnsi="Cambria Math"/>
                                  </w:rPr>
                                  <m:t>*</m:t>
                                </w:ins>
                              </m:r>
                            </m:sup>
                          </m:sSup>
                          <m:ctrlPr>
                            <w:ins w:id="268" w:author="Rolando Bettancourt Ortega" w:date="2025-11-07T13:15:00Z" w16du:dateUtc="2025-11-07T12:15:00Z">
                              <w:rPr>
                                <w:rFonts w:ascii="Cambria Math" w:eastAsia="Cambria Math" w:hAnsi="Cambria Math" w:cs="Cambria Math"/>
                                <w:i/>
                              </w:rPr>
                            </w:ins>
                          </m:ctrlPr>
                        </m:e>
                        <m:e>
                          <m:sSup>
                            <m:sSupPr>
                              <m:ctrlPr>
                                <w:ins w:id="269" w:author="Rolando Bettancourt Ortega" w:date="2025-11-07T13:15:00Z" w16du:dateUtc="2025-11-07T12:15:00Z">
                                  <w:rPr>
                                    <w:rFonts w:ascii="Cambria Math" w:hAnsi="Cambria Math"/>
                                  </w:rPr>
                                </w:ins>
                              </m:ctrlPr>
                            </m:sSupPr>
                            <m:e>
                              <m:sSup>
                                <m:sSupPr>
                                  <m:ctrlPr>
                                    <w:ins w:id="270" w:author="Rolando Bettancourt Ortega" w:date="2025-11-07T13:15:00Z" w16du:dateUtc="2025-11-07T12:15:00Z">
                                      <w:rPr>
                                        <w:rFonts w:ascii="Cambria Math" w:hAnsi="Cambria Math"/>
                                      </w:rPr>
                                    </w:ins>
                                  </m:ctrlPr>
                                </m:sSupPr>
                                <m:e>
                                  <m:r>
                                    <w:ins w:id="271" w:author="Rolando Bettancourt Ortega" w:date="2025-11-07T13:15:00Z" w16du:dateUtc="2025-11-07T12:15:00Z">
                                      <w:rPr>
                                        <w:rFonts w:ascii="Cambria Math" w:hAnsi="Cambria Math"/>
                                      </w:rPr>
                                      <m:t>β</m:t>
                                    </w:ins>
                                  </m:r>
                                </m:e>
                                <m:sup>
                                  <m:f>
                                    <m:fPr>
                                      <m:ctrlPr>
                                        <w:ins w:id="272" w:author="Rolando Bettancourt Ortega" w:date="2025-11-07T13:15:00Z" w16du:dateUtc="2025-11-07T12:15:00Z">
                                          <w:rPr>
                                            <w:rFonts w:ascii="Cambria Math" w:hAnsi="Cambria Math"/>
                                          </w:rPr>
                                        </w:ins>
                                      </m:ctrlPr>
                                    </m:fPr>
                                    <m:num>
                                      <m:r>
                                        <w:ins w:id="273" w:author="Rolando Bettancourt Ortega" w:date="2025-11-07T13:15:00Z" w16du:dateUtc="2025-11-07T12:15:00Z">
                                          <m:rPr>
                                            <m:sty m:val="p"/>
                                          </m:rPr>
                                          <w:rPr>
                                            <w:rFonts w:ascii="Cambria Math" w:hAnsi="Cambria Math"/>
                                          </w:rPr>
                                          <m:t>1</m:t>
                                        </w:ins>
                                      </m:r>
                                    </m:num>
                                    <m:den>
                                      <m:r>
                                        <w:ins w:id="274" w:author="Rolando Bettancourt Ortega" w:date="2025-11-07T13:15:00Z" w16du:dateUtc="2025-11-07T12:15:00Z">
                                          <m:rPr>
                                            <m:sty m:val="p"/>
                                          </m:rPr>
                                          <w:rPr>
                                            <w:rFonts w:ascii="Cambria Math" w:hAnsi="Cambria Math"/>
                                          </w:rPr>
                                          <m:t>25</m:t>
                                        </w:ins>
                                      </m:r>
                                    </m:den>
                                  </m:f>
                                </m:sup>
                              </m:sSup>
                            </m:e>
                            <m:sup>
                              <m:r>
                                <w:ins w:id="275" w:author="Rolando Bettancourt Ortega" w:date="2025-11-07T13:15:00Z" w16du:dateUtc="2025-11-07T12:15:00Z">
                                  <m:rPr>
                                    <m:sty m:val="p"/>
                                  </m:rPr>
                                  <w:rPr>
                                    <w:rFonts w:ascii="Cambria Math" w:hAnsi="Cambria Math"/>
                                  </w:rPr>
                                  <m:t>*</m:t>
                                </w:ins>
                              </m:r>
                            </m:sup>
                          </m:sSup>
                          <m:ctrlPr>
                            <w:ins w:id="276" w:author="Rolando Bettancourt Ortega" w:date="2025-11-07T13:15:00Z" w16du:dateUtc="2025-11-07T12:15:00Z">
                              <w:rPr>
                                <w:rFonts w:ascii="Cambria Math" w:eastAsia="Cambria Math" w:hAnsi="Cambria Math" w:cs="Cambria Math"/>
                                <w:i/>
                              </w:rPr>
                            </w:ins>
                          </m:ctrlPr>
                        </m:e>
                        <m:e>
                          <m:r>
                            <w:ins w:id="277" w:author="Rolando Bettancourt Ortega" w:date="2025-11-07T13:15:00Z" w16du:dateUtc="2025-11-07T12:15:00Z">
                              <w:rPr>
                                <w:rFonts w:ascii="Cambria Math" w:eastAsia="Cambria Math" w:hAnsi="Cambria Math" w:cs="Cambria Math"/>
                              </w:rPr>
                              <m:t>1</m:t>
                            </w:ins>
                          </m:r>
                          <m:ctrlPr>
                            <w:ins w:id="278" w:author="Rolando Bettancourt Ortega" w:date="2025-11-07T13:15:00Z" w16du:dateUtc="2025-11-07T12:15:00Z">
                              <w:rPr>
                                <w:rFonts w:ascii="Cambria Math" w:eastAsia="Cambria Math" w:hAnsi="Cambria Math" w:cs="Cambria Math"/>
                                <w:i/>
                              </w:rPr>
                            </w:ins>
                          </m:ctrlPr>
                        </m:e>
                        <m:e>
                          <m:sSup>
                            <m:sSupPr>
                              <m:ctrlPr>
                                <w:ins w:id="279" w:author="Rolando Bettancourt Ortega" w:date="2025-11-07T13:15:00Z" w16du:dateUtc="2025-11-07T12:15:00Z">
                                  <w:rPr>
                                    <w:rFonts w:ascii="Cambria Math" w:hAnsi="Cambria Math"/>
                                  </w:rPr>
                                </w:ins>
                              </m:ctrlPr>
                            </m:sSupPr>
                            <m:e>
                              <m:r>
                                <w:ins w:id="280" w:author="Rolando Bettancourt Ortega" w:date="2025-11-07T13:15:00Z" w16du:dateUtc="2025-11-07T12:15:00Z">
                                  <w:rPr>
                                    <w:rFonts w:ascii="Cambria Math" w:hAnsi="Cambria Math"/>
                                  </w:rPr>
                                  <m:t>β</m:t>
                                </w:ins>
                              </m:r>
                            </m:e>
                            <m:sup>
                              <m:f>
                                <m:fPr>
                                  <m:ctrlPr>
                                    <w:ins w:id="281" w:author="Rolando Bettancourt Ortega" w:date="2025-11-07T13:15:00Z" w16du:dateUtc="2025-11-07T12:15:00Z">
                                      <w:rPr>
                                        <w:rFonts w:ascii="Cambria Math" w:hAnsi="Cambria Math"/>
                                      </w:rPr>
                                    </w:ins>
                                  </m:ctrlPr>
                                </m:fPr>
                                <m:num>
                                  <m:r>
                                    <w:ins w:id="282" w:author="Rolando Bettancourt Ortega" w:date="2025-11-07T13:15:00Z" w16du:dateUtc="2025-11-07T12:15:00Z">
                                      <m:rPr>
                                        <m:sty m:val="p"/>
                                      </m:rPr>
                                      <w:rPr>
                                        <w:rFonts w:ascii="Cambria Math" w:hAnsi="Cambria Math"/>
                                      </w:rPr>
                                      <m:t>1</m:t>
                                    </w:ins>
                                  </m:r>
                                </m:num>
                                <m:den>
                                  <m:r>
                                    <w:ins w:id="283" w:author="Rolando Bettancourt Ortega" w:date="2025-11-07T13:15:00Z" w16du:dateUtc="2025-11-07T12:15:00Z">
                                      <m:rPr>
                                        <m:sty m:val="p"/>
                                      </m:rPr>
                                      <w:rPr>
                                        <w:rFonts w:ascii="Cambria Math" w:hAnsi="Cambria Math"/>
                                      </w:rPr>
                                      <m:t>25</m:t>
                                    </w:ins>
                                  </m:r>
                                </m:den>
                              </m:f>
                            </m:sup>
                          </m:sSup>
                          <m:r>
                            <w:ins w:id="284" w:author="Rolando Bettancourt Ortega" w:date="2025-11-07T13:15:00Z" w16du:dateUtc="2025-11-07T12:15:00Z">
                              <w:rPr>
                                <w:rFonts w:ascii="Cambria Math" w:eastAsia="Cambria Math" w:hAnsi="Cambria Math" w:cs="Cambria Math"/>
                              </w:rPr>
                              <m:t>1</m:t>
                            </w:ins>
                          </m:r>
                          <m:ctrlPr>
                            <w:ins w:id="285" w:author="Rolando Bettancourt Ortega" w:date="2025-11-07T13:15:00Z" w16du:dateUtc="2025-11-07T12:15:00Z">
                              <w:rPr>
                                <w:rFonts w:ascii="Cambria Math" w:eastAsia="Cambria Math" w:hAnsi="Cambria Math" w:cs="Cambria Math"/>
                                <w:i/>
                              </w:rPr>
                            </w:ins>
                          </m:ctrlPr>
                        </m:e>
                      </m:mr>
                      <m:mr>
                        <m:e>
                          <m:sSup>
                            <m:sSupPr>
                              <m:ctrlPr>
                                <w:ins w:id="286" w:author="Rolando Bettancourt Ortega" w:date="2025-11-07T13:15:00Z" w16du:dateUtc="2025-11-07T12:15:00Z">
                                  <w:rPr>
                                    <w:rFonts w:ascii="Cambria Math" w:hAnsi="Cambria Math"/>
                                  </w:rPr>
                                </w:ins>
                              </m:ctrlPr>
                            </m:sSupPr>
                            <m:e>
                              <m:r>
                                <w:ins w:id="287" w:author="Rolando Bettancourt Ortega" w:date="2025-11-07T13:15:00Z" w16du:dateUtc="2025-11-07T12:15:00Z">
                                  <w:rPr>
                                    <w:rFonts w:ascii="Cambria Math" w:hAnsi="Cambria Math"/>
                                  </w:rPr>
                                  <m:t>β</m:t>
                                </w:ins>
                              </m:r>
                            </m:e>
                            <m:sup>
                              <m:r>
                                <w:ins w:id="288" w:author="Rolando Bettancourt Ortega" w:date="2025-11-07T13:15:00Z" w16du:dateUtc="2025-11-07T12:15:00Z">
                                  <m:rPr>
                                    <m:sty m:val="p"/>
                                  </m:rPr>
                                  <w:rPr>
                                    <w:rFonts w:ascii="Cambria Math" w:hAnsi="Cambria Math"/>
                                  </w:rPr>
                                  <m:t>*</m:t>
                                </w:ins>
                              </m:r>
                            </m:sup>
                          </m:sSup>
                        </m:e>
                        <m:e>
                          <m:sSup>
                            <m:sSupPr>
                              <m:ctrlPr>
                                <w:ins w:id="289" w:author="Rolando Bettancourt Ortega" w:date="2025-11-07T13:15:00Z" w16du:dateUtc="2025-11-07T12:15:00Z">
                                  <w:rPr>
                                    <w:rFonts w:ascii="Cambria Math" w:hAnsi="Cambria Math"/>
                                  </w:rPr>
                                </w:ins>
                              </m:ctrlPr>
                            </m:sSupPr>
                            <m:e>
                              <m:sSup>
                                <m:sSupPr>
                                  <m:ctrlPr>
                                    <w:ins w:id="290" w:author="Rolando Bettancourt Ortega" w:date="2025-11-07T13:15:00Z" w16du:dateUtc="2025-11-07T12:15:00Z">
                                      <w:rPr>
                                        <w:rFonts w:ascii="Cambria Math" w:hAnsi="Cambria Math"/>
                                      </w:rPr>
                                    </w:ins>
                                  </m:ctrlPr>
                                </m:sSupPr>
                                <m:e>
                                  <m:r>
                                    <w:ins w:id="291" w:author="Rolando Bettancourt Ortega" w:date="2025-11-07T13:15:00Z" w16du:dateUtc="2025-11-07T12:15:00Z">
                                      <w:rPr>
                                        <w:rFonts w:ascii="Cambria Math" w:hAnsi="Cambria Math"/>
                                      </w:rPr>
                                      <m:t>β</m:t>
                                    </w:ins>
                                  </m:r>
                                </m:e>
                                <m:sup>
                                  <m:f>
                                    <m:fPr>
                                      <m:ctrlPr>
                                        <w:ins w:id="292" w:author="Rolando Bettancourt Ortega" w:date="2025-11-07T13:15:00Z" w16du:dateUtc="2025-11-07T12:15:00Z">
                                          <w:rPr>
                                            <w:rFonts w:ascii="Cambria Math" w:hAnsi="Cambria Math"/>
                                          </w:rPr>
                                        </w:ins>
                                      </m:ctrlPr>
                                    </m:fPr>
                                    <m:num>
                                      <m:r>
                                        <w:ins w:id="293" w:author="Rolando Bettancourt Ortega" w:date="2025-11-07T13:15:00Z" w16du:dateUtc="2025-11-07T12:15:00Z">
                                          <m:rPr>
                                            <m:sty m:val="p"/>
                                          </m:rPr>
                                          <w:rPr>
                                            <w:rFonts w:ascii="Cambria Math" w:hAnsi="Cambria Math"/>
                                          </w:rPr>
                                          <m:t>16</m:t>
                                        </w:ins>
                                      </m:r>
                                    </m:num>
                                    <m:den>
                                      <m:r>
                                        <w:ins w:id="294" w:author="Rolando Bettancourt Ortega" w:date="2025-11-07T13:15:00Z" w16du:dateUtc="2025-11-07T12:15:00Z">
                                          <m:rPr>
                                            <m:sty m:val="p"/>
                                          </m:rPr>
                                          <w:rPr>
                                            <w:rFonts w:ascii="Cambria Math" w:hAnsi="Cambria Math"/>
                                          </w:rPr>
                                          <m:t>25</m:t>
                                        </w:ins>
                                      </m:r>
                                    </m:den>
                                  </m:f>
                                </m:sup>
                              </m:sSup>
                            </m:e>
                            <m:sup>
                              <m:r>
                                <w:ins w:id="295" w:author="Rolando Bettancourt Ortega" w:date="2025-11-07T13:15:00Z" w16du:dateUtc="2025-11-07T12:15:00Z">
                                  <m:rPr>
                                    <m:sty m:val="p"/>
                                  </m:rPr>
                                  <w:rPr>
                                    <w:rFonts w:ascii="Cambria Math" w:hAnsi="Cambria Math"/>
                                  </w:rPr>
                                  <m:t>*</m:t>
                                </w:ins>
                              </m:r>
                            </m:sup>
                          </m:sSup>
                          <m:ctrlPr>
                            <w:ins w:id="296" w:author="Rolando Bettancourt Ortega" w:date="2025-11-07T13:15:00Z" w16du:dateUtc="2025-11-07T12:15:00Z">
                              <w:rPr>
                                <w:rFonts w:ascii="Cambria Math" w:eastAsia="Cambria Math" w:hAnsi="Cambria Math" w:cs="Cambria Math"/>
                                <w:i/>
                              </w:rPr>
                            </w:ins>
                          </m:ctrlPr>
                        </m:e>
                        <m:e>
                          <m:sSup>
                            <m:sSupPr>
                              <m:ctrlPr>
                                <w:ins w:id="297" w:author="Rolando Bettancourt Ortega" w:date="2025-11-07T13:15:00Z" w16du:dateUtc="2025-11-07T12:15:00Z">
                                  <w:rPr>
                                    <w:rFonts w:ascii="Cambria Math" w:hAnsi="Cambria Math"/>
                                  </w:rPr>
                                </w:ins>
                              </m:ctrlPr>
                            </m:sSupPr>
                            <m:e>
                              <m:sSup>
                                <m:sSupPr>
                                  <m:ctrlPr>
                                    <w:ins w:id="298" w:author="Rolando Bettancourt Ortega" w:date="2025-11-07T13:15:00Z" w16du:dateUtc="2025-11-07T12:15:00Z">
                                      <w:rPr>
                                        <w:rFonts w:ascii="Cambria Math" w:hAnsi="Cambria Math"/>
                                      </w:rPr>
                                    </w:ins>
                                  </m:ctrlPr>
                                </m:sSupPr>
                                <m:e>
                                  <m:r>
                                    <w:ins w:id="299" w:author="Rolando Bettancourt Ortega" w:date="2025-11-07T13:15:00Z" w16du:dateUtc="2025-11-07T12:15:00Z">
                                      <w:rPr>
                                        <w:rFonts w:ascii="Cambria Math" w:hAnsi="Cambria Math"/>
                                      </w:rPr>
                                      <m:t>β</m:t>
                                    </w:ins>
                                  </m:r>
                                </m:e>
                                <m:sup>
                                  <m:f>
                                    <m:fPr>
                                      <m:ctrlPr>
                                        <w:ins w:id="300" w:author="Rolando Bettancourt Ortega" w:date="2025-11-07T13:15:00Z" w16du:dateUtc="2025-11-07T12:15:00Z">
                                          <w:rPr>
                                            <w:rFonts w:ascii="Cambria Math" w:hAnsi="Cambria Math"/>
                                          </w:rPr>
                                        </w:ins>
                                      </m:ctrlPr>
                                    </m:fPr>
                                    <m:num>
                                      <m:r>
                                        <w:ins w:id="301" w:author="Rolando Bettancourt Ortega" w:date="2025-11-07T13:15:00Z" w16du:dateUtc="2025-11-07T12:15:00Z">
                                          <m:rPr>
                                            <m:sty m:val="p"/>
                                          </m:rPr>
                                          <w:rPr>
                                            <w:rFonts w:ascii="Cambria Math" w:hAnsi="Cambria Math"/>
                                          </w:rPr>
                                          <m:t>9</m:t>
                                        </w:ins>
                                      </m:r>
                                    </m:num>
                                    <m:den>
                                      <m:r>
                                        <w:ins w:id="302" w:author="Rolando Bettancourt Ortega" w:date="2025-11-07T13:15:00Z" w16du:dateUtc="2025-11-07T12:15:00Z">
                                          <m:rPr>
                                            <m:sty m:val="p"/>
                                          </m:rPr>
                                          <w:rPr>
                                            <w:rFonts w:ascii="Cambria Math" w:hAnsi="Cambria Math"/>
                                          </w:rPr>
                                          <m:t>25</m:t>
                                        </w:ins>
                                      </m:r>
                                    </m:den>
                                  </m:f>
                                </m:sup>
                              </m:sSup>
                            </m:e>
                            <m:sup>
                              <m:r>
                                <w:ins w:id="303" w:author="Rolando Bettancourt Ortega" w:date="2025-11-07T13:15:00Z" w16du:dateUtc="2025-11-07T12:15:00Z">
                                  <m:rPr>
                                    <m:sty m:val="p"/>
                                  </m:rPr>
                                  <w:rPr>
                                    <w:rFonts w:ascii="Cambria Math" w:hAnsi="Cambria Math"/>
                                  </w:rPr>
                                  <m:t>*</m:t>
                                </w:ins>
                              </m:r>
                            </m:sup>
                          </m:sSup>
                          <m:ctrlPr>
                            <w:ins w:id="304" w:author="Rolando Bettancourt Ortega" w:date="2025-11-07T13:15:00Z" w16du:dateUtc="2025-11-07T12:15:00Z">
                              <w:rPr>
                                <w:rFonts w:ascii="Cambria Math" w:eastAsia="Cambria Math" w:hAnsi="Cambria Math" w:cs="Cambria Math"/>
                                <w:i/>
                              </w:rPr>
                            </w:ins>
                          </m:ctrlPr>
                        </m:e>
                        <m:e>
                          <m:sSup>
                            <m:sSupPr>
                              <m:ctrlPr>
                                <w:ins w:id="305" w:author="Rolando Bettancourt Ortega" w:date="2025-11-07T13:15:00Z" w16du:dateUtc="2025-11-07T12:15:00Z">
                                  <w:rPr>
                                    <w:rFonts w:ascii="Cambria Math" w:hAnsi="Cambria Math"/>
                                  </w:rPr>
                                </w:ins>
                              </m:ctrlPr>
                            </m:sSupPr>
                            <m:e>
                              <m:sSup>
                                <m:sSupPr>
                                  <m:ctrlPr>
                                    <w:ins w:id="306" w:author="Rolando Bettancourt Ortega" w:date="2025-11-07T13:15:00Z" w16du:dateUtc="2025-11-07T12:15:00Z">
                                      <w:rPr>
                                        <w:rFonts w:ascii="Cambria Math" w:hAnsi="Cambria Math"/>
                                      </w:rPr>
                                    </w:ins>
                                  </m:ctrlPr>
                                </m:sSupPr>
                                <m:e>
                                  <m:r>
                                    <w:ins w:id="307" w:author="Rolando Bettancourt Ortega" w:date="2025-11-07T13:15:00Z" w16du:dateUtc="2025-11-07T12:15:00Z">
                                      <w:rPr>
                                        <w:rFonts w:ascii="Cambria Math" w:hAnsi="Cambria Math"/>
                                      </w:rPr>
                                      <m:t>β</m:t>
                                    </w:ins>
                                  </m:r>
                                </m:e>
                                <m:sup>
                                  <m:f>
                                    <m:fPr>
                                      <m:ctrlPr>
                                        <w:ins w:id="308" w:author="Rolando Bettancourt Ortega" w:date="2025-11-07T13:15:00Z" w16du:dateUtc="2025-11-07T12:15:00Z">
                                          <w:rPr>
                                            <w:rFonts w:ascii="Cambria Math" w:hAnsi="Cambria Math"/>
                                          </w:rPr>
                                        </w:ins>
                                      </m:ctrlPr>
                                    </m:fPr>
                                    <m:num>
                                      <m:r>
                                        <w:ins w:id="309" w:author="Rolando Bettancourt Ortega" w:date="2025-11-07T13:15:00Z" w16du:dateUtc="2025-11-07T12:15:00Z">
                                          <m:rPr>
                                            <m:sty m:val="p"/>
                                          </m:rPr>
                                          <w:rPr>
                                            <w:rFonts w:ascii="Cambria Math" w:hAnsi="Cambria Math"/>
                                          </w:rPr>
                                          <m:t>4</m:t>
                                        </w:ins>
                                      </m:r>
                                    </m:num>
                                    <m:den>
                                      <m:r>
                                        <w:ins w:id="310" w:author="Rolando Bettancourt Ortega" w:date="2025-11-07T13:15:00Z" w16du:dateUtc="2025-11-07T12:15:00Z">
                                          <m:rPr>
                                            <m:sty m:val="p"/>
                                          </m:rPr>
                                          <w:rPr>
                                            <w:rFonts w:ascii="Cambria Math" w:hAnsi="Cambria Math"/>
                                          </w:rPr>
                                          <m:t>25</m:t>
                                        </w:ins>
                                      </m:r>
                                    </m:den>
                                  </m:f>
                                </m:sup>
                              </m:sSup>
                            </m:e>
                            <m:sup>
                              <m:r>
                                <w:ins w:id="311" w:author="Rolando Bettancourt Ortega" w:date="2025-11-07T13:15:00Z" w16du:dateUtc="2025-11-07T12:15:00Z">
                                  <m:rPr>
                                    <m:sty m:val="p"/>
                                  </m:rPr>
                                  <w:rPr>
                                    <w:rFonts w:ascii="Cambria Math" w:hAnsi="Cambria Math"/>
                                  </w:rPr>
                                  <m:t>*</m:t>
                                </w:ins>
                              </m:r>
                            </m:sup>
                          </m:sSup>
                          <m:ctrlPr>
                            <w:ins w:id="312" w:author="Rolando Bettancourt Ortega" w:date="2025-11-07T13:15:00Z" w16du:dateUtc="2025-11-07T12:15:00Z">
                              <w:rPr>
                                <w:rFonts w:ascii="Cambria Math" w:eastAsia="Cambria Math" w:hAnsi="Cambria Math" w:cs="Cambria Math"/>
                                <w:i/>
                              </w:rPr>
                            </w:ins>
                          </m:ctrlPr>
                        </m:e>
                        <m:e>
                          <m:sSup>
                            <m:sSupPr>
                              <m:ctrlPr>
                                <w:ins w:id="313" w:author="Rolando Bettancourt Ortega" w:date="2025-11-07T13:15:00Z" w16du:dateUtc="2025-11-07T12:15:00Z">
                                  <w:rPr>
                                    <w:rFonts w:ascii="Cambria Math" w:hAnsi="Cambria Math"/>
                                  </w:rPr>
                                </w:ins>
                              </m:ctrlPr>
                            </m:sSupPr>
                            <m:e>
                              <m:sSup>
                                <m:sSupPr>
                                  <m:ctrlPr>
                                    <w:ins w:id="314" w:author="Rolando Bettancourt Ortega" w:date="2025-11-07T13:15:00Z" w16du:dateUtc="2025-11-07T12:15:00Z">
                                      <w:rPr>
                                        <w:rFonts w:ascii="Cambria Math" w:hAnsi="Cambria Math"/>
                                      </w:rPr>
                                    </w:ins>
                                  </m:ctrlPr>
                                </m:sSupPr>
                                <m:e>
                                  <m:r>
                                    <w:ins w:id="315" w:author="Rolando Bettancourt Ortega" w:date="2025-11-07T13:15:00Z" w16du:dateUtc="2025-11-07T12:15:00Z">
                                      <w:rPr>
                                        <w:rFonts w:ascii="Cambria Math" w:hAnsi="Cambria Math"/>
                                      </w:rPr>
                                      <m:t>β</m:t>
                                    </w:ins>
                                  </m:r>
                                </m:e>
                                <m:sup>
                                  <m:f>
                                    <m:fPr>
                                      <m:ctrlPr>
                                        <w:ins w:id="316" w:author="Rolando Bettancourt Ortega" w:date="2025-11-07T13:15:00Z" w16du:dateUtc="2025-11-07T12:15:00Z">
                                          <w:rPr>
                                            <w:rFonts w:ascii="Cambria Math" w:hAnsi="Cambria Math"/>
                                          </w:rPr>
                                        </w:ins>
                                      </m:ctrlPr>
                                    </m:fPr>
                                    <m:num>
                                      <m:r>
                                        <w:ins w:id="317" w:author="Rolando Bettancourt Ortega" w:date="2025-11-07T13:15:00Z" w16du:dateUtc="2025-11-07T12:15:00Z">
                                          <m:rPr>
                                            <m:sty m:val="p"/>
                                          </m:rPr>
                                          <w:rPr>
                                            <w:rFonts w:ascii="Cambria Math" w:hAnsi="Cambria Math"/>
                                          </w:rPr>
                                          <m:t>1</m:t>
                                        </w:ins>
                                      </m:r>
                                    </m:num>
                                    <m:den>
                                      <m:r>
                                        <w:ins w:id="318" w:author="Rolando Bettancourt Ortega" w:date="2025-11-07T13:15:00Z" w16du:dateUtc="2025-11-07T12:15:00Z">
                                          <m:rPr>
                                            <m:sty m:val="p"/>
                                          </m:rPr>
                                          <w:rPr>
                                            <w:rFonts w:ascii="Cambria Math" w:hAnsi="Cambria Math"/>
                                          </w:rPr>
                                          <m:t>25</m:t>
                                        </w:ins>
                                      </m:r>
                                    </m:den>
                                  </m:f>
                                </m:sup>
                              </m:sSup>
                            </m:e>
                            <m:sup>
                              <m:r>
                                <w:ins w:id="319" w:author="Rolando Bettancourt Ortega" w:date="2025-11-07T13:15:00Z" w16du:dateUtc="2025-11-07T12:15:00Z">
                                  <m:rPr>
                                    <m:sty m:val="p"/>
                                  </m:rPr>
                                  <w:rPr>
                                    <w:rFonts w:ascii="Cambria Math" w:hAnsi="Cambria Math"/>
                                  </w:rPr>
                                  <m:t>*</m:t>
                                </w:ins>
                              </m:r>
                            </m:sup>
                          </m:sSup>
                          <m:ctrlPr>
                            <w:ins w:id="320" w:author="Rolando Bettancourt Ortega" w:date="2025-11-07T13:15:00Z" w16du:dateUtc="2025-11-07T12:15:00Z">
                              <w:rPr>
                                <w:rFonts w:ascii="Cambria Math" w:eastAsia="Cambria Math" w:hAnsi="Cambria Math" w:cs="Cambria Math"/>
                                <w:i/>
                              </w:rPr>
                            </w:ins>
                          </m:ctrlPr>
                        </m:e>
                        <m:e>
                          <m:r>
                            <w:ins w:id="321" w:author="Rolando Bettancourt Ortega" w:date="2025-11-07T13:15:00Z" w16du:dateUtc="2025-11-07T12:15:00Z">
                              <w:rPr>
                                <w:rFonts w:ascii="Cambria Math" w:eastAsia="Cambria Math" w:hAnsi="Cambria Math" w:cs="Cambria Math"/>
                              </w:rPr>
                              <m:t>1</m:t>
                            </w:ins>
                          </m:r>
                        </m:e>
                      </m:mr>
                    </m:m>
                  </m:e>
                </m:d>
              </m:oMath>
            </m:oMathPara>
          </w:p>
        </w:tc>
      </w:tr>
      <w:tr w:rsidR="00C7239F" w:rsidRPr="00C25669" w14:paraId="6BC7FCA1" w14:textId="77777777" w:rsidTr="00F52E10">
        <w:trPr>
          <w:ins w:id="322" w:author="Rolando Bettancourt Ortega" w:date="2025-11-07T13:15:00Z" w16du:dateUtc="2025-11-07T12:15:00Z"/>
        </w:trPr>
        <w:tc>
          <w:tcPr>
            <w:tcW w:w="1767" w:type="dxa"/>
            <w:tcBorders>
              <w:top w:val="single" w:sz="4" w:space="0" w:color="auto"/>
              <w:left w:val="single" w:sz="4" w:space="0" w:color="auto"/>
              <w:bottom w:val="single" w:sz="4" w:space="0" w:color="auto"/>
              <w:right w:val="single" w:sz="4" w:space="0" w:color="auto"/>
            </w:tcBorders>
            <w:vAlign w:val="center"/>
          </w:tcPr>
          <w:p w14:paraId="66D8CC03" w14:textId="25EE3C4A" w:rsidR="00C7239F" w:rsidRDefault="00C7239F" w:rsidP="00C7239F">
            <w:pPr>
              <w:keepNext/>
              <w:keepLines/>
              <w:spacing w:after="0"/>
              <w:jc w:val="center"/>
              <w:rPr>
                <w:ins w:id="323" w:author="Rolando Bettancourt Ortega" w:date="2025-11-07T13:15:00Z" w16du:dateUtc="2025-11-07T12:15:00Z"/>
                <w:lang w:eastAsia="zh-CN"/>
              </w:rPr>
            </w:pPr>
            <w:ins w:id="324" w:author="Rolando Bettancourt Ortega" w:date="2025-11-07T13:15:00Z" w16du:dateUtc="2025-11-07T12:15:00Z">
              <w:r>
                <w:rPr>
                  <w:lang w:eastAsia="zh-CN"/>
                </w:rPr>
                <w:lastRenderedPageBreak/>
                <w:t>4x6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26176D47" w14:textId="1B7AAD9D" w:rsidR="00C7239F" w:rsidRDefault="00C7239F" w:rsidP="00C7239F">
            <w:pPr>
              <w:keepNext/>
              <w:keepLines/>
              <w:spacing w:after="0"/>
              <w:jc w:val="center"/>
              <w:rPr>
                <w:ins w:id="325" w:author="Rolando Bettancourt Ortega" w:date="2025-11-07T13:15:00Z" w16du:dateUtc="2025-11-07T12:15:00Z"/>
              </w:rPr>
            </w:pPr>
            <m:oMathPara>
              <m:oMath>
                <m:sSub>
                  <m:sSubPr>
                    <m:ctrlPr>
                      <w:ins w:id="326" w:author="Rolando Bettancourt Ortega" w:date="2025-11-07T13:15:00Z" w16du:dateUtc="2025-11-07T12:15:00Z">
                        <w:rPr>
                          <w:rFonts w:ascii="Cambria Math" w:hAnsi="Cambria Math"/>
                        </w:rPr>
                      </w:ins>
                    </m:ctrlPr>
                  </m:sSubPr>
                  <m:e>
                    <m:r>
                      <w:ins w:id="327" w:author="Rolando Bettancourt Ortega" w:date="2025-11-07T13:15:00Z" w16du:dateUtc="2025-11-07T12:15:00Z">
                        <w:rPr>
                          <w:rFonts w:ascii="Cambria Math" w:hAnsi="Cambria Math"/>
                        </w:rPr>
                        <m:t>R</m:t>
                      </w:ins>
                    </m:r>
                  </m:e>
                  <m:sub>
                    <m:r>
                      <w:ins w:id="328" w:author="Rolando Bettancourt Ortega" w:date="2025-11-07T13:15:00Z" w16du:dateUtc="2025-11-07T12:15:00Z">
                        <w:rPr>
                          <w:rFonts w:ascii="Cambria Math" w:hAnsi="Cambria Math"/>
                        </w:rPr>
                        <m:t>spat</m:t>
                      </w:ins>
                    </m:r>
                  </m:sub>
                </m:sSub>
                <m:r>
                  <w:ins w:id="329" w:author="Rolando Bettancourt Ortega" w:date="2025-11-07T13:15:00Z" w16du:dateUtc="2025-11-07T12:15:00Z">
                    <m:rPr>
                      <m:sty m:val="p"/>
                    </m:rPr>
                    <w:rPr>
                      <w:rFonts w:ascii="Cambria Math" w:hAnsi="Cambria Math"/>
                    </w:rPr>
                    <m:t>=</m:t>
                  </w:ins>
                </m:r>
                <m:sSub>
                  <m:sSubPr>
                    <m:ctrlPr>
                      <w:ins w:id="330" w:author="Rolando Bettancourt Ortega" w:date="2025-11-07T13:15:00Z" w16du:dateUtc="2025-11-07T12:15:00Z">
                        <w:rPr>
                          <w:rFonts w:ascii="Cambria Math" w:hAnsi="Cambria Math"/>
                        </w:rPr>
                      </w:ins>
                    </m:ctrlPr>
                  </m:sSubPr>
                  <m:e>
                    <m:r>
                      <w:ins w:id="331" w:author="Rolando Bettancourt Ortega" w:date="2025-11-07T13:15:00Z" w16du:dateUtc="2025-11-07T12:15:00Z">
                        <w:rPr>
                          <w:rFonts w:ascii="Cambria Math" w:hAnsi="Cambria Math"/>
                        </w:rPr>
                        <m:t>R</m:t>
                      </w:ins>
                    </m:r>
                  </m:e>
                  <m:sub>
                    <m:r>
                      <w:ins w:id="332" w:author="Rolando Bettancourt Ortega" w:date="2025-11-07T13:15:00Z" w16du:dateUtc="2025-11-07T12:15:00Z">
                        <w:rPr>
                          <w:rFonts w:ascii="Cambria Math" w:hAnsi="Cambria Math"/>
                        </w:rPr>
                        <m:t>gNB</m:t>
                      </w:ins>
                    </m:r>
                  </m:sub>
                </m:sSub>
                <m:r>
                  <w:ins w:id="333" w:author="Rolando Bettancourt Ortega" w:date="2025-11-07T13:15:00Z" w16du:dateUtc="2025-11-07T12:15:00Z">
                    <m:rPr>
                      <m:sty m:val="p"/>
                    </m:rPr>
                    <w:rPr>
                      <w:rFonts w:ascii="Cambria Math" w:hAnsi="Cambria Math" w:cs="Cambria Math"/>
                    </w:rPr>
                    <m:t>⊗</m:t>
                  </w:ins>
                </m:r>
                <m:sSub>
                  <m:sSubPr>
                    <m:ctrlPr>
                      <w:ins w:id="334" w:author="Rolando Bettancourt Ortega" w:date="2025-11-07T13:15:00Z" w16du:dateUtc="2025-11-07T12:15:00Z">
                        <w:rPr>
                          <w:rFonts w:ascii="Cambria Math" w:hAnsi="Cambria Math"/>
                        </w:rPr>
                      </w:ins>
                    </m:ctrlPr>
                  </m:sSubPr>
                  <m:e>
                    <m:r>
                      <w:ins w:id="335" w:author="Rolando Bettancourt Ortega" w:date="2025-11-07T13:15:00Z" w16du:dateUtc="2025-11-07T12:15:00Z">
                        <w:rPr>
                          <w:rFonts w:ascii="Cambria Math" w:hAnsi="Cambria Math"/>
                        </w:rPr>
                        <m:t>R</m:t>
                      </w:ins>
                    </m:r>
                  </m:e>
                  <m:sub>
                    <m:r>
                      <w:ins w:id="336" w:author="Rolando Bettancourt Ortega" w:date="2025-11-07T13:15:00Z" w16du:dateUtc="2025-11-07T12:15:00Z">
                        <w:rPr>
                          <w:rFonts w:ascii="Cambria Math" w:hAnsi="Cambria Math"/>
                        </w:rPr>
                        <m:t>UE</m:t>
                      </w:ins>
                    </m:r>
                  </m:sub>
                </m:sSub>
                <m:r>
                  <w:ins w:id="337" w:author="Rolando Bettancourt Ortega" w:date="2025-11-07T13:15:00Z" w16du:dateUtc="2025-11-07T12:15:00Z">
                    <m:rPr>
                      <m:sty m:val="p"/>
                    </m:rPr>
                    <w:rPr>
                      <w:rFonts w:ascii="Cambria Math" w:hAnsi="Cambria Math"/>
                    </w:rPr>
                    <m:t>=</m:t>
                  </w:ins>
                </m:r>
                <m:d>
                  <m:dPr>
                    <m:begChr m:val="["/>
                    <m:endChr m:val="]"/>
                    <m:ctrlPr>
                      <w:ins w:id="338" w:author="Rolando Bettancourt Ortega" w:date="2025-11-07T13:15:00Z" w16du:dateUtc="2025-11-07T12:15:00Z">
                        <w:rPr>
                          <w:rFonts w:ascii="Cambria Math" w:hAnsi="Cambria Math"/>
                        </w:rPr>
                      </w:ins>
                    </m:ctrlPr>
                  </m:dPr>
                  <m:e>
                    <m:m>
                      <m:mPr>
                        <m:mcs>
                          <m:mc>
                            <m:mcPr>
                              <m:count m:val="4"/>
                              <m:mcJc m:val="center"/>
                            </m:mcPr>
                          </m:mc>
                        </m:mcs>
                        <m:ctrlPr>
                          <w:ins w:id="339" w:author="Rolando Bettancourt Ortega" w:date="2025-11-07T13:15:00Z" w16du:dateUtc="2025-11-07T12:15:00Z">
                            <w:rPr>
                              <w:rFonts w:ascii="Cambria Math" w:hAnsi="Cambria Math"/>
                            </w:rPr>
                          </w:ins>
                        </m:ctrlPr>
                      </m:mPr>
                      <m:mr>
                        <m:e>
                          <m:r>
                            <w:ins w:id="340" w:author="Rolando Bettancourt Ortega" w:date="2025-11-07T13:15:00Z" w16du:dateUtc="2025-11-07T12:15:00Z">
                              <m:rPr>
                                <m:sty m:val="p"/>
                              </m:rPr>
                              <w:rPr>
                                <w:rFonts w:ascii="Cambria Math" w:hAnsi="Cambria Math"/>
                              </w:rPr>
                              <m:t>1</m:t>
                            </w:ins>
                          </m:r>
                        </m:e>
                        <m:e>
                          <m:sSup>
                            <m:sSupPr>
                              <m:ctrlPr>
                                <w:ins w:id="341" w:author="Rolando Bettancourt Ortega" w:date="2025-11-07T13:15:00Z" w16du:dateUtc="2025-11-07T12:15:00Z">
                                  <w:rPr>
                                    <w:rFonts w:ascii="Cambria Math" w:hAnsi="Cambria Math"/>
                                  </w:rPr>
                                </w:ins>
                              </m:ctrlPr>
                            </m:sSupPr>
                            <m:e>
                              <m:r>
                                <w:ins w:id="342" w:author="Rolando Bettancourt Ortega" w:date="2025-11-07T13:15:00Z" w16du:dateUtc="2025-11-07T12:15:00Z">
                                  <w:rPr>
                                    <w:rFonts w:ascii="Cambria Math" w:hAnsi="Cambria Math"/>
                                  </w:rPr>
                                  <m:t>α</m:t>
                                </w:ins>
                              </m:r>
                            </m:e>
                            <m:sup>
                              <m:f>
                                <m:fPr>
                                  <m:ctrlPr>
                                    <w:ins w:id="343" w:author="Rolando Bettancourt Ortega" w:date="2025-11-07T13:15:00Z" w16du:dateUtc="2025-11-07T12:15:00Z">
                                      <w:rPr>
                                        <w:rFonts w:ascii="Cambria Math" w:hAnsi="Cambria Math"/>
                                      </w:rPr>
                                    </w:ins>
                                  </m:ctrlPr>
                                </m:fPr>
                                <m:num>
                                  <m:r>
                                    <w:ins w:id="344" w:author="Rolando Bettancourt Ortega" w:date="2025-11-07T13:15:00Z" w16du:dateUtc="2025-11-07T12:15:00Z">
                                      <m:rPr>
                                        <m:sty m:val="p"/>
                                      </m:rPr>
                                      <w:rPr>
                                        <w:rFonts w:ascii="Cambria Math" w:hAnsi="Cambria Math"/>
                                      </w:rPr>
                                      <m:t>1</m:t>
                                    </w:ins>
                                  </m:r>
                                </m:num>
                                <m:den>
                                  <m:r>
                                    <w:ins w:id="345" w:author="Rolando Bettancourt Ortega" w:date="2025-11-07T13:15:00Z" w16du:dateUtc="2025-11-07T12:15:00Z">
                                      <m:rPr>
                                        <m:sty m:val="p"/>
                                      </m:rPr>
                                      <w:rPr>
                                        <w:rFonts w:ascii="Cambria Math" w:hAnsi="Cambria Math"/>
                                      </w:rPr>
                                      <m:t>9</m:t>
                                    </w:ins>
                                  </m:r>
                                </m:den>
                              </m:f>
                            </m:sup>
                          </m:sSup>
                        </m:e>
                        <m:e>
                          <m:sSup>
                            <m:sSupPr>
                              <m:ctrlPr>
                                <w:ins w:id="346" w:author="Rolando Bettancourt Ortega" w:date="2025-11-07T13:15:00Z" w16du:dateUtc="2025-11-07T12:15:00Z">
                                  <w:rPr>
                                    <w:rFonts w:ascii="Cambria Math" w:hAnsi="Cambria Math"/>
                                  </w:rPr>
                                </w:ins>
                              </m:ctrlPr>
                            </m:sSupPr>
                            <m:e>
                              <m:r>
                                <w:ins w:id="347" w:author="Rolando Bettancourt Ortega" w:date="2025-11-07T13:15:00Z" w16du:dateUtc="2025-11-07T12:15:00Z">
                                  <w:rPr>
                                    <w:rFonts w:ascii="Cambria Math" w:hAnsi="Cambria Math"/>
                                  </w:rPr>
                                  <m:t>α</m:t>
                                </w:ins>
                              </m:r>
                            </m:e>
                            <m:sup>
                              <m:f>
                                <m:fPr>
                                  <m:ctrlPr>
                                    <w:ins w:id="348" w:author="Rolando Bettancourt Ortega" w:date="2025-11-07T13:15:00Z" w16du:dateUtc="2025-11-07T12:15:00Z">
                                      <w:rPr>
                                        <w:rFonts w:ascii="Cambria Math" w:hAnsi="Cambria Math"/>
                                      </w:rPr>
                                    </w:ins>
                                  </m:ctrlPr>
                                </m:fPr>
                                <m:num>
                                  <m:r>
                                    <w:ins w:id="349" w:author="Rolando Bettancourt Ortega" w:date="2025-11-07T13:15:00Z" w16du:dateUtc="2025-11-07T12:15:00Z">
                                      <m:rPr>
                                        <m:sty m:val="p"/>
                                      </m:rPr>
                                      <w:rPr>
                                        <w:rFonts w:ascii="Cambria Math" w:hAnsi="Cambria Math"/>
                                      </w:rPr>
                                      <m:t>4</m:t>
                                    </w:ins>
                                  </m:r>
                                </m:num>
                                <m:den>
                                  <m:r>
                                    <w:ins w:id="350" w:author="Rolando Bettancourt Ortega" w:date="2025-11-07T13:15:00Z" w16du:dateUtc="2025-11-07T12:15:00Z">
                                      <m:rPr>
                                        <m:sty m:val="p"/>
                                      </m:rPr>
                                      <w:rPr>
                                        <w:rFonts w:ascii="Cambria Math" w:hAnsi="Cambria Math"/>
                                      </w:rPr>
                                      <m:t>9</m:t>
                                    </w:ins>
                                  </m:r>
                                </m:den>
                              </m:f>
                            </m:sup>
                          </m:sSup>
                        </m:e>
                        <m:e>
                          <m:r>
                            <w:ins w:id="351" w:author="Rolando Bettancourt Ortega" w:date="2025-11-07T13:15:00Z" w16du:dateUtc="2025-11-07T12:15:00Z">
                              <w:rPr>
                                <w:rFonts w:ascii="Cambria Math" w:hAnsi="Cambria Math"/>
                              </w:rPr>
                              <m:t>α</m:t>
                            </w:ins>
                          </m:r>
                        </m:e>
                      </m:mr>
                      <m:mr>
                        <m:e>
                          <m:sSup>
                            <m:sSupPr>
                              <m:ctrlPr>
                                <w:ins w:id="352" w:author="Rolando Bettancourt Ortega" w:date="2025-11-07T13:15:00Z" w16du:dateUtc="2025-11-07T12:15:00Z">
                                  <w:rPr>
                                    <w:rFonts w:ascii="Cambria Math" w:hAnsi="Cambria Math"/>
                                  </w:rPr>
                                </w:ins>
                              </m:ctrlPr>
                            </m:sSupPr>
                            <m:e>
                              <m:r>
                                <w:ins w:id="353" w:author="Rolando Bettancourt Ortega" w:date="2025-11-07T13:15:00Z" w16du:dateUtc="2025-11-07T12:15:00Z">
                                  <w:rPr>
                                    <w:rFonts w:ascii="Cambria Math" w:hAnsi="Cambria Math"/>
                                  </w:rPr>
                                  <m:t>α</m:t>
                                </w:ins>
                              </m:r>
                            </m:e>
                            <m:sup>
                              <m:sSup>
                                <m:sSupPr>
                                  <m:ctrlPr>
                                    <w:ins w:id="354" w:author="Rolando Bettancourt Ortega" w:date="2025-11-07T13:15:00Z" w16du:dateUtc="2025-11-07T12:15:00Z">
                                      <w:rPr>
                                        <w:rFonts w:ascii="Cambria Math" w:hAnsi="Cambria Math"/>
                                      </w:rPr>
                                    </w:ins>
                                  </m:ctrlPr>
                                </m:sSupPr>
                                <m:e>
                                  <m:f>
                                    <m:fPr>
                                      <m:ctrlPr>
                                        <w:ins w:id="355" w:author="Rolando Bettancourt Ortega" w:date="2025-11-07T13:15:00Z" w16du:dateUtc="2025-11-07T12:15:00Z">
                                          <w:rPr>
                                            <w:rFonts w:ascii="Cambria Math" w:hAnsi="Cambria Math"/>
                                          </w:rPr>
                                        </w:ins>
                                      </m:ctrlPr>
                                    </m:fPr>
                                    <m:num>
                                      <m:r>
                                        <w:ins w:id="356" w:author="Rolando Bettancourt Ortega" w:date="2025-11-07T13:15:00Z" w16du:dateUtc="2025-11-07T12:15:00Z">
                                          <m:rPr>
                                            <m:sty m:val="p"/>
                                          </m:rPr>
                                          <w:rPr>
                                            <w:rFonts w:ascii="Cambria Math" w:hAnsi="Cambria Math"/>
                                          </w:rPr>
                                          <m:t>1</m:t>
                                        </w:ins>
                                      </m:r>
                                    </m:num>
                                    <m:den>
                                      <m:r>
                                        <w:ins w:id="357" w:author="Rolando Bettancourt Ortega" w:date="2025-11-07T13:15:00Z" w16du:dateUtc="2025-11-07T12:15:00Z">
                                          <m:rPr>
                                            <m:sty m:val="p"/>
                                          </m:rPr>
                                          <w:rPr>
                                            <w:rFonts w:ascii="Cambria Math" w:hAnsi="Cambria Math"/>
                                          </w:rPr>
                                          <m:t>9</m:t>
                                        </w:ins>
                                      </m:r>
                                    </m:den>
                                  </m:f>
                                </m:e>
                                <m:sup>
                                  <m:r>
                                    <w:ins w:id="358" w:author="Rolando Bettancourt Ortega" w:date="2025-11-07T13:15:00Z" w16du:dateUtc="2025-11-07T12:15:00Z">
                                      <m:rPr>
                                        <m:sty m:val="p"/>
                                      </m:rPr>
                                      <w:rPr>
                                        <w:rFonts w:ascii="Cambria Math" w:hAnsi="Cambria Math"/>
                                      </w:rPr>
                                      <m:t>*</m:t>
                                    </w:ins>
                                  </m:r>
                                </m:sup>
                              </m:sSup>
                            </m:sup>
                          </m:sSup>
                        </m:e>
                        <m:e>
                          <m:r>
                            <w:ins w:id="359" w:author="Rolando Bettancourt Ortega" w:date="2025-11-07T13:15:00Z" w16du:dateUtc="2025-11-07T12:15:00Z">
                              <m:rPr>
                                <m:sty m:val="p"/>
                              </m:rPr>
                              <w:rPr>
                                <w:rFonts w:ascii="Cambria Math" w:hAnsi="Cambria Math"/>
                              </w:rPr>
                              <m:t>1</m:t>
                            </w:ins>
                          </m:r>
                        </m:e>
                        <m:e>
                          <m:sSup>
                            <m:sSupPr>
                              <m:ctrlPr>
                                <w:ins w:id="360" w:author="Rolando Bettancourt Ortega" w:date="2025-11-07T13:15:00Z" w16du:dateUtc="2025-11-07T12:15:00Z">
                                  <w:rPr>
                                    <w:rFonts w:ascii="Cambria Math" w:hAnsi="Cambria Math"/>
                                  </w:rPr>
                                </w:ins>
                              </m:ctrlPr>
                            </m:sSupPr>
                            <m:e>
                              <m:r>
                                <w:ins w:id="361" w:author="Rolando Bettancourt Ortega" w:date="2025-11-07T13:15:00Z" w16du:dateUtc="2025-11-07T12:15:00Z">
                                  <w:rPr>
                                    <w:rFonts w:ascii="Cambria Math" w:hAnsi="Cambria Math"/>
                                  </w:rPr>
                                  <m:t>α</m:t>
                                </w:ins>
                              </m:r>
                            </m:e>
                            <m:sup>
                              <m:f>
                                <m:fPr>
                                  <m:ctrlPr>
                                    <w:ins w:id="362" w:author="Rolando Bettancourt Ortega" w:date="2025-11-07T13:15:00Z" w16du:dateUtc="2025-11-07T12:15:00Z">
                                      <w:rPr>
                                        <w:rFonts w:ascii="Cambria Math" w:hAnsi="Cambria Math"/>
                                      </w:rPr>
                                    </w:ins>
                                  </m:ctrlPr>
                                </m:fPr>
                                <m:num>
                                  <m:r>
                                    <w:ins w:id="363" w:author="Rolando Bettancourt Ortega" w:date="2025-11-07T13:15:00Z" w16du:dateUtc="2025-11-07T12:15:00Z">
                                      <m:rPr>
                                        <m:sty m:val="p"/>
                                      </m:rPr>
                                      <w:rPr>
                                        <w:rFonts w:ascii="Cambria Math" w:hAnsi="Cambria Math"/>
                                      </w:rPr>
                                      <m:t>1</m:t>
                                    </w:ins>
                                  </m:r>
                                </m:num>
                                <m:den>
                                  <m:r>
                                    <w:ins w:id="364" w:author="Rolando Bettancourt Ortega" w:date="2025-11-07T13:15:00Z" w16du:dateUtc="2025-11-07T12:15:00Z">
                                      <m:rPr>
                                        <m:sty m:val="p"/>
                                      </m:rPr>
                                      <w:rPr>
                                        <w:rFonts w:ascii="Cambria Math" w:hAnsi="Cambria Math"/>
                                      </w:rPr>
                                      <m:t>9</m:t>
                                    </w:ins>
                                  </m:r>
                                </m:den>
                              </m:f>
                            </m:sup>
                          </m:sSup>
                        </m:e>
                        <m:e>
                          <m:sSup>
                            <m:sSupPr>
                              <m:ctrlPr>
                                <w:ins w:id="365" w:author="Rolando Bettancourt Ortega" w:date="2025-11-07T13:15:00Z" w16du:dateUtc="2025-11-07T12:15:00Z">
                                  <w:rPr>
                                    <w:rFonts w:ascii="Cambria Math" w:hAnsi="Cambria Math"/>
                                  </w:rPr>
                                </w:ins>
                              </m:ctrlPr>
                            </m:sSupPr>
                            <m:e>
                              <m:r>
                                <w:ins w:id="366" w:author="Rolando Bettancourt Ortega" w:date="2025-11-07T13:15:00Z" w16du:dateUtc="2025-11-07T12:15:00Z">
                                  <w:rPr>
                                    <w:rFonts w:ascii="Cambria Math" w:hAnsi="Cambria Math"/>
                                  </w:rPr>
                                  <m:t>α</m:t>
                                </w:ins>
                              </m:r>
                            </m:e>
                            <m:sup>
                              <m:f>
                                <m:fPr>
                                  <m:ctrlPr>
                                    <w:ins w:id="367" w:author="Rolando Bettancourt Ortega" w:date="2025-11-07T13:15:00Z" w16du:dateUtc="2025-11-07T12:15:00Z">
                                      <w:rPr>
                                        <w:rFonts w:ascii="Cambria Math" w:hAnsi="Cambria Math"/>
                                      </w:rPr>
                                    </w:ins>
                                  </m:ctrlPr>
                                </m:fPr>
                                <m:num>
                                  <m:r>
                                    <w:ins w:id="368" w:author="Rolando Bettancourt Ortega" w:date="2025-11-07T13:15:00Z" w16du:dateUtc="2025-11-07T12:15:00Z">
                                      <m:rPr>
                                        <m:sty m:val="p"/>
                                      </m:rPr>
                                      <w:rPr>
                                        <w:rFonts w:ascii="Cambria Math" w:hAnsi="Cambria Math"/>
                                      </w:rPr>
                                      <m:t>4</m:t>
                                    </w:ins>
                                  </m:r>
                                </m:num>
                                <m:den>
                                  <m:r>
                                    <w:ins w:id="369" w:author="Rolando Bettancourt Ortega" w:date="2025-11-07T13:15:00Z" w16du:dateUtc="2025-11-07T12:15:00Z">
                                      <m:rPr>
                                        <m:sty m:val="p"/>
                                      </m:rPr>
                                      <w:rPr>
                                        <w:rFonts w:ascii="Cambria Math" w:hAnsi="Cambria Math"/>
                                      </w:rPr>
                                      <m:t>9</m:t>
                                    </w:ins>
                                  </m:r>
                                </m:den>
                              </m:f>
                            </m:sup>
                          </m:sSup>
                        </m:e>
                      </m:mr>
                      <m:mr>
                        <m:e>
                          <m:sSup>
                            <m:sSupPr>
                              <m:ctrlPr>
                                <w:ins w:id="370" w:author="Rolando Bettancourt Ortega" w:date="2025-11-07T13:15:00Z" w16du:dateUtc="2025-11-07T12:15:00Z">
                                  <w:rPr>
                                    <w:rFonts w:ascii="Cambria Math" w:hAnsi="Cambria Math"/>
                                  </w:rPr>
                                </w:ins>
                              </m:ctrlPr>
                            </m:sSupPr>
                            <m:e>
                              <m:r>
                                <w:ins w:id="371" w:author="Rolando Bettancourt Ortega" w:date="2025-11-07T13:15:00Z" w16du:dateUtc="2025-11-07T12:15:00Z">
                                  <w:rPr>
                                    <w:rFonts w:ascii="Cambria Math" w:hAnsi="Cambria Math"/>
                                  </w:rPr>
                                  <m:t>α</m:t>
                                </w:ins>
                              </m:r>
                            </m:e>
                            <m:sup>
                              <m:sSup>
                                <m:sSupPr>
                                  <m:ctrlPr>
                                    <w:ins w:id="372" w:author="Rolando Bettancourt Ortega" w:date="2025-11-07T13:15:00Z" w16du:dateUtc="2025-11-07T12:15:00Z">
                                      <w:rPr>
                                        <w:rFonts w:ascii="Cambria Math" w:hAnsi="Cambria Math"/>
                                      </w:rPr>
                                    </w:ins>
                                  </m:ctrlPr>
                                </m:sSupPr>
                                <m:e>
                                  <m:f>
                                    <m:fPr>
                                      <m:ctrlPr>
                                        <w:ins w:id="373" w:author="Rolando Bettancourt Ortega" w:date="2025-11-07T13:15:00Z" w16du:dateUtc="2025-11-07T12:15:00Z">
                                          <w:rPr>
                                            <w:rFonts w:ascii="Cambria Math" w:hAnsi="Cambria Math"/>
                                          </w:rPr>
                                        </w:ins>
                                      </m:ctrlPr>
                                    </m:fPr>
                                    <m:num>
                                      <m:r>
                                        <w:ins w:id="374" w:author="Rolando Bettancourt Ortega" w:date="2025-11-07T13:15:00Z" w16du:dateUtc="2025-11-07T12:15:00Z">
                                          <m:rPr>
                                            <m:sty m:val="p"/>
                                          </m:rPr>
                                          <w:rPr>
                                            <w:rFonts w:ascii="Cambria Math" w:hAnsi="Cambria Math"/>
                                          </w:rPr>
                                          <m:t>4</m:t>
                                        </w:ins>
                                      </m:r>
                                    </m:num>
                                    <m:den>
                                      <m:r>
                                        <w:ins w:id="375" w:author="Rolando Bettancourt Ortega" w:date="2025-11-07T13:15:00Z" w16du:dateUtc="2025-11-07T12:15:00Z">
                                          <m:rPr>
                                            <m:sty m:val="p"/>
                                          </m:rPr>
                                          <w:rPr>
                                            <w:rFonts w:ascii="Cambria Math" w:hAnsi="Cambria Math"/>
                                          </w:rPr>
                                          <m:t>9</m:t>
                                        </w:ins>
                                      </m:r>
                                    </m:den>
                                  </m:f>
                                </m:e>
                                <m:sup>
                                  <m:r>
                                    <w:ins w:id="376" w:author="Rolando Bettancourt Ortega" w:date="2025-11-07T13:15:00Z" w16du:dateUtc="2025-11-07T12:15:00Z">
                                      <m:rPr>
                                        <m:sty m:val="p"/>
                                      </m:rPr>
                                      <w:rPr>
                                        <w:rFonts w:ascii="Cambria Math" w:hAnsi="Cambria Math"/>
                                      </w:rPr>
                                      <m:t>*</m:t>
                                    </w:ins>
                                  </m:r>
                                </m:sup>
                              </m:sSup>
                            </m:sup>
                          </m:sSup>
                        </m:e>
                        <m:e>
                          <m:sSup>
                            <m:sSupPr>
                              <m:ctrlPr>
                                <w:ins w:id="377" w:author="Rolando Bettancourt Ortega" w:date="2025-11-07T13:15:00Z" w16du:dateUtc="2025-11-07T12:15:00Z">
                                  <w:rPr>
                                    <w:rFonts w:ascii="Cambria Math" w:hAnsi="Cambria Math"/>
                                  </w:rPr>
                                </w:ins>
                              </m:ctrlPr>
                            </m:sSupPr>
                            <m:e>
                              <m:r>
                                <w:ins w:id="378" w:author="Rolando Bettancourt Ortega" w:date="2025-11-07T13:15:00Z" w16du:dateUtc="2025-11-07T12:15:00Z">
                                  <w:rPr>
                                    <w:rFonts w:ascii="Cambria Math" w:hAnsi="Cambria Math"/>
                                  </w:rPr>
                                  <m:t>α</m:t>
                                </w:ins>
                              </m:r>
                            </m:e>
                            <m:sup>
                              <m:sSup>
                                <m:sSupPr>
                                  <m:ctrlPr>
                                    <w:ins w:id="379" w:author="Rolando Bettancourt Ortega" w:date="2025-11-07T13:15:00Z" w16du:dateUtc="2025-11-07T12:15:00Z">
                                      <w:rPr>
                                        <w:rFonts w:ascii="Cambria Math" w:hAnsi="Cambria Math"/>
                                      </w:rPr>
                                    </w:ins>
                                  </m:ctrlPr>
                                </m:sSupPr>
                                <m:e>
                                  <m:f>
                                    <m:fPr>
                                      <m:ctrlPr>
                                        <w:ins w:id="380" w:author="Rolando Bettancourt Ortega" w:date="2025-11-07T13:15:00Z" w16du:dateUtc="2025-11-07T12:15:00Z">
                                          <w:rPr>
                                            <w:rFonts w:ascii="Cambria Math" w:hAnsi="Cambria Math"/>
                                          </w:rPr>
                                        </w:ins>
                                      </m:ctrlPr>
                                    </m:fPr>
                                    <m:num>
                                      <m:r>
                                        <w:ins w:id="381" w:author="Rolando Bettancourt Ortega" w:date="2025-11-07T13:15:00Z" w16du:dateUtc="2025-11-07T12:15:00Z">
                                          <m:rPr>
                                            <m:sty m:val="p"/>
                                          </m:rPr>
                                          <w:rPr>
                                            <w:rFonts w:ascii="Cambria Math" w:hAnsi="Cambria Math"/>
                                          </w:rPr>
                                          <m:t>1</m:t>
                                        </w:ins>
                                      </m:r>
                                    </m:num>
                                    <m:den>
                                      <m:r>
                                        <w:ins w:id="382" w:author="Rolando Bettancourt Ortega" w:date="2025-11-07T13:15:00Z" w16du:dateUtc="2025-11-07T12:15:00Z">
                                          <m:rPr>
                                            <m:sty m:val="p"/>
                                          </m:rPr>
                                          <w:rPr>
                                            <w:rFonts w:ascii="Cambria Math" w:hAnsi="Cambria Math"/>
                                          </w:rPr>
                                          <m:t>9</m:t>
                                        </w:ins>
                                      </m:r>
                                    </m:den>
                                  </m:f>
                                </m:e>
                                <m:sup>
                                  <m:r>
                                    <w:ins w:id="383" w:author="Rolando Bettancourt Ortega" w:date="2025-11-07T13:15:00Z" w16du:dateUtc="2025-11-07T12:15:00Z">
                                      <m:rPr>
                                        <m:sty m:val="p"/>
                                      </m:rPr>
                                      <w:rPr>
                                        <w:rFonts w:ascii="Cambria Math" w:hAnsi="Cambria Math"/>
                                      </w:rPr>
                                      <m:t>*</m:t>
                                    </w:ins>
                                  </m:r>
                                </m:sup>
                              </m:sSup>
                            </m:sup>
                          </m:sSup>
                        </m:e>
                        <m:e>
                          <m:r>
                            <w:ins w:id="384" w:author="Rolando Bettancourt Ortega" w:date="2025-11-07T13:15:00Z" w16du:dateUtc="2025-11-07T12:15:00Z">
                              <m:rPr>
                                <m:sty m:val="p"/>
                              </m:rPr>
                              <w:rPr>
                                <w:rFonts w:ascii="Cambria Math" w:hAnsi="Cambria Math"/>
                              </w:rPr>
                              <m:t>1</m:t>
                            </w:ins>
                          </m:r>
                        </m:e>
                        <m:e>
                          <m:sSup>
                            <m:sSupPr>
                              <m:ctrlPr>
                                <w:ins w:id="385" w:author="Rolando Bettancourt Ortega" w:date="2025-11-07T13:15:00Z" w16du:dateUtc="2025-11-07T12:15:00Z">
                                  <w:rPr>
                                    <w:rFonts w:ascii="Cambria Math" w:hAnsi="Cambria Math"/>
                                  </w:rPr>
                                </w:ins>
                              </m:ctrlPr>
                            </m:sSupPr>
                            <m:e>
                              <m:r>
                                <w:ins w:id="386" w:author="Rolando Bettancourt Ortega" w:date="2025-11-07T13:15:00Z" w16du:dateUtc="2025-11-07T12:15:00Z">
                                  <w:rPr>
                                    <w:rFonts w:ascii="Cambria Math" w:hAnsi="Cambria Math"/>
                                  </w:rPr>
                                  <m:t>α</m:t>
                                </w:ins>
                              </m:r>
                            </m:e>
                            <m:sup>
                              <m:f>
                                <m:fPr>
                                  <m:ctrlPr>
                                    <w:ins w:id="387" w:author="Rolando Bettancourt Ortega" w:date="2025-11-07T13:15:00Z" w16du:dateUtc="2025-11-07T12:15:00Z">
                                      <w:rPr>
                                        <w:rFonts w:ascii="Cambria Math" w:hAnsi="Cambria Math"/>
                                      </w:rPr>
                                    </w:ins>
                                  </m:ctrlPr>
                                </m:fPr>
                                <m:num>
                                  <m:r>
                                    <w:ins w:id="388" w:author="Rolando Bettancourt Ortega" w:date="2025-11-07T13:15:00Z" w16du:dateUtc="2025-11-07T12:15:00Z">
                                      <m:rPr>
                                        <m:sty m:val="p"/>
                                      </m:rPr>
                                      <w:rPr>
                                        <w:rFonts w:ascii="Cambria Math" w:hAnsi="Cambria Math"/>
                                      </w:rPr>
                                      <m:t>1</m:t>
                                    </w:ins>
                                  </m:r>
                                </m:num>
                                <m:den>
                                  <m:r>
                                    <w:ins w:id="389" w:author="Rolando Bettancourt Ortega" w:date="2025-11-07T13:15:00Z" w16du:dateUtc="2025-11-07T12:15:00Z">
                                      <m:rPr>
                                        <m:sty m:val="p"/>
                                      </m:rPr>
                                      <w:rPr>
                                        <w:rFonts w:ascii="Cambria Math" w:hAnsi="Cambria Math"/>
                                      </w:rPr>
                                      <m:t>9</m:t>
                                    </w:ins>
                                  </m:r>
                                </m:den>
                              </m:f>
                            </m:sup>
                          </m:sSup>
                        </m:e>
                      </m:mr>
                      <m:mr>
                        <m:e>
                          <m:sSup>
                            <m:sSupPr>
                              <m:ctrlPr>
                                <w:ins w:id="390" w:author="Rolando Bettancourt Ortega" w:date="2025-11-07T13:15:00Z" w16du:dateUtc="2025-11-07T12:15:00Z">
                                  <w:rPr>
                                    <w:rFonts w:ascii="Cambria Math" w:hAnsi="Cambria Math"/>
                                  </w:rPr>
                                </w:ins>
                              </m:ctrlPr>
                            </m:sSupPr>
                            <m:e>
                              <m:r>
                                <w:ins w:id="391" w:author="Rolando Bettancourt Ortega" w:date="2025-11-07T13:15:00Z" w16du:dateUtc="2025-11-07T12:15:00Z">
                                  <w:rPr>
                                    <w:rFonts w:ascii="Cambria Math" w:hAnsi="Cambria Math"/>
                                  </w:rPr>
                                  <m:t>α</m:t>
                                </w:ins>
                              </m:r>
                            </m:e>
                            <m:sup>
                              <m:r>
                                <w:ins w:id="392" w:author="Rolando Bettancourt Ortega" w:date="2025-11-07T13:15:00Z" w16du:dateUtc="2025-11-07T12:15:00Z">
                                  <m:rPr>
                                    <m:sty m:val="p"/>
                                  </m:rPr>
                                  <w:rPr>
                                    <w:rFonts w:ascii="Cambria Math" w:hAnsi="Cambria Math"/>
                                  </w:rPr>
                                  <m:t>*</m:t>
                                </w:ins>
                              </m:r>
                            </m:sup>
                          </m:sSup>
                        </m:e>
                        <m:e>
                          <m:sSup>
                            <m:sSupPr>
                              <m:ctrlPr>
                                <w:ins w:id="393" w:author="Rolando Bettancourt Ortega" w:date="2025-11-07T13:15:00Z" w16du:dateUtc="2025-11-07T12:15:00Z">
                                  <w:rPr>
                                    <w:rFonts w:ascii="Cambria Math" w:hAnsi="Cambria Math"/>
                                  </w:rPr>
                                </w:ins>
                              </m:ctrlPr>
                            </m:sSupPr>
                            <m:e>
                              <m:r>
                                <w:ins w:id="394" w:author="Rolando Bettancourt Ortega" w:date="2025-11-07T13:15:00Z" w16du:dateUtc="2025-11-07T12:15:00Z">
                                  <w:rPr>
                                    <w:rFonts w:ascii="Cambria Math" w:hAnsi="Cambria Math"/>
                                  </w:rPr>
                                  <m:t>α</m:t>
                                </w:ins>
                              </m:r>
                            </m:e>
                            <m:sup>
                              <m:sSup>
                                <m:sSupPr>
                                  <m:ctrlPr>
                                    <w:ins w:id="395" w:author="Rolando Bettancourt Ortega" w:date="2025-11-07T13:15:00Z" w16du:dateUtc="2025-11-07T12:15:00Z">
                                      <w:rPr>
                                        <w:rFonts w:ascii="Cambria Math" w:hAnsi="Cambria Math"/>
                                      </w:rPr>
                                    </w:ins>
                                  </m:ctrlPr>
                                </m:sSupPr>
                                <m:e>
                                  <m:f>
                                    <m:fPr>
                                      <m:ctrlPr>
                                        <w:ins w:id="396" w:author="Rolando Bettancourt Ortega" w:date="2025-11-07T13:15:00Z" w16du:dateUtc="2025-11-07T12:15:00Z">
                                          <w:rPr>
                                            <w:rFonts w:ascii="Cambria Math" w:hAnsi="Cambria Math"/>
                                          </w:rPr>
                                        </w:ins>
                                      </m:ctrlPr>
                                    </m:fPr>
                                    <m:num>
                                      <m:r>
                                        <w:ins w:id="397" w:author="Rolando Bettancourt Ortega" w:date="2025-11-07T13:15:00Z" w16du:dateUtc="2025-11-07T12:15:00Z">
                                          <m:rPr>
                                            <m:sty m:val="p"/>
                                          </m:rPr>
                                          <w:rPr>
                                            <w:rFonts w:ascii="Cambria Math" w:hAnsi="Cambria Math"/>
                                          </w:rPr>
                                          <m:t>4</m:t>
                                        </w:ins>
                                      </m:r>
                                    </m:num>
                                    <m:den>
                                      <m:r>
                                        <w:ins w:id="398" w:author="Rolando Bettancourt Ortega" w:date="2025-11-07T13:15:00Z" w16du:dateUtc="2025-11-07T12:15:00Z">
                                          <m:rPr>
                                            <m:sty m:val="p"/>
                                          </m:rPr>
                                          <w:rPr>
                                            <w:rFonts w:ascii="Cambria Math" w:hAnsi="Cambria Math"/>
                                          </w:rPr>
                                          <m:t>9</m:t>
                                        </w:ins>
                                      </m:r>
                                    </m:den>
                                  </m:f>
                                </m:e>
                                <m:sup>
                                  <m:r>
                                    <w:ins w:id="399" w:author="Rolando Bettancourt Ortega" w:date="2025-11-07T13:15:00Z" w16du:dateUtc="2025-11-07T12:15:00Z">
                                      <m:rPr>
                                        <m:sty m:val="p"/>
                                      </m:rPr>
                                      <w:rPr>
                                        <w:rFonts w:ascii="Cambria Math" w:hAnsi="Cambria Math"/>
                                      </w:rPr>
                                      <m:t>*</m:t>
                                    </w:ins>
                                  </m:r>
                                </m:sup>
                              </m:sSup>
                            </m:sup>
                          </m:sSup>
                        </m:e>
                        <m:e>
                          <m:sSup>
                            <m:sSupPr>
                              <m:ctrlPr>
                                <w:ins w:id="400" w:author="Rolando Bettancourt Ortega" w:date="2025-11-07T13:15:00Z" w16du:dateUtc="2025-11-07T12:15:00Z">
                                  <w:rPr>
                                    <w:rFonts w:ascii="Cambria Math" w:hAnsi="Cambria Math"/>
                                  </w:rPr>
                                </w:ins>
                              </m:ctrlPr>
                            </m:sSupPr>
                            <m:e>
                              <m:r>
                                <w:ins w:id="401" w:author="Rolando Bettancourt Ortega" w:date="2025-11-07T13:15:00Z" w16du:dateUtc="2025-11-07T12:15:00Z">
                                  <w:rPr>
                                    <w:rFonts w:ascii="Cambria Math" w:hAnsi="Cambria Math"/>
                                  </w:rPr>
                                  <m:t>α</m:t>
                                </w:ins>
                              </m:r>
                            </m:e>
                            <m:sup>
                              <m:sSup>
                                <m:sSupPr>
                                  <m:ctrlPr>
                                    <w:ins w:id="402" w:author="Rolando Bettancourt Ortega" w:date="2025-11-07T13:15:00Z" w16du:dateUtc="2025-11-07T12:15:00Z">
                                      <w:rPr>
                                        <w:rFonts w:ascii="Cambria Math" w:hAnsi="Cambria Math"/>
                                      </w:rPr>
                                    </w:ins>
                                  </m:ctrlPr>
                                </m:sSupPr>
                                <m:e>
                                  <m:f>
                                    <m:fPr>
                                      <m:ctrlPr>
                                        <w:ins w:id="403" w:author="Rolando Bettancourt Ortega" w:date="2025-11-07T13:15:00Z" w16du:dateUtc="2025-11-07T12:15:00Z">
                                          <w:rPr>
                                            <w:rFonts w:ascii="Cambria Math" w:hAnsi="Cambria Math"/>
                                          </w:rPr>
                                        </w:ins>
                                      </m:ctrlPr>
                                    </m:fPr>
                                    <m:num>
                                      <m:r>
                                        <w:ins w:id="404" w:author="Rolando Bettancourt Ortega" w:date="2025-11-07T13:15:00Z" w16du:dateUtc="2025-11-07T12:15:00Z">
                                          <m:rPr>
                                            <m:sty m:val="p"/>
                                          </m:rPr>
                                          <w:rPr>
                                            <w:rFonts w:ascii="Cambria Math" w:hAnsi="Cambria Math"/>
                                          </w:rPr>
                                          <m:t>1</m:t>
                                        </w:ins>
                                      </m:r>
                                    </m:num>
                                    <m:den>
                                      <m:r>
                                        <w:ins w:id="405" w:author="Rolando Bettancourt Ortega" w:date="2025-11-07T13:15:00Z" w16du:dateUtc="2025-11-07T12:15:00Z">
                                          <m:rPr>
                                            <m:sty m:val="p"/>
                                          </m:rPr>
                                          <w:rPr>
                                            <w:rFonts w:ascii="Cambria Math" w:hAnsi="Cambria Math"/>
                                          </w:rPr>
                                          <m:t>9</m:t>
                                        </w:ins>
                                      </m:r>
                                    </m:den>
                                  </m:f>
                                </m:e>
                                <m:sup>
                                  <m:r>
                                    <w:ins w:id="406" w:author="Rolando Bettancourt Ortega" w:date="2025-11-07T13:15:00Z" w16du:dateUtc="2025-11-07T12:15:00Z">
                                      <m:rPr>
                                        <m:sty m:val="p"/>
                                      </m:rPr>
                                      <w:rPr>
                                        <w:rFonts w:ascii="Cambria Math" w:hAnsi="Cambria Math"/>
                                      </w:rPr>
                                      <m:t>*</m:t>
                                    </w:ins>
                                  </m:r>
                                </m:sup>
                              </m:sSup>
                            </m:sup>
                          </m:sSup>
                        </m:e>
                        <m:e>
                          <m:r>
                            <w:ins w:id="407" w:author="Rolando Bettancourt Ortega" w:date="2025-11-07T13:15:00Z" w16du:dateUtc="2025-11-07T12:15:00Z">
                              <m:rPr>
                                <m:sty m:val="p"/>
                              </m:rPr>
                              <w:rPr>
                                <w:rFonts w:ascii="Cambria Math" w:hAnsi="Cambria Math"/>
                              </w:rPr>
                              <m:t>1</m:t>
                            </w:ins>
                          </m:r>
                        </m:e>
                      </m:mr>
                    </m:m>
                  </m:e>
                </m:d>
                <m:r>
                  <w:ins w:id="408" w:author="Rolando Bettancourt Ortega" w:date="2025-11-07T13:15:00Z" w16du:dateUtc="2025-11-07T12:15:00Z">
                    <m:rPr>
                      <m:sty m:val="p"/>
                    </m:rPr>
                    <w:rPr>
                      <w:rFonts w:ascii="Cambria Math" w:hAnsi="Cambria Math" w:cs="Cambria Math"/>
                    </w:rPr>
                    <m:t>⊗</m:t>
                  </w:ins>
                </m:r>
                <m:d>
                  <m:dPr>
                    <m:ctrlPr>
                      <w:ins w:id="409" w:author="Rolando Bettancourt Ortega" w:date="2025-11-07T13:15:00Z" w16du:dateUtc="2025-11-07T12:15:00Z">
                        <w:rPr>
                          <w:rFonts w:ascii="Cambria Math" w:hAnsi="Cambria Math"/>
                          <w:i/>
                        </w:rPr>
                      </w:ins>
                    </m:ctrlPr>
                  </m:dPr>
                  <m:e>
                    <m:m>
                      <m:mPr>
                        <m:mcs>
                          <m:mc>
                            <m:mcPr>
                              <m:count m:val="6"/>
                              <m:mcJc m:val="center"/>
                            </m:mcPr>
                          </m:mc>
                        </m:mcs>
                        <m:ctrlPr>
                          <w:ins w:id="410" w:author="Rolando Bettancourt Ortega" w:date="2025-11-07T13:15:00Z" w16du:dateUtc="2025-11-07T12:15:00Z">
                            <w:rPr>
                              <w:rFonts w:ascii="Cambria Math" w:hAnsi="Cambria Math"/>
                              <w:i/>
                            </w:rPr>
                          </w:ins>
                        </m:ctrlPr>
                      </m:mPr>
                      <m:mr>
                        <m:e>
                          <m:r>
                            <w:ins w:id="411" w:author="Rolando Bettancourt Ortega" w:date="2025-11-07T13:15:00Z" w16du:dateUtc="2025-11-07T12:15:00Z">
                              <w:rPr>
                                <w:rFonts w:ascii="Cambria Math" w:hAnsi="Cambria Math"/>
                              </w:rPr>
                              <m:t>1</m:t>
                            </w:ins>
                          </m:r>
                        </m:e>
                        <m:e>
                          <m:sSup>
                            <m:sSupPr>
                              <m:ctrlPr>
                                <w:ins w:id="412" w:author="Rolando Bettancourt Ortega" w:date="2025-11-07T13:15:00Z" w16du:dateUtc="2025-11-07T12:15:00Z">
                                  <w:rPr>
                                    <w:rFonts w:ascii="Cambria Math" w:hAnsi="Cambria Math"/>
                                  </w:rPr>
                                </w:ins>
                              </m:ctrlPr>
                            </m:sSupPr>
                            <m:e>
                              <m:r>
                                <w:ins w:id="413" w:author="Rolando Bettancourt Ortega" w:date="2025-11-07T13:15:00Z" w16du:dateUtc="2025-11-07T12:15:00Z">
                                  <w:rPr>
                                    <w:rFonts w:ascii="Cambria Math" w:hAnsi="Cambria Math"/>
                                  </w:rPr>
                                  <m:t>β</m:t>
                                </w:ins>
                              </m:r>
                            </m:e>
                            <m:sup>
                              <m:f>
                                <m:fPr>
                                  <m:ctrlPr>
                                    <w:ins w:id="414" w:author="Rolando Bettancourt Ortega" w:date="2025-11-07T13:15:00Z" w16du:dateUtc="2025-11-07T12:15:00Z">
                                      <w:rPr>
                                        <w:rFonts w:ascii="Cambria Math" w:hAnsi="Cambria Math"/>
                                      </w:rPr>
                                    </w:ins>
                                  </m:ctrlPr>
                                </m:fPr>
                                <m:num>
                                  <m:r>
                                    <w:ins w:id="415" w:author="Rolando Bettancourt Ortega" w:date="2025-11-07T13:15:00Z" w16du:dateUtc="2025-11-07T12:15:00Z">
                                      <m:rPr>
                                        <m:sty m:val="p"/>
                                      </m:rPr>
                                      <w:rPr>
                                        <w:rFonts w:ascii="Cambria Math" w:hAnsi="Cambria Math"/>
                                      </w:rPr>
                                      <m:t>1</m:t>
                                    </w:ins>
                                  </m:r>
                                </m:num>
                                <m:den>
                                  <m:r>
                                    <w:ins w:id="416" w:author="Rolando Bettancourt Ortega" w:date="2025-11-07T13:15:00Z" w16du:dateUtc="2025-11-07T12:15:00Z">
                                      <m:rPr>
                                        <m:sty m:val="p"/>
                                      </m:rPr>
                                      <w:rPr>
                                        <w:rFonts w:ascii="Cambria Math" w:hAnsi="Cambria Math"/>
                                      </w:rPr>
                                      <m:t>25</m:t>
                                    </w:ins>
                                  </m:r>
                                </m:den>
                              </m:f>
                            </m:sup>
                          </m:sSup>
                          <m:ctrlPr>
                            <w:ins w:id="417" w:author="Rolando Bettancourt Ortega" w:date="2025-11-07T13:15:00Z" w16du:dateUtc="2025-11-07T12:15:00Z">
                              <w:rPr>
                                <w:rFonts w:ascii="Cambria Math" w:eastAsia="Cambria Math" w:hAnsi="Cambria Math" w:cs="Cambria Math"/>
                                <w:i/>
                              </w:rPr>
                            </w:ins>
                          </m:ctrlPr>
                        </m:e>
                        <m:e>
                          <m:sSup>
                            <m:sSupPr>
                              <m:ctrlPr>
                                <w:ins w:id="418" w:author="Rolando Bettancourt Ortega" w:date="2025-11-07T13:15:00Z" w16du:dateUtc="2025-11-07T12:15:00Z">
                                  <w:rPr>
                                    <w:rFonts w:ascii="Cambria Math" w:hAnsi="Cambria Math"/>
                                  </w:rPr>
                                </w:ins>
                              </m:ctrlPr>
                            </m:sSupPr>
                            <m:e>
                              <m:r>
                                <w:ins w:id="419" w:author="Rolando Bettancourt Ortega" w:date="2025-11-07T13:15:00Z" w16du:dateUtc="2025-11-07T12:15:00Z">
                                  <w:rPr>
                                    <w:rFonts w:ascii="Cambria Math" w:hAnsi="Cambria Math"/>
                                  </w:rPr>
                                  <m:t>β</m:t>
                                </w:ins>
                              </m:r>
                            </m:e>
                            <m:sup>
                              <m:f>
                                <m:fPr>
                                  <m:ctrlPr>
                                    <w:ins w:id="420" w:author="Rolando Bettancourt Ortega" w:date="2025-11-07T13:15:00Z" w16du:dateUtc="2025-11-07T12:15:00Z">
                                      <w:rPr>
                                        <w:rFonts w:ascii="Cambria Math" w:hAnsi="Cambria Math"/>
                                      </w:rPr>
                                    </w:ins>
                                  </m:ctrlPr>
                                </m:fPr>
                                <m:num>
                                  <m:r>
                                    <w:ins w:id="421" w:author="Rolando Bettancourt Ortega" w:date="2025-11-07T13:15:00Z" w16du:dateUtc="2025-11-07T12:15:00Z">
                                      <m:rPr>
                                        <m:sty m:val="p"/>
                                      </m:rPr>
                                      <w:rPr>
                                        <w:rFonts w:ascii="Cambria Math" w:hAnsi="Cambria Math"/>
                                      </w:rPr>
                                      <m:t>4</m:t>
                                    </w:ins>
                                  </m:r>
                                </m:num>
                                <m:den>
                                  <m:r>
                                    <w:ins w:id="422" w:author="Rolando Bettancourt Ortega" w:date="2025-11-07T13:15:00Z" w16du:dateUtc="2025-11-07T12:15:00Z">
                                      <m:rPr>
                                        <m:sty m:val="p"/>
                                      </m:rPr>
                                      <w:rPr>
                                        <w:rFonts w:ascii="Cambria Math" w:hAnsi="Cambria Math"/>
                                      </w:rPr>
                                      <m:t>25</m:t>
                                    </w:ins>
                                  </m:r>
                                </m:den>
                              </m:f>
                            </m:sup>
                          </m:sSup>
                          <m:ctrlPr>
                            <w:ins w:id="423" w:author="Rolando Bettancourt Ortega" w:date="2025-11-07T13:15:00Z" w16du:dateUtc="2025-11-07T12:15:00Z">
                              <w:rPr>
                                <w:rFonts w:ascii="Cambria Math" w:eastAsia="Cambria Math" w:hAnsi="Cambria Math" w:cs="Cambria Math"/>
                                <w:i/>
                              </w:rPr>
                            </w:ins>
                          </m:ctrlPr>
                        </m:e>
                        <m:e>
                          <m:sSup>
                            <m:sSupPr>
                              <m:ctrlPr>
                                <w:ins w:id="424" w:author="Rolando Bettancourt Ortega" w:date="2025-11-07T13:15:00Z" w16du:dateUtc="2025-11-07T12:15:00Z">
                                  <w:rPr>
                                    <w:rFonts w:ascii="Cambria Math" w:hAnsi="Cambria Math"/>
                                  </w:rPr>
                                </w:ins>
                              </m:ctrlPr>
                            </m:sSupPr>
                            <m:e>
                              <m:r>
                                <w:ins w:id="425" w:author="Rolando Bettancourt Ortega" w:date="2025-11-07T13:15:00Z" w16du:dateUtc="2025-11-07T12:15:00Z">
                                  <w:rPr>
                                    <w:rFonts w:ascii="Cambria Math" w:hAnsi="Cambria Math"/>
                                  </w:rPr>
                                  <m:t>β</m:t>
                                </w:ins>
                              </m:r>
                            </m:e>
                            <m:sup>
                              <m:f>
                                <m:fPr>
                                  <m:ctrlPr>
                                    <w:ins w:id="426" w:author="Rolando Bettancourt Ortega" w:date="2025-11-07T13:15:00Z" w16du:dateUtc="2025-11-07T12:15:00Z">
                                      <w:rPr>
                                        <w:rFonts w:ascii="Cambria Math" w:hAnsi="Cambria Math"/>
                                      </w:rPr>
                                    </w:ins>
                                  </m:ctrlPr>
                                </m:fPr>
                                <m:num>
                                  <m:r>
                                    <w:ins w:id="427" w:author="Rolando Bettancourt Ortega" w:date="2025-11-07T13:15:00Z" w16du:dateUtc="2025-11-07T12:15:00Z">
                                      <w:rPr>
                                        <w:rFonts w:ascii="Cambria Math" w:hAnsi="Cambria Math"/>
                                      </w:rPr>
                                      <m:t>9</m:t>
                                    </w:ins>
                                  </m:r>
                                </m:num>
                                <m:den>
                                  <m:r>
                                    <w:ins w:id="428" w:author="Rolando Bettancourt Ortega" w:date="2025-11-07T13:15:00Z" w16du:dateUtc="2025-11-07T12:15:00Z">
                                      <m:rPr>
                                        <m:sty m:val="p"/>
                                      </m:rPr>
                                      <w:rPr>
                                        <w:rFonts w:ascii="Cambria Math" w:hAnsi="Cambria Math"/>
                                      </w:rPr>
                                      <m:t>25</m:t>
                                    </w:ins>
                                  </m:r>
                                </m:den>
                              </m:f>
                            </m:sup>
                          </m:sSup>
                          <m:ctrlPr>
                            <w:ins w:id="429" w:author="Rolando Bettancourt Ortega" w:date="2025-11-07T13:15:00Z" w16du:dateUtc="2025-11-07T12:15:00Z">
                              <w:rPr>
                                <w:rFonts w:ascii="Cambria Math" w:eastAsia="Cambria Math" w:hAnsi="Cambria Math" w:cs="Cambria Math"/>
                                <w:i/>
                              </w:rPr>
                            </w:ins>
                          </m:ctrlPr>
                        </m:e>
                        <m:e>
                          <m:sSup>
                            <m:sSupPr>
                              <m:ctrlPr>
                                <w:ins w:id="430" w:author="Rolando Bettancourt Ortega" w:date="2025-11-07T13:15:00Z" w16du:dateUtc="2025-11-07T12:15:00Z">
                                  <w:rPr>
                                    <w:rFonts w:ascii="Cambria Math" w:hAnsi="Cambria Math"/>
                                  </w:rPr>
                                </w:ins>
                              </m:ctrlPr>
                            </m:sSupPr>
                            <m:e>
                              <m:r>
                                <w:ins w:id="431" w:author="Rolando Bettancourt Ortega" w:date="2025-11-07T13:15:00Z" w16du:dateUtc="2025-11-07T12:15:00Z">
                                  <w:rPr>
                                    <w:rFonts w:ascii="Cambria Math" w:hAnsi="Cambria Math"/>
                                  </w:rPr>
                                  <m:t>β</m:t>
                                </w:ins>
                              </m:r>
                            </m:e>
                            <m:sup>
                              <m:f>
                                <m:fPr>
                                  <m:ctrlPr>
                                    <w:ins w:id="432" w:author="Rolando Bettancourt Ortega" w:date="2025-11-07T13:15:00Z" w16du:dateUtc="2025-11-07T12:15:00Z">
                                      <w:rPr>
                                        <w:rFonts w:ascii="Cambria Math" w:hAnsi="Cambria Math"/>
                                      </w:rPr>
                                    </w:ins>
                                  </m:ctrlPr>
                                </m:fPr>
                                <m:num>
                                  <m:r>
                                    <w:ins w:id="433" w:author="Rolando Bettancourt Ortega" w:date="2025-11-07T13:15:00Z" w16du:dateUtc="2025-11-07T12:15:00Z">
                                      <m:rPr>
                                        <m:sty m:val="p"/>
                                      </m:rPr>
                                      <w:rPr>
                                        <w:rFonts w:ascii="Cambria Math" w:hAnsi="Cambria Math"/>
                                      </w:rPr>
                                      <m:t>16</m:t>
                                    </w:ins>
                                  </m:r>
                                </m:num>
                                <m:den>
                                  <m:r>
                                    <w:ins w:id="434" w:author="Rolando Bettancourt Ortega" w:date="2025-11-07T13:15:00Z" w16du:dateUtc="2025-11-07T12:15:00Z">
                                      <m:rPr>
                                        <m:sty m:val="p"/>
                                      </m:rPr>
                                      <w:rPr>
                                        <w:rFonts w:ascii="Cambria Math" w:hAnsi="Cambria Math"/>
                                      </w:rPr>
                                      <m:t>25</m:t>
                                    </w:ins>
                                  </m:r>
                                </m:den>
                              </m:f>
                            </m:sup>
                          </m:sSup>
                          <m:ctrlPr>
                            <w:ins w:id="435" w:author="Rolando Bettancourt Ortega" w:date="2025-11-07T13:15:00Z" w16du:dateUtc="2025-11-07T12:15:00Z">
                              <w:rPr>
                                <w:rFonts w:ascii="Cambria Math" w:eastAsia="Cambria Math" w:hAnsi="Cambria Math" w:cs="Cambria Math"/>
                                <w:i/>
                              </w:rPr>
                            </w:ins>
                          </m:ctrlPr>
                        </m:e>
                        <m:e>
                          <m:r>
                            <w:ins w:id="436" w:author="Rolando Bettancourt Ortega" w:date="2025-11-07T13:15:00Z" w16du:dateUtc="2025-11-07T12:15:00Z">
                              <m:rPr>
                                <m:sty m:val="p"/>
                              </m:rPr>
                              <w:rPr>
                                <w:rFonts w:ascii="Cambria Math" w:hAnsi="Cambria Math"/>
                              </w:rPr>
                              <m:t>β</m:t>
                            </w:ins>
                          </m:r>
                        </m:e>
                      </m:mr>
                      <m:mr>
                        <m:e>
                          <m:sSup>
                            <m:sSupPr>
                              <m:ctrlPr>
                                <w:ins w:id="437" w:author="Rolando Bettancourt Ortega" w:date="2025-11-07T13:15:00Z" w16du:dateUtc="2025-11-07T12:15:00Z">
                                  <w:rPr>
                                    <w:rFonts w:ascii="Cambria Math" w:hAnsi="Cambria Math"/>
                                  </w:rPr>
                                </w:ins>
                              </m:ctrlPr>
                            </m:sSupPr>
                            <m:e>
                              <m:sSup>
                                <m:sSupPr>
                                  <m:ctrlPr>
                                    <w:ins w:id="438" w:author="Rolando Bettancourt Ortega" w:date="2025-11-07T13:15:00Z" w16du:dateUtc="2025-11-07T12:15:00Z">
                                      <w:rPr>
                                        <w:rFonts w:ascii="Cambria Math" w:hAnsi="Cambria Math"/>
                                      </w:rPr>
                                    </w:ins>
                                  </m:ctrlPr>
                                </m:sSupPr>
                                <m:e>
                                  <m:r>
                                    <w:ins w:id="439" w:author="Rolando Bettancourt Ortega" w:date="2025-11-07T13:15:00Z" w16du:dateUtc="2025-11-07T12:15:00Z">
                                      <w:rPr>
                                        <w:rFonts w:ascii="Cambria Math" w:hAnsi="Cambria Math"/>
                                      </w:rPr>
                                      <m:t>β</m:t>
                                    </w:ins>
                                  </m:r>
                                </m:e>
                                <m:sup>
                                  <m:f>
                                    <m:fPr>
                                      <m:ctrlPr>
                                        <w:ins w:id="440" w:author="Rolando Bettancourt Ortega" w:date="2025-11-07T13:15:00Z" w16du:dateUtc="2025-11-07T12:15:00Z">
                                          <w:rPr>
                                            <w:rFonts w:ascii="Cambria Math" w:hAnsi="Cambria Math"/>
                                          </w:rPr>
                                        </w:ins>
                                      </m:ctrlPr>
                                    </m:fPr>
                                    <m:num>
                                      <m:r>
                                        <w:ins w:id="441" w:author="Rolando Bettancourt Ortega" w:date="2025-11-07T13:15:00Z" w16du:dateUtc="2025-11-07T12:15:00Z">
                                          <m:rPr>
                                            <m:sty m:val="p"/>
                                          </m:rPr>
                                          <w:rPr>
                                            <w:rFonts w:ascii="Cambria Math" w:hAnsi="Cambria Math"/>
                                          </w:rPr>
                                          <m:t>1</m:t>
                                        </w:ins>
                                      </m:r>
                                    </m:num>
                                    <m:den>
                                      <m:r>
                                        <w:ins w:id="442" w:author="Rolando Bettancourt Ortega" w:date="2025-11-07T13:15:00Z" w16du:dateUtc="2025-11-07T12:15:00Z">
                                          <m:rPr>
                                            <m:sty m:val="p"/>
                                          </m:rPr>
                                          <w:rPr>
                                            <w:rFonts w:ascii="Cambria Math" w:hAnsi="Cambria Math"/>
                                          </w:rPr>
                                          <m:t>25</m:t>
                                        </w:ins>
                                      </m:r>
                                    </m:den>
                                  </m:f>
                                </m:sup>
                              </m:sSup>
                            </m:e>
                            <m:sup>
                              <m:r>
                                <w:ins w:id="443" w:author="Rolando Bettancourt Ortega" w:date="2025-11-07T13:15:00Z" w16du:dateUtc="2025-11-07T12:15:00Z">
                                  <m:rPr>
                                    <m:sty m:val="p"/>
                                  </m:rPr>
                                  <w:rPr>
                                    <w:rFonts w:ascii="Cambria Math" w:hAnsi="Cambria Math"/>
                                  </w:rPr>
                                  <m:t>*</m:t>
                                </w:ins>
                              </m:r>
                            </m:sup>
                          </m:sSup>
                          <m:ctrlPr>
                            <w:ins w:id="444" w:author="Rolando Bettancourt Ortega" w:date="2025-11-07T13:15:00Z" w16du:dateUtc="2025-11-07T12:15:00Z">
                              <w:rPr>
                                <w:rFonts w:ascii="Cambria Math" w:eastAsia="Cambria Math" w:hAnsi="Cambria Math" w:cs="Cambria Math"/>
                                <w:i/>
                              </w:rPr>
                            </w:ins>
                          </m:ctrlPr>
                        </m:e>
                        <m:e>
                          <m:r>
                            <w:ins w:id="445" w:author="Rolando Bettancourt Ortega" w:date="2025-11-07T13:15:00Z" w16du:dateUtc="2025-11-07T12:15:00Z">
                              <w:rPr>
                                <w:rFonts w:ascii="Cambria Math" w:eastAsia="Cambria Math" w:hAnsi="Cambria Math" w:cs="Cambria Math"/>
                              </w:rPr>
                              <m:t>1</m:t>
                            </w:ins>
                          </m:r>
                          <m:ctrlPr>
                            <w:ins w:id="446" w:author="Rolando Bettancourt Ortega" w:date="2025-11-07T13:15:00Z" w16du:dateUtc="2025-11-07T12:15:00Z">
                              <w:rPr>
                                <w:rFonts w:ascii="Cambria Math" w:eastAsia="Cambria Math" w:hAnsi="Cambria Math" w:cs="Cambria Math"/>
                                <w:i/>
                              </w:rPr>
                            </w:ins>
                          </m:ctrlPr>
                        </m:e>
                        <m:e>
                          <m:sSup>
                            <m:sSupPr>
                              <m:ctrlPr>
                                <w:ins w:id="447" w:author="Rolando Bettancourt Ortega" w:date="2025-11-07T13:15:00Z" w16du:dateUtc="2025-11-07T12:15:00Z">
                                  <w:rPr>
                                    <w:rFonts w:ascii="Cambria Math" w:hAnsi="Cambria Math"/>
                                  </w:rPr>
                                </w:ins>
                              </m:ctrlPr>
                            </m:sSupPr>
                            <m:e>
                              <m:r>
                                <w:ins w:id="448" w:author="Rolando Bettancourt Ortega" w:date="2025-11-07T13:15:00Z" w16du:dateUtc="2025-11-07T12:15:00Z">
                                  <w:rPr>
                                    <w:rFonts w:ascii="Cambria Math" w:hAnsi="Cambria Math"/>
                                  </w:rPr>
                                  <m:t>β</m:t>
                                </w:ins>
                              </m:r>
                            </m:e>
                            <m:sup>
                              <m:f>
                                <m:fPr>
                                  <m:ctrlPr>
                                    <w:ins w:id="449" w:author="Rolando Bettancourt Ortega" w:date="2025-11-07T13:15:00Z" w16du:dateUtc="2025-11-07T12:15:00Z">
                                      <w:rPr>
                                        <w:rFonts w:ascii="Cambria Math" w:hAnsi="Cambria Math"/>
                                      </w:rPr>
                                    </w:ins>
                                  </m:ctrlPr>
                                </m:fPr>
                                <m:num>
                                  <m:r>
                                    <w:ins w:id="450" w:author="Rolando Bettancourt Ortega" w:date="2025-11-07T13:15:00Z" w16du:dateUtc="2025-11-07T12:15:00Z">
                                      <m:rPr>
                                        <m:sty m:val="p"/>
                                      </m:rPr>
                                      <w:rPr>
                                        <w:rFonts w:ascii="Cambria Math" w:hAnsi="Cambria Math"/>
                                      </w:rPr>
                                      <m:t>1</m:t>
                                    </w:ins>
                                  </m:r>
                                </m:num>
                                <m:den>
                                  <m:r>
                                    <w:ins w:id="451" w:author="Rolando Bettancourt Ortega" w:date="2025-11-07T13:15:00Z" w16du:dateUtc="2025-11-07T12:15:00Z">
                                      <m:rPr>
                                        <m:sty m:val="p"/>
                                      </m:rPr>
                                      <w:rPr>
                                        <w:rFonts w:ascii="Cambria Math" w:hAnsi="Cambria Math"/>
                                      </w:rPr>
                                      <m:t>25</m:t>
                                    </w:ins>
                                  </m:r>
                                </m:den>
                              </m:f>
                            </m:sup>
                          </m:sSup>
                          <m:ctrlPr>
                            <w:ins w:id="452" w:author="Rolando Bettancourt Ortega" w:date="2025-11-07T13:15:00Z" w16du:dateUtc="2025-11-07T12:15:00Z">
                              <w:rPr>
                                <w:rFonts w:ascii="Cambria Math" w:eastAsia="Cambria Math" w:hAnsi="Cambria Math" w:cs="Cambria Math"/>
                                <w:i/>
                              </w:rPr>
                            </w:ins>
                          </m:ctrlPr>
                        </m:e>
                        <m:e>
                          <m:sSup>
                            <m:sSupPr>
                              <m:ctrlPr>
                                <w:ins w:id="453" w:author="Rolando Bettancourt Ortega" w:date="2025-11-07T13:15:00Z" w16du:dateUtc="2025-11-07T12:15:00Z">
                                  <w:rPr>
                                    <w:rFonts w:ascii="Cambria Math" w:hAnsi="Cambria Math"/>
                                  </w:rPr>
                                </w:ins>
                              </m:ctrlPr>
                            </m:sSupPr>
                            <m:e>
                              <m:r>
                                <w:ins w:id="454" w:author="Rolando Bettancourt Ortega" w:date="2025-11-07T13:15:00Z" w16du:dateUtc="2025-11-07T12:15:00Z">
                                  <w:rPr>
                                    <w:rFonts w:ascii="Cambria Math" w:hAnsi="Cambria Math"/>
                                  </w:rPr>
                                  <m:t>β</m:t>
                                </w:ins>
                              </m:r>
                            </m:e>
                            <m:sup>
                              <m:f>
                                <m:fPr>
                                  <m:ctrlPr>
                                    <w:ins w:id="455" w:author="Rolando Bettancourt Ortega" w:date="2025-11-07T13:15:00Z" w16du:dateUtc="2025-11-07T12:15:00Z">
                                      <w:rPr>
                                        <w:rFonts w:ascii="Cambria Math" w:hAnsi="Cambria Math"/>
                                      </w:rPr>
                                    </w:ins>
                                  </m:ctrlPr>
                                </m:fPr>
                                <m:num>
                                  <m:r>
                                    <w:ins w:id="456" w:author="Rolando Bettancourt Ortega" w:date="2025-11-07T13:15:00Z" w16du:dateUtc="2025-11-07T12:15:00Z">
                                      <m:rPr>
                                        <m:sty m:val="p"/>
                                      </m:rPr>
                                      <w:rPr>
                                        <w:rFonts w:ascii="Cambria Math" w:hAnsi="Cambria Math"/>
                                      </w:rPr>
                                      <m:t>4</m:t>
                                    </w:ins>
                                  </m:r>
                                </m:num>
                                <m:den>
                                  <m:r>
                                    <w:ins w:id="457" w:author="Rolando Bettancourt Ortega" w:date="2025-11-07T13:15:00Z" w16du:dateUtc="2025-11-07T12:15:00Z">
                                      <m:rPr>
                                        <m:sty m:val="p"/>
                                      </m:rPr>
                                      <w:rPr>
                                        <w:rFonts w:ascii="Cambria Math" w:hAnsi="Cambria Math"/>
                                      </w:rPr>
                                      <m:t>25</m:t>
                                    </w:ins>
                                  </m:r>
                                </m:den>
                              </m:f>
                            </m:sup>
                          </m:sSup>
                          <m:ctrlPr>
                            <w:ins w:id="458" w:author="Rolando Bettancourt Ortega" w:date="2025-11-07T13:15:00Z" w16du:dateUtc="2025-11-07T12:15:00Z">
                              <w:rPr>
                                <w:rFonts w:ascii="Cambria Math" w:eastAsia="Cambria Math" w:hAnsi="Cambria Math" w:cs="Cambria Math"/>
                                <w:i/>
                              </w:rPr>
                            </w:ins>
                          </m:ctrlPr>
                        </m:e>
                        <m:e>
                          <m:sSup>
                            <m:sSupPr>
                              <m:ctrlPr>
                                <w:ins w:id="459" w:author="Rolando Bettancourt Ortega" w:date="2025-11-07T13:15:00Z" w16du:dateUtc="2025-11-07T12:15:00Z">
                                  <w:rPr>
                                    <w:rFonts w:ascii="Cambria Math" w:hAnsi="Cambria Math"/>
                                  </w:rPr>
                                </w:ins>
                              </m:ctrlPr>
                            </m:sSupPr>
                            <m:e>
                              <m:r>
                                <w:ins w:id="460" w:author="Rolando Bettancourt Ortega" w:date="2025-11-07T13:15:00Z" w16du:dateUtc="2025-11-07T12:15:00Z">
                                  <w:rPr>
                                    <w:rFonts w:ascii="Cambria Math" w:hAnsi="Cambria Math"/>
                                  </w:rPr>
                                  <m:t>β</m:t>
                                </w:ins>
                              </m:r>
                            </m:e>
                            <m:sup>
                              <m:f>
                                <m:fPr>
                                  <m:ctrlPr>
                                    <w:ins w:id="461" w:author="Rolando Bettancourt Ortega" w:date="2025-11-07T13:15:00Z" w16du:dateUtc="2025-11-07T12:15:00Z">
                                      <w:rPr>
                                        <w:rFonts w:ascii="Cambria Math" w:hAnsi="Cambria Math"/>
                                      </w:rPr>
                                    </w:ins>
                                  </m:ctrlPr>
                                </m:fPr>
                                <m:num>
                                  <m:r>
                                    <w:ins w:id="462" w:author="Rolando Bettancourt Ortega" w:date="2025-11-07T13:15:00Z" w16du:dateUtc="2025-11-07T12:15:00Z">
                                      <w:rPr>
                                        <w:rFonts w:ascii="Cambria Math" w:hAnsi="Cambria Math"/>
                                      </w:rPr>
                                      <m:t>9</m:t>
                                    </w:ins>
                                  </m:r>
                                </m:num>
                                <m:den>
                                  <m:r>
                                    <w:ins w:id="463" w:author="Rolando Bettancourt Ortega" w:date="2025-11-07T13:15:00Z" w16du:dateUtc="2025-11-07T12:15:00Z">
                                      <m:rPr>
                                        <m:sty m:val="p"/>
                                      </m:rPr>
                                      <w:rPr>
                                        <w:rFonts w:ascii="Cambria Math" w:hAnsi="Cambria Math"/>
                                      </w:rPr>
                                      <m:t>25</m:t>
                                    </w:ins>
                                  </m:r>
                                </m:den>
                              </m:f>
                            </m:sup>
                          </m:sSup>
                          <m:ctrlPr>
                            <w:ins w:id="464" w:author="Rolando Bettancourt Ortega" w:date="2025-11-07T13:15:00Z" w16du:dateUtc="2025-11-07T12:15:00Z">
                              <w:rPr>
                                <w:rFonts w:ascii="Cambria Math" w:eastAsia="Cambria Math" w:hAnsi="Cambria Math" w:cs="Cambria Math"/>
                                <w:i/>
                              </w:rPr>
                            </w:ins>
                          </m:ctrlPr>
                        </m:e>
                        <m:e>
                          <m:sSup>
                            <m:sSupPr>
                              <m:ctrlPr>
                                <w:ins w:id="465" w:author="Rolando Bettancourt Ortega" w:date="2025-11-07T13:15:00Z" w16du:dateUtc="2025-11-07T12:15:00Z">
                                  <w:rPr>
                                    <w:rFonts w:ascii="Cambria Math" w:hAnsi="Cambria Math"/>
                                  </w:rPr>
                                </w:ins>
                              </m:ctrlPr>
                            </m:sSupPr>
                            <m:e>
                              <m:r>
                                <w:ins w:id="466" w:author="Rolando Bettancourt Ortega" w:date="2025-11-07T13:15:00Z" w16du:dateUtc="2025-11-07T12:15:00Z">
                                  <w:rPr>
                                    <w:rFonts w:ascii="Cambria Math" w:hAnsi="Cambria Math"/>
                                  </w:rPr>
                                  <m:t>β</m:t>
                                </w:ins>
                              </m:r>
                            </m:e>
                            <m:sup>
                              <m:f>
                                <m:fPr>
                                  <m:ctrlPr>
                                    <w:ins w:id="467" w:author="Rolando Bettancourt Ortega" w:date="2025-11-07T13:15:00Z" w16du:dateUtc="2025-11-07T12:15:00Z">
                                      <w:rPr>
                                        <w:rFonts w:ascii="Cambria Math" w:hAnsi="Cambria Math"/>
                                      </w:rPr>
                                    </w:ins>
                                  </m:ctrlPr>
                                </m:fPr>
                                <m:num>
                                  <m:r>
                                    <w:ins w:id="468" w:author="Rolando Bettancourt Ortega" w:date="2025-11-07T13:15:00Z" w16du:dateUtc="2025-11-07T12:15:00Z">
                                      <m:rPr>
                                        <m:sty m:val="p"/>
                                      </m:rPr>
                                      <w:rPr>
                                        <w:rFonts w:ascii="Cambria Math" w:hAnsi="Cambria Math"/>
                                      </w:rPr>
                                      <m:t>16</m:t>
                                    </w:ins>
                                  </m:r>
                                </m:num>
                                <m:den>
                                  <m:r>
                                    <w:ins w:id="469" w:author="Rolando Bettancourt Ortega" w:date="2025-11-07T13:15:00Z" w16du:dateUtc="2025-11-07T12:15:00Z">
                                      <m:rPr>
                                        <m:sty m:val="p"/>
                                      </m:rPr>
                                      <w:rPr>
                                        <w:rFonts w:ascii="Cambria Math" w:hAnsi="Cambria Math"/>
                                      </w:rPr>
                                      <m:t>25</m:t>
                                    </w:ins>
                                  </m:r>
                                </m:den>
                              </m:f>
                            </m:sup>
                          </m:sSup>
                          <m:ctrlPr>
                            <w:ins w:id="470" w:author="Rolando Bettancourt Ortega" w:date="2025-11-07T13:15:00Z" w16du:dateUtc="2025-11-07T12:15:00Z">
                              <w:rPr>
                                <w:rFonts w:ascii="Cambria Math" w:eastAsia="Cambria Math" w:hAnsi="Cambria Math" w:cs="Cambria Math"/>
                                <w:i/>
                              </w:rPr>
                            </w:ins>
                          </m:ctrlPr>
                        </m:e>
                      </m:mr>
                      <m:mr>
                        <m:e>
                          <m:sSup>
                            <m:sSupPr>
                              <m:ctrlPr>
                                <w:ins w:id="471" w:author="Rolando Bettancourt Ortega" w:date="2025-11-07T13:15:00Z" w16du:dateUtc="2025-11-07T12:15:00Z">
                                  <w:rPr>
                                    <w:rFonts w:ascii="Cambria Math" w:hAnsi="Cambria Math"/>
                                  </w:rPr>
                                </w:ins>
                              </m:ctrlPr>
                            </m:sSupPr>
                            <m:e>
                              <m:sSup>
                                <m:sSupPr>
                                  <m:ctrlPr>
                                    <w:ins w:id="472" w:author="Rolando Bettancourt Ortega" w:date="2025-11-07T13:15:00Z" w16du:dateUtc="2025-11-07T12:15:00Z">
                                      <w:rPr>
                                        <w:rFonts w:ascii="Cambria Math" w:hAnsi="Cambria Math"/>
                                      </w:rPr>
                                    </w:ins>
                                  </m:ctrlPr>
                                </m:sSupPr>
                                <m:e>
                                  <m:r>
                                    <w:ins w:id="473" w:author="Rolando Bettancourt Ortega" w:date="2025-11-07T13:15:00Z" w16du:dateUtc="2025-11-07T12:15:00Z">
                                      <w:rPr>
                                        <w:rFonts w:ascii="Cambria Math" w:hAnsi="Cambria Math"/>
                                      </w:rPr>
                                      <m:t>β</m:t>
                                    </w:ins>
                                  </m:r>
                                </m:e>
                                <m:sup>
                                  <m:f>
                                    <m:fPr>
                                      <m:ctrlPr>
                                        <w:ins w:id="474" w:author="Rolando Bettancourt Ortega" w:date="2025-11-07T13:15:00Z" w16du:dateUtc="2025-11-07T12:15:00Z">
                                          <w:rPr>
                                            <w:rFonts w:ascii="Cambria Math" w:hAnsi="Cambria Math"/>
                                          </w:rPr>
                                        </w:ins>
                                      </m:ctrlPr>
                                    </m:fPr>
                                    <m:num>
                                      <m:r>
                                        <w:ins w:id="475" w:author="Rolando Bettancourt Ortega" w:date="2025-11-07T13:15:00Z" w16du:dateUtc="2025-11-07T12:15:00Z">
                                          <m:rPr>
                                            <m:sty m:val="p"/>
                                          </m:rPr>
                                          <w:rPr>
                                            <w:rFonts w:ascii="Cambria Math" w:hAnsi="Cambria Math"/>
                                          </w:rPr>
                                          <m:t>4</m:t>
                                        </w:ins>
                                      </m:r>
                                    </m:num>
                                    <m:den>
                                      <m:r>
                                        <w:ins w:id="476" w:author="Rolando Bettancourt Ortega" w:date="2025-11-07T13:15:00Z" w16du:dateUtc="2025-11-07T12:15:00Z">
                                          <m:rPr>
                                            <m:sty m:val="p"/>
                                          </m:rPr>
                                          <w:rPr>
                                            <w:rFonts w:ascii="Cambria Math" w:hAnsi="Cambria Math"/>
                                          </w:rPr>
                                          <m:t>25</m:t>
                                        </w:ins>
                                      </m:r>
                                    </m:den>
                                  </m:f>
                                </m:sup>
                              </m:sSup>
                            </m:e>
                            <m:sup>
                              <m:r>
                                <w:ins w:id="477" w:author="Rolando Bettancourt Ortega" w:date="2025-11-07T13:15:00Z" w16du:dateUtc="2025-11-07T12:15:00Z">
                                  <m:rPr>
                                    <m:sty m:val="p"/>
                                  </m:rPr>
                                  <w:rPr>
                                    <w:rFonts w:ascii="Cambria Math" w:hAnsi="Cambria Math"/>
                                  </w:rPr>
                                  <m:t>*</m:t>
                                </w:ins>
                              </m:r>
                            </m:sup>
                          </m:sSup>
                          <m:ctrlPr>
                            <w:ins w:id="478" w:author="Rolando Bettancourt Ortega" w:date="2025-11-07T13:15:00Z" w16du:dateUtc="2025-11-07T12:15:00Z">
                              <w:rPr>
                                <w:rFonts w:ascii="Cambria Math" w:eastAsia="Cambria Math" w:hAnsi="Cambria Math" w:cs="Cambria Math"/>
                                <w:i/>
                              </w:rPr>
                            </w:ins>
                          </m:ctrlPr>
                        </m:e>
                        <m:e>
                          <m:sSup>
                            <m:sSupPr>
                              <m:ctrlPr>
                                <w:ins w:id="479" w:author="Rolando Bettancourt Ortega" w:date="2025-11-07T13:15:00Z" w16du:dateUtc="2025-11-07T12:15:00Z">
                                  <w:rPr>
                                    <w:rFonts w:ascii="Cambria Math" w:hAnsi="Cambria Math"/>
                                  </w:rPr>
                                </w:ins>
                              </m:ctrlPr>
                            </m:sSupPr>
                            <m:e>
                              <m:sSup>
                                <m:sSupPr>
                                  <m:ctrlPr>
                                    <w:ins w:id="480" w:author="Rolando Bettancourt Ortega" w:date="2025-11-07T13:15:00Z" w16du:dateUtc="2025-11-07T12:15:00Z">
                                      <w:rPr>
                                        <w:rFonts w:ascii="Cambria Math" w:hAnsi="Cambria Math"/>
                                      </w:rPr>
                                    </w:ins>
                                  </m:ctrlPr>
                                </m:sSupPr>
                                <m:e>
                                  <m:r>
                                    <w:ins w:id="481" w:author="Rolando Bettancourt Ortega" w:date="2025-11-07T13:15:00Z" w16du:dateUtc="2025-11-07T12:15:00Z">
                                      <w:rPr>
                                        <w:rFonts w:ascii="Cambria Math" w:hAnsi="Cambria Math"/>
                                      </w:rPr>
                                      <m:t>β</m:t>
                                    </w:ins>
                                  </m:r>
                                </m:e>
                                <m:sup>
                                  <m:f>
                                    <m:fPr>
                                      <m:ctrlPr>
                                        <w:ins w:id="482" w:author="Rolando Bettancourt Ortega" w:date="2025-11-07T13:15:00Z" w16du:dateUtc="2025-11-07T12:15:00Z">
                                          <w:rPr>
                                            <w:rFonts w:ascii="Cambria Math" w:hAnsi="Cambria Math"/>
                                          </w:rPr>
                                        </w:ins>
                                      </m:ctrlPr>
                                    </m:fPr>
                                    <m:num>
                                      <m:r>
                                        <w:ins w:id="483" w:author="Rolando Bettancourt Ortega" w:date="2025-11-07T13:15:00Z" w16du:dateUtc="2025-11-07T12:15:00Z">
                                          <m:rPr>
                                            <m:sty m:val="p"/>
                                          </m:rPr>
                                          <w:rPr>
                                            <w:rFonts w:ascii="Cambria Math" w:hAnsi="Cambria Math"/>
                                          </w:rPr>
                                          <m:t>1</m:t>
                                        </w:ins>
                                      </m:r>
                                    </m:num>
                                    <m:den>
                                      <m:r>
                                        <w:ins w:id="484" w:author="Rolando Bettancourt Ortega" w:date="2025-11-07T13:15:00Z" w16du:dateUtc="2025-11-07T12:15:00Z">
                                          <m:rPr>
                                            <m:sty m:val="p"/>
                                          </m:rPr>
                                          <w:rPr>
                                            <w:rFonts w:ascii="Cambria Math" w:hAnsi="Cambria Math"/>
                                          </w:rPr>
                                          <m:t>25</m:t>
                                        </w:ins>
                                      </m:r>
                                    </m:den>
                                  </m:f>
                                </m:sup>
                              </m:sSup>
                            </m:e>
                            <m:sup>
                              <m:r>
                                <w:ins w:id="485" w:author="Rolando Bettancourt Ortega" w:date="2025-11-07T13:15:00Z" w16du:dateUtc="2025-11-07T12:15:00Z">
                                  <m:rPr>
                                    <m:sty m:val="p"/>
                                  </m:rPr>
                                  <w:rPr>
                                    <w:rFonts w:ascii="Cambria Math" w:hAnsi="Cambria Math"/>
                                  </w:rPr>
                                  <m:t>*</m:t>
                                </w:ins>
                              </m:r>
                            </m:sup>
                          </m:sSup>
                          <m:ctrlPr>
                            <w:ins w:id="486" w:author="Rolando Bettancourt Ortega" w:date="2025-11-07T13:15:00Z" w16du:dateUtc="2025-11-07T12:15:00Z">
                              <w:rPr>
                                <w:rFonts w:ascii="Cambria Math" w:eastAsia="Cambria Math" w:hAnsi="Cambria Math" w:cs="Cambria Math"/>
                                <w:i/>
                              </w:rPr>
                            </w:ins>
                          </m:ctrlPr>
                        </m:e>
                        <m:e>
                          <m:r>
                            <w:ins w:id="487" w:author="Rolando Bettancourt Ortega" w:date="2025-11-07T13:15:00Z" w16du:dateUtc="2025-11-07T12:15:00Z">
                              <w:rPr>
                                <w:rFonts w:ascii="Cambria Math" w:eastAsia="Cambria Math" w:hAnsi="Cambria Math" w:cs="Cambria Math"/>
                              </w:rPr>
                              <m:t>1</m:t>
                            </w:ins>
                          </m:r>
                          <m:ctrlPr>
                            <w:ins w:id="488" w:author="Rolando Bettancourt Ortega" w:date="2025-11-07T13:15:00Z" w16du:dateUtc="2025-11-07T12:15:00Z">
                              <w:rPr>
                                <w:rFonts w:ascii="Cambria Math" w:eastAsia="Cambria Math" w:hAnsi="Cambria Math" w:cs="Cambria Math"/>
                                <w:i/>
                              </w:rPr>
                            </w:ins>
                          </m:ctrlPr>
                        </m:e>
                        <m:e>
                          <m:sSup>
                            <m:sSupPr>
                              <m:ctrlPr>
                                <w:ins w:id="489" w:author="Rolando Bettancourt Ortega" w:date="2025-11-07T13:15:00Z" w16du:dateUtc="2025-11-07T12:15:00Z">
                                  <w:rPr>
                                    <w:rFonts w:ascii="Cambria Math" w:hAnsi="Cambria Math"/>
                                  </w:rPr>
                                </w:ins>
                              </m:ctrlPr>
                            </m:sSupPr>
                            <m:e>
                              <m:r>
                                <w:ins w:id="490" w:author="Rolando Bettancourt Ortega" w:date="2025-11-07T13:15:00Z" w16du:dateUtc="2025-11-07T12:15:00Z">
                                  <w:rPr>
                                    <w:rFonts w:ascii="Cambria Math" w:hAnsi="Cambria Math"/>
                                  </w:rPr>
                                  <m:t>β</m:t>
                                </w:ins>
                              </m:r>
                            </m:e>
                            <m:sup>
                              <m:f>
                                <m:fPr>
                                  <m:ctrlPr>
                                    <w:ins w:id="491" w:author="Rolando Bettancourt Ortega" w:date="2025-11-07T13:15:00Z" w16du:dateUtc="2025-11-07T12:15:00Z">
                                      <w:rPr>
                                        <w:rFonts w:ascii="Cambria Math" w:hAnsi="Cambria Math"/>
                                      </w:rPr>
                                    </w:ins>
                                  </m:ctrlPr>
                                </m:fPr>
                                <m:num>
                                  <m:r>
                                    <w:ins w:id="492" w:author="Rolando Bettancourt Ortega" w:date="2025-11-07T13:15:00Z" w16du:dateUtc="2025-11-07T12:15:00Z">
                                      <m:rPr>
                                        <m:sty m:val="p"/>
                                      </m:rPr>
                                      <w:rPr>
                                        <w:rFonts w:ascii="Cambria Math" w:hAnsi="Cambria Math"/>
                                      </w:rPr>
                                      <m:t>1</m:t>
                                    </w:ins>
                                  </m:r>
                                </m:num>
                                <m:den>
                                  <m:r>
                                    <w:ins w:id="493" w:author="Rolando Bettancourt Ortega" w:date="2025-11-07T13:15:00Z" w16du:dateUtc="2025-11-07T12:15:00Z">
                                      <m:rPr>
                                        <m:sty m:val="p"/>
                                      </m:rPr>
                                      <w:rPr>
                                        <w:rFonts w:ascii="Cambria Math" w:hAnsi="Cambria Math"/>
                                      </w:rPr>
                                      <m:t>25</m:t>
                                    </w:ins>
                                  </m:r>
                                </m:den>
                              </m:f>
                            </m:sup>
                          </m:sSup>
                          <m:ctrlPr>
                            <w:ins w:id="494" w:author="Rolando Bettancourt Ortega" w:date="2025-11-07T13:15:00Z" w16du:dateUtc="2025-11-07T12:15:00Z">
                              <w:rPr>
                                <w:rFonts w:ascii="Cambria Math" w:eastAsia="Cambria Math" w:hAnsi="Cambria Math" w:cs="Cambria Math"/>
                                <w:i/>
                              </w:rPr>
                            </w:ins>
                          </m:ctrlPr>
                        </m:e>
                        <m:e>
                          <m:sSup>
                            <m:sSupPr>
                              <m:ctrlPr>
                                <w:ins w:id="495" w:author="Rolando Bettancourt Ortega" w:date="2025-11-07T13:15:00Z" w16du:dateUtc="2025-11-07T12:15:00Z">
                                  <w:rPr>
                                    <w:rFonts w:ascii="Cambria Math" w:hAnsi="Cambria Math"/>
                                  </w:rPr>
                                </w:ins>
                              </m:ctrlPr>
                            </m:sSupPr>
                            <m:e>
                              <m:r>
                                <w:ins w:id="496" w:author="Rolando Bettancourt Ortega" w:date="2025-11-07T13:15:00Z" w16du:dateUtc="2025-11-07T12:15:00Z">
                                  <w:rPr>
                                    <w:rFonts w:ascii="Cambria Math" w:hAnsi="Cambria Math"/>
                                  </w:rPr>
                                  <m:t>β</m:t>
                                </w:ins>
                              </m:r>
                            </m:e>
                            <m:sup>
                              <m:f>
                                <m:fPr>
                                  <m:ctrlPr>
                                    <w:ins w:id="497" w:author="Rolando Bettancourt Ortega" w:date="2025-11-07T13:15:00Z" w16du:dateUtc="2025-11-07T12:15:00Z">
                                      <w:rPr>
                                        <w:rFonts w:ascii="Cambria Math" w:hAnsi="Cambria Math"/>
                                      </w:rPr>
                                    </w:ins>
                                  </m:ctrlPr>
                                </m:fPr>
                                <m:num>
                                  <m:r>
                                    <w:ins w:id="498" w:author="Rolando Bettancourt Ortega" w:date="2025-11-07T13:15:00Z" w16du:dateUtc="2025-11-07T12:15:00Z">
                                      <m:rPr>
                                        <m:sty m:val="p"/>
                                      </m:rPr>
                                      <w:rPr>
                                        <w:rFonts w:ascii="Cambria Math" w:hAnsi="Cambria Math"/>
                                      </w:rPr>
                                      <m:t>4</m:t>
                                    </w:ins>
                                  </m:r>
                                </m:num>
                                <m:den>
                                  <m:r>
                                    <w:ins w:id="499" w:author="Rolando Bettancourt Ortega" w:date="2025-11-07T13:15:00Z" w16du:dateUtc="2025-11-07T12:15:00Z">
                                      <m:rPr>
                                        <m:sty m:val="p"/>
                                      </m:rPr>
                                      <w:rPr>
                                        <w:rFonts w:ascii="Cambria Math" w:hAnsi="Cambria Math"/>
                                      </w:rPr>
                                      <m:t>25</m:t>
                                    </w:ins>
                                  </m:r>
                                </m:den>
                              </m:f>
                            </m:sup>
                          </m:sSup>
                          <m:ctrlPr>
                            <w:ins w:id="500" w:author="Rolando Bettancourt Ortega" w:date="2025-11-07T13:15:00Z" w16du:dateUtc="2025-11-07T12:15:00Z">
                              <w:rPr>
                                <w:rFonts w:ascii="Cambria Math" w:eastAsia="Cambria Math" w:hAnsi="Cambria Math" w:cs="Cambria Math"/>
                                <w:i/>
                              </w:rPr>
                            </w:ins>
                          </m:ctrlPr>
                        </m:e>
                        <m:e>
                          <m:sSup>
                            <m:sSupPr>
                              <m:ctrlPr>
                                <w:ins w:id="501" w:author="Rolando Bettancourt Ortega" w:date="2025-11-07T13:15:00Z" w16du:dateUtc="2025-11-07T12:15:00Z">
                                  <w:rPr>
                                    <w:rFonts w:ascii="Cambria Math" w:hAnsi="Cambria Math"/>
                                  </w:rPr>
                                </w:ins>
                              </m:ctrlPr>
                            </m:sSupPr>
                            <m:e>
                              <m:r>
                                <w:ins w:id="502" w:author="Rolando Bettancourt Ortega" w:date="2025-11-07T13:15:00Z" w16du:dateUtc="2025-11-07T12:15:00Z">
                                  <w:rPr>
                                    <w:rFonts w:ascii="Cambria Math" w:hAnsi="Cambria Math"/>
                                  </w:rPr>
                                  <m:t>β</m:t>
                                </w:ins>
                              </m:r>
                            </m:e>
                            <m:sup>
                              <m:f>
                                <m:fPr>
                                  <m:ctrlPr>
                                    <w:ins w:id="503" w:author="Rolando Bettancourt Ortega" w:date="2025-11-07T13:15:00Z" w16du:dateUtc="2025-11-07T12:15:00Z">
                                      <w:rPr>
                                        <w:rFonts w:ascii="Cambria Math" w:hAnsi="Cambria Math"/>
                                      </w:rPr>
                                    </w:ins>
                                  </m:ctrlPr>
                                </m:fPr>
                                <m:num>
                                  <m:r>
                                    <w:ins w:id="504" w:author="Rolando Bettancourt Ortega" w:date="2025-11-07T13:15:00Z" w16du:dateUtc="2025-11-07T12:15:00Z">
                                      <w:rPr>
                                        <w:rFonts w:ascii="Cambria Math" w:hAnsi="Cambria Math"/>
                                      </w:rPr>
                                      <m:t>9</m:t>
                                    </w:ins>
                                  </m:r>
                                </m:num>
                                <m:den>
                                  <m:r>
                                    <w:ins w:id="505" w:author="Rolando Bettancourt Ortega" w:date="2025-11-07T13:15:00Z" w16du:dateUtc="2025-11-07T12:15:00Z">
                                      <m:rPr>
                                        <m:sty m:val="p"/>
                                      </m:rPr>
                                      <w:rPr>
                                        <w:rFonts w:ascii="Cambria Math" w:hAnsi="Cambria Math"/>
                                      </w:rPr>
                                      <m:t>25</m:t>
                                    </w:ins>
                                  </m:r>
                                </m:den>
                              </m:f>
                            </m:sup>
                          </m:sSup>
                          <m:ctrlPr>
                            <w:ins w:id="506" w:author="Rolando Bettancourt Ortega" w:date="2025-11-07T13:15:00Z" w16du:dateUtc="2025-11-07T12:15:00Z">
                              <w:rPr>
                                <w:rFonts w:ascii="Cambria Math" w:eastAsia="Cambria Math" w:hAnsi="Cambria Math" w:cs="Cambria Math"/>
                                <w:i/>
                              </w:rPr>
                            </w:ins>
                          </m:ctrlPr>
                        </m:e>
                      </m:mr>
                      <m:mr>
                        <m:e>
                          <m:sSup>
                            <m:sSupPr>
                              <m:ctrlPr>
                                <w:ins w:id="507" w:author="Rolando Bettancourt Ortega" w:date="2025-11-07T13:15:00Z" w16du:dateUtc="2025-11-07T12:15:00Z">
                                  <w:rPr>
                                    <w:rFonts w:ascii="Cambria Math" w:hAnsi="Cambria Math"/>
                                  </w:rPr>
                                </w:ins>
                              </m:ctrlPr>
                            </m:sSupPr>
                            <m:e>
                              <m:sSup>
                                <m:sSupPr>
                                  <m:ctrlPr>
                                    <w:ins w:id="508" w:author="Rolando Bettancourt Ortega" w:date="2025-11-07T13:15:00Z" w16du:dateUtc="2025-11-07T12:15:00Z">
                                      <w:rPr>
                                        <w:rFonts w:ascii="Cambria Math" w:hAnsi="Cambria Math"/>
                                      </w:rPr>
                                    </w:ins>
                                  </m:ctrlPr>
                                </m:sSupPr>
                                <m:e>
                                  <m:r>
                                    <w:ins w:id="509" w:author="Rolando Bettancourt Ortega" w:date="2025-11-07T13:15:00Z" w16du:dateUtc="2025-11-07T12:15:00Z">
                                      <w:rPr>
                                        <w:rFonts w:ascii="Cambria Math" w:hAnsi="Cambria Math"/>
                                      </w:rPr>
                                      <m:t>β</m:t>
                                    </w:ins>
                                  </m:r>
                                </m:e>
                                <m:sup>
                                  <m:f>
                                    <m:fPr>
                                      <m:ctrlPr>
                                        <w:ins w:id="510" w:author="Rolando Bettancourt Ortega" w:date="2025-11-07T13:15:00Z" w16du:dateUtc="2025-11-07T12:15:00Z">
                                          <w:rPr>
                                            <w:rFonts w:ascii="Cambria Math" w:hAnsi="Cambria Math"/>
                                          </w:rPr>
                                        </w:ins>
                                      </m:ctrlPr>
                                    </m:fPr>
                                    <m:num>
                                      <m:r>
                                        <w:ins w:id="511" w:author="Rolando Bettancourt Ortega" w:date="2025-11-07T13:15:00Z" w16du:dateUtc="2025-11-07T12:15:00Z">
                                          <m:rPr>
                                            <m:sty m:val="p"/>
                                          </m:rPr>
                                          <w:rPr>
                                            <w:rFonts w:ascii="Cambria Math" w:hAnsi="Cambria Math"/>
                                          </w:rPr>
                                          <m:t>9</m:t>
                                        </w:ins>
                                      </m:r>
                                    </m:num>
                                    <m:den>
                                      <m:r>
                                        <w:ins w:id="512" w:author="Rolando Bettancourt Ortega" w:date="2025-11-07T13:15:00Z" w16du:dateUtc="2025-11-07T12:15:00Z">
                                          <m:rPr>
                                            <m:sty m:val="p"/>
                                          </m:rPr>
                                          <w:rPr>
                                            <w:rFonts w:ascii="Cambria Math" w:hAnsi="Cambria Math"/>
                                          </w:rPr>
                                          <m:t>25</m:t>
                                        </w:ins>
                                      </m:r>
                                    </m:den>
                                  </m:f>
                                </m:sup>
                              </m:sSup>
                            </m:e>
                            <m:sup>
                              <m:r>
                                <w:ins w:id="513" w:author="Rolando Bettancourt Ortega" w:date="2025-11-07T13:15:00Z" w16du:dateUtc="2025-11-07T12:15:00Z">
                                  <m:rPr>
                                    <m:sty m:val="p"/>
                                  </m:rPr>
                                  <w:rPr>
                                    <w:rFonts w:ascii="Cambria Math" w:hAnsi="Cambria Math"/>
                                  </w:rPr>
                                  <m:t>*</m:t>
                                </w:ins>
                              </m:r>
                            </m:sup>
                          </m:sSup>
                          <m:ctrlPr>
                            <w:ins w:id="514" w:author="Rolando Bettancourt Ortega" w:date="2025-11-07T13:15:00Z" w16du:dateUtc="2025-11-07T12:15:00Z">
                              <w:rPr>
                                <w:rFonts w:ascii="Cambria Math" w:eastAsia="Cambria Math" w:hAnsi="Cambria Math" w:cs="Cambria Math"/>
                                <w:i/>
                              </w:rPr>
                            </w:ins>
                          </m:ctrlPr>
                        </m:e>
                        <m:e>
                          <m:sSup>
                            <m:sSupPr>
                              <m:ctrlPr>
                                <w:ins w:id="515" w:author="Rolando Bettancourt Ortega" w:date="2025-11-07T13:15:00Z" w16du:dateUtc="2025-11-07T12:15:00Z">
                                  <w:rPr>
                                    <w:rFonts w:ascii="Cambria Math" w:hAnsi="Cambria Math"/>
                                  </w:rPr>
                                </w:ins>
                              </m:ctrlPr>
                            </m:sSupPr>
                            <m:e>
                              <m:sSup>
                                <m:sSupPr>
                                  <m:ctrlPr>
                                    <w:ins w:id="516" w:author="Rolando Bettancourt Ortega" w:date="2025-11-07T13:15:00Z" w16du:dateUtc="2025-11-07T12:15:00Z">
                                      <w:rPr>
                                        <w:rFonts w:ascii="Cambria Math" w:hAnsi="Cambria Math"/>
                                      </w:rPr>
                                    </w:ins>
                                  </m:ctrlPr>
                                </m:sSupPr>
                                <m:e>
                                  <m:r>
                                    <w:ins w:id="517" w:author="Rolando Bettancourt Ortega" w:date="2025-11-07T13:15:00Z" w16du:dateUtc="2025-11-07T12:15:00Z">
                                      <w:rPr>
                                        <w:rFonts w:ascii="Cambria Math" w:hAnsi="Cambria Math"/>
                                      </w:rPr>
                                      <m:t>β</m:t>
                                    </w:ins>
                                  </m:r>
                                </m:e>
                                <m:sup>
                                  <m:f>
                                    <m:fPr>
                                      <m:ctrlPr>
                                        <w:ins w:id="518" w:author="Rolando Bettancourt Ortega" w:date="2025-11-07T13:15:00Z" w16du:dateUtc="2025-11-07T12:15:00Z">
                                          <w:rPr>
                                            <w:rFonts w:ascii="Cambria Math" w:hAnsi="Cambria Math"/>
                                          </w:rPr>
                                        </w:ins>
                                      </m:ctrlPr>
                                    </m:fPr>
                                    <m:num>
                                      <m:r>
                                        <w:ins w:id="519" w:author="Rolando Bettancourt Ortega" w:date="2025-11-07T13:15:00Z" w16du:dateUtc="2025-11-07T12:15:00Z">
                                          <m:rPr>
                                            <m:sty m:val="p"/>
                                          </m:rPr>
                                          <w:rPr>
                                            <w:rFonts w:ascii="Cambria Math" w:hAnsi="Cambria Math"/>
                                          </w:rPr>
                                          <m:t>4</m:t>
                                        </w:ins>
                                      </m:r>
                                    </m:num>
                                    <m:den>
                                      <m:r>
                                        <w:ins w:id="520" w:author="Rolando Bettancourt Ortega" w:date="2025-11-07T13:15:00Z" w16du:dateUtc="2025-11-07T12:15:00Z">
                                          <m:rPr>
                                            <m:sty m:val="p"/>
                                          </m:rPr>
                                          <w:rPr>
                                            <w:rFonts w:ascii="Cambria Math" w:hAnsi="Cambria Math"/>
                                          </w:rPr>
                                          <m:t>25</m:t>
                                        </w:ins>
                                      </m:r>
                                    </m:den>
                                  </m:f>
                                </m:sup>
                              </m:sSup>
                            </m:e>
                            <m:sup>
                              <m:r>
                                <w:ins w:id="521" w:author="Rolando Bettancourt Ortega" w:date="2025-11-07T13:15:00Z" w16du:dateUtc="2025-11-07T12:15:00Z">
                                  <m:rPr>
                                    <m:sty m:val="p"/>
                                  </m:rPr>
                                  <w:rPr>
                                    <w:rFonts w:ascii="Cambria Math" w:hAnsi="Cambria Math"/>
                                  </w:rPr>
                                  <m:t>*</m:t>
                                </w:ins>
                              </m:r>
                            </m:sup>
                          </m:sSup>
                          <m:ctrlPr>
                            <w:ins w:id="522" w:author="Rolando Bettancourt Ortega" w:date="2025-11-07T13:15:00Z" w16du:dateUtc="2025-11-07T12:15:00Z">
                              <w:rPr>
                                <w:rFonts w:ascii="Cambria Math" w:eastAsia="Cambria Math" w:hAnsi="Cambria Math" w:cs="Cambria Math"/>
                                <w:i/>
                              </w:rPr>
                            </w:ins>
                          </m:ctrlPr>
                        </m:e>
                        <m:e>
                          <m:sSup>
                            <m:sSupPr>
                              <m:ctrlPr>
                                <w:ins w:id="523" w:author="Rolando Bettancourt Ortega" w:date="2025-11-07T13:15:00Z" w16du:dateUtc="2025-11-07T12:15:00Z">
                                  <w:rPr>
                                    <w:rFonts w:ascii="Cambria Math" w:hAnsi="Cambria Math"/>
                                  </w:rPr>
                                </w:ins>
                              </m:ctrlPr>
                            </m:sSupPr>
                            <m:e>
                              <m:sSup>
                                <m:sSupPr>
                                  <m:ctrlPr>
                                    <w:ins w:id="524" w:author="Rolando Bettancourt Ortega" w:date="2025-11-07T13:15:00Z" w16du:dateUtc="2025-11-07T12:15:00Z">
                                      <w:rPr>
                                        <w:rFonts w:ascii="Cambria Math" w:hAnsi="Cambria Math"/>
                                      </w:rPr>
                                    </w:ins>
                                  </m:ctrlPr>
                                </m:sSupPr>
                                <m:e>
                                  <m:r>
                                    <w:ins w:id="525" w:author="Rolando Bettancourt Ortega" w:date="2025-11-07T13:15:00Z" w16du:dateUtc="2025-11-07T12:15:00Z">
                                      <w:rPr>
                                        <w:rFonts w:ascii="Cambria Math" w:hAnsi="Cambria Math"/>
                                      </w:rPr>
                                      <m:t>β</m:t>
                                    </w:ins>
                                  </m:r>
                                </m:e>
                                <m:sup>
                                  <m:f>
                                    <m:fPr>
                                      <m:ctrlPr>
                                        <w:ins w:id="526" w:author="Rolando Bettancourt Ortega" w:date="2025-11-07T13:15:00Z" w16du:dateUtc="2025-11-07T12:15:00Z">
                                          <w:rPr>
                                            <w:rFonts w:ascii="Cambria Math" w:hAnsi="Cambria Math"/>
                                          </w:rPr>
                                        </w:ins>
                                      </m:ctrlPr>
                                    </m:fPr>
                                    <m:num>
                                      <m:r>
                                        <w:ins w:id="527" w:author="Rolando Bettancourt Ortega" w:date="2025-11-07T13:15:00Z" w16du:dateUtc="2025-11-07T12:15:00Z">
                                          <m:rPr>
                                            <m:sty m:val="p"/>
                                          </m:rPr>
                                          <w:rPr>
                                            <w:rFonts w:ascii="Cambria Math" w:hAnsi="Cambria Math"/>
                                          </w:rPr>
                                          <m:t>1</m:t>
                                        </w:ins>
                                      </m:r>
                                    </m:num>
                                    <m:den>
                                      <m:r>
                                        <w:ins w:id="528" w:author="Rolando Bettancourt Ortega" w:date="2025-11-07T13:15:00Z" w16du:dateUtc="2025-11-07T12:15:00Z">
                                          <m:rPr>
                                            <m:sty m:val="p"/>
                                          </m:rPr>
                                          <w:rPr>
                                            <w:rFonts w:ascii="Cambria Math" w:hAnsi="Cambria Math"/>
                                          </w:rPr>
                                          <m:t>25</m:t>
                                        </w:ins>
                                      </m:r>
                                    </m:den>
                                  </m:f>
                                </m:sup>
                              </m:sSup>
                            </m:e>
                            <m:sup>
                              <m:r>
                                <w:ins w:id="529" w:author="Rolando Bettancourt Ortega" w:date="2025-11-07T13:15:00Z" w16du:dateUtc="2025-11-07T12:15:00Z">
                                  <m:rPr>
                                    <m:sty m:val="p"/>
                                  </m:rPr>
                                  <w:rPr>
                                    <w:rFonts w:ascii="Cambria Math" w:hAnsi="Cambria Math"/>
                                  </w:rPr>
                                  <m:t>*</m:t>
                                </w:ins>
                              </m:r>
                            </m:sup>
                          </m:sSup>
                          <m:ctrlPr>
                            <w:ins w:id="530" w:author="Rolando Bettancourt Ortega" w:date="2025-11-07T13:15:00Z" w16du:dateUtc="2025-11-07T12:15:00Z">
                              <w:rPr>
                                <w:rFonts w:ascii="Cambria Math" w:eastAsia="Cambria Math" w:hAnsi="Cambria Math" w:cs="Cambria Math"/>
                                <w:i/>
                              </w:rPr>
                            </w:ins>
                          </m:ctrlPr>
                        </m:e>
                        <m:e>
                          <m:r>
                            <w:ins w:id="531" w:author="Rolando Bettancourt Ortega" w:date="2025-11-07T13:15:00Z" w16du:dateUtc="2025-11-07T12:15:00Z">
                              <w:rPr>
                                <w:rFonts w:ascii="Cambria Math" w:eastAsia="Cambria Math" w:hAnsi="Cambria Math" w:cs="Cambria Math"/>
                              </w:rPr>
                              <m:t>1</m:t>
                            </w:ins>
                          </m:r>
                          <m:ctrlPr>
                            <w:ins w:id="532" w:author="Rolando Bettancourt Ortega" w:date="2025-11-07T13:15:00Z" w16du:dateUtc="2025-11-07T12:15:00Z">
                              <w:rPr>
                                <w:rFonts w:ascii="Cambria Math" w:eastAsia="Cambria Math" w:hAnsi="Cambria Math" w:cs="Cambria Math"/>
                                <w:i/>
                              </w:rPr>
                            </w:ins>
                          </m:ctrlPr>
                        </m:e>
                        <m:e>
                          <m:sSup>
                            <m:sSupPr>
                              <m:ctrlPr>
                                <w:ins w:id="533" w:author="Rolando Bettancourt Ortega" w:date="2025-11-07T13:15:00Z" w16du:dateUtc="2025-11-07T12:15:00Z">
                                  <w:rPr>
                                    <w:rFonts w:ascii="Cambria Math" w:hAnsi="Cambria Math"/>
                                  </w:rPr>
                                </w:ins>
                              </m:ctrlPr>
                            </m:sSupPr>
                            <m:e>
                              <m:r>
                                <w:ins w:id="534" w:author="Rolando Bettancourt Ortega" w:date="2025-11-07T13:15:00Z" w16du:dateUtc="2025-11-07T12:15:00Z">
                                  <w:rPr>
                                    <w:rFonts w:ascii="Cambria Math" w:hAnsi="Cambria Math"/>
                                  </w:rPr>
                                  <m:t>β</m:t>
                                </w:ins>
                              </m:r>
                            </m:e>
                            <m:sup>
                              <m:f>
                                <m:fPr>
                                  <m:ctrlPr>
                                    <w:ins w:id="535" w:author="Rolando Bettancourt Ortega" w:date="2025-11-07T13:15:00Z" w16du:dateUtc="2025-11-07T12:15:00Z">
                                      <w:rPr>
                                        <w:rFonts w:ascii="Cambria Math" w:hAnsi="Cambria Math"/>
                                      </w:rPr>
                                    </w:ins>
                                  </m:ctrlPr>
                                </m:fPr>
                                <m:num>
                                  <m:r>
                                    <w:ins w:id="536" w:author="Rolando Bettancourt Ortega" w:date="2025-11-07T13:15:00Z" w16du:dateUtc="2025-11-07T12:15:00Z">
                                      <m:rPr>
                                        <m:sty m:val="p"/>
                                      </m:rPr>
                                      <w:rPr>
                                        <w:rFonts w:ascii="Cambria Math" w:hAnsi="Cambria Math"/>
                                      </w:rPr>
                                      <m:t>1</m:t>
                                    </w:ins>
                                  </m:r>
                                </m:num>
                                <m:den>
                                  <m:r>
                                    <w:ins w:id="537" w:author="Rolando Bettancourt Ortega" w:date="2025-11-07T13:15:00Z" w16du:dateUtc="2025-11-07T12:15:00Z">
                                      <m:rPr>
                                        <m:sty m:val="p"/>
                                      </m:rPr>
                                      <w:rPr>
                                        <w:rFonts w:ascii="Cambria Math" w:hAnsi="Cambria Math"/>
                                      </w:rPr>
                                      <m:t>25</m:t>
                                    </w:ins>
                                  </m:r>
                                </m:den>
                              </m:f>
                            </m:sup>
                          </m:sSup>
                          <m:ctrlPr>
                            <w:ins w:id="538" w:author="Rolando Bettancourt Ortega" w:date="2025-11-07T13:15:00Z" w16du:dateUtc="2025-11-07T12:15:00Z">
                              <w:rPr>
                                <w:rFonts w:ascii="Cambria Math" w:eastAsia="Cambria Math" w:hAnsi="Cambria Math" w:cs="Cambria Math"/>
                                <w:i/>
                              </w:rPr>
                            </w:ins>
                          </m:ctrlPr>
                        </m:e>
                        <m:e>
                          <m:sSup>
                            <m:sSupPr>
                              <m:ctrlPr>
                                <w:ins w:id="539" w:author="Rolando Bettancourt Ortega" w:date="2025-11-07T13:15:00Z" w16du:dateUtc="2025-11-07T12:15:00Z">
                                  <w:rPr>
                                    <w:rFonts w:ascii="Cambria Math" w:hAnsi="Cambria Math"/>
                                  </w:rPr>
                                </w:ins>
                              </m:ctrlPr>
                            </m:sSupPr>
                            <m:e>
                              <m:r>
                                <w:ins w:id="540" w:author="Rolando Bettancourt Ortega" w:date="2025-11-07T13:15:00Z" w16du:dateUtc="2025-11-07T12:15:00Z">
                                  <w:rPr>
                                    <w:rFonts w:ascii="Cambria Math" w:hAnsi="Cambria Math"/>
                                  </w:rPr>
                                  <m:t>β</m:t>
                                </w:ins>
                              </m:r>
                            </m:e>
                            <m:sup>
                              <m:f>
                                <m:fPr>
                                  <m:ctrlPr>
                                    <w:ins w:id="541" w:author="Rolando Bettancourt Ortega" w:date="2025-11-07T13:15:00Z" w16du:dateUtc="2025-11-07T12:15:00Z">
                                      <w:rPr>
                                        <w:rFonts w:ascii="Cambria Math" w:hAnsi="Cambria Math"/>
                                      </w:rPr>
                                    </w:ins>
                                  </m:ctrlPr>
                                </m:fPr>
                                <m:num>
                                  <m:r>
                                    <w:ins w:id="542" w:author="Rolando Bettancourt Ortega" w:date="2025-11-07T13:15:00Z" w16du:dateUtc="2025-11-07T12:15:00Z">
                                      <m:rPr>
                                        <m:sty m:val="p"/>
                                      </m:rPr>
                                      <w:rPr>
                                        <w:rFonts w:ascii="Cambria Math" w:hAnsi="Cambria Math"/>
                                      </w:rPr>
                                      <m:t>4</m:t>
                                    </w:ins>
                                  </m:r>
                                </m:num>
                                <m:den>
                                  <m:r>
                                    <w:ins w:id="543" w:author="Rolando Bettancourt Ortega" w:date="2025-11-07T13:15:00Z" w16du:dateUtc="2025-11-07T12:15:00Z">
                                      <m:rPr>
                                        <m:sty m:val="p"/>
                                      </m:rPr>
                                      <w:rPr>
                                        <w:rFonts w:ascii="Cambria Math" w:hAnsi="Cambria Math"/>
                                      </w:rPr>
                                      <m:t>25</m:t>
                                    </w:ins>
                                  </m:r>
                                </m:den>
                              </m:f>
                            </m:sup>
                          </m:sSup>
                          <m:ctrlPr>
                            <w:ins w:id="544" w:author="Rolando Bettancourt Ortega" w:date="2025-11-07T13:15:00Z" w16du:dateUtc="2025-11-07T12:15:00Z">
                              <w:rPr>
                                <w:rFonts w:ascii="Cambria Math" w:eastAsia="Cambria Math" w:hAnsi="Cambria Math" w:cs="Cambria Math"/>
                                <w:i/>
                              </w:rPr>
                            </w:ins>
                          </m:ctrlPr>
                        </m:e>
                      </m:mr>
                      <m:mr>
                        <m:e>
                          <m:sSup>
                            <m:sSupPr>
                              <m:ctrlPr>
                                <w:ins w:id="545" w:author="Rolando Bettancourt Ortega" w:date="2025-11-07T13:15:00Z" w16du:dateUtc="2025-11-07T12:15:00Z">
                                  <w:rPr>
                                    <w:rFonts w:ascii="Cambria Math" w:hAnsi="Cambria Math"/>
                                  </w:rPr>
                                </w:ins>
                              </m:ctrlPr>
                            </m:sSupPr>
                            <m:e>
                              <m:sSup>
                                <m:sSupPr>
                                  <m:ctrlPr>
                                    <w:ins w:id="546" w:author="Rolando Bettancourt Ortega" w:date="2025-11-07T13:15:00Z" w16du:dateUtc="2025-11-07T12:15:00Z">
                                      <w:rPr>
                                        <w:rFonts w:ascii="Cambria Math" w:hAnsi="Cambria Math"/>
                                      </w:rPr>
                                    </w:ins>
                                  </m:ctrlPr>
                                </m:sSupPr>
                                <m:e>
                                  <m:r>
                                    <w:ins w:id="547" w:author="Rolando Bettancourt Ortega" w:date="2025-11-07T13:15:00Z" w16du:dateUtc="2025-11-07T12:15:00Z">
                                      <w:rPr>
                                        <w:rFonts w:ascii="Cambria Math" w:hAnsi="Cambria Math"/>
                                      </w:rPr>
                                      <m:t>β</m:t>
                                    </w:ins>
                                  </m:r>
                                </m:e>
                                <m:sup>
                                  <m:f>
                                    <m:fPr>
                                      <m:ctrlPr>
                                        <w:ins w:id="548" w:author="Rolando Bettancourt Ortega" w:date="2025-11-07T13:15:00Z" w16du:dateUtc="2025-11-07T12:15:00Z">
                                          <w:rPr>
                                            <w:rFonts w:ascii="Cambria Math" w:hAnsi="Cambria Math"/>
                                          </w:rPr>
                                        </w:ins>
                                      </m:ctrlPr>
                                    </m:fPr>
                                    <m:num>
                                      <m:r>
                                        <w:ins w:id="549" w:author="Rolando Bettancourt Ortega" w:date="2025-11-07T13:15:00Z" w16du:dateUtc="2025-11-07T12:15:00Z">
                                          <m:rPr>
                                            <m:sty m:val="p"/>
                                          </m:rPr>
                                          <w:rPr>
                                            <w:rFonts w:ascii="Cambria Math" w:hAnsi="Cambria Math"/>
                                          </w:rPr>
                                          <m:t>16</m:t>
                                        </w:ins>
                                      </m:r>
                                    </m:num>
                                    <m:den>
                                      <m:r>
                                        <w:ins w:id="550" w:author="Rolando Bettancourt Ortega" w:date="2025-11-07T13:15:00Z" w16du:dateUtc="2025-11-07T12:15:00Z">
                                          <m:rPr>
                                            <m:sty m:val="p"/>
                                          </m:rPr>
                                          <w:rPr>
                                            <w:rFonts w:ascii="Cambria Math" w:hAnsi="Cambria Math"/>
                                          </w:rPr>
                                          <m:t>25</m:t>
                                        </w:ins>
                                      </m:r>
                                    </m:den>
                                  </m:f>
                                </m:sup>
                              </m:sSup>
                            </m:e>
                            <m:sup>
                              <m:r>
                                <w:ins w:id="551" w:author="Rolando Bettancourt Ortega" w:date="2025-11-07T13:15:00Z" w16du:dateUtc="2025-11-07T12:15:00Z">
                                  <m:rPr>
                                    <m:sty m:val="p"/>
                                  </m:rPr>
                                  <w:rPr>
                                    <w:rFonts w:ascii="Cambria Math" w:hAnsi="Cambria Math"/>
                                  </w:rPr>
                                  <m:t>*</m:t>
                                </w:ins>
                              </m:r>
                            </m:sup>
                          </m:sSup>
                          <m:ctrlPr>
                            <w:ins w:id="552" w:author="Rolando Bettancourt Ortega" w:date="2025-11-07T13:15:00Z" w16du:dateUtc="2025-11-07T12:15:00Z">
                              <w:rPr>
                                <w:rFonts w:ascii="Cambria Math" w:eastAsia="Cambria Math" w:hAnsi="Cambria Math" w:cs="Cambria Math"/>
                                <w:i/>
                              </w:rPr>
                            </w:ins>
                          </m:ctrlPr>
                        </m:e>
                        <m:e>
                          <m:sSup>
                            <m:sSupPr>
                              <m:ctrlPr>
                                <w:ins w:id="553" w:author="Rolando Bettancourt Ortega" w:date="2025-11-07T13:15:00Z" w16du:dateUtc="2025-11-07T12:15:00Z">
                                  <w:rPr>
                                    <w:rFonts w:ascii="Cambria Math" w:hAnsi="Cambria Math"/>
                                  </w:rPr>
                                </w:ins>
                              </m:ctrlPr>
                            </m:sSupPr>
                            <m:e>
                              <m:sSup>
                                <m:sSupPr>
                                  <m:ctrlPr>
                                    <w:ins w:id="554" w:author="Rolando Bettancourt Ortega" w:date="2025-11-07T13:15:00Z" w16du:dateUtc="2025-11-07T12:15:00Z">
                                      <w:rPr>
                                        <w:rFonts w:ascii="Cambria Math" w:hAnsi="Cambria Math"/>
                                      </w:rPr>
                                    </w:ins>
                                  </m:ctrlPr>
                                </m:sSupPr>
                                <m:e>
                                  <m:r>
                                    <w:ins w:id="555" w:author="Rolando Bettancourt Ortega" w:date="2025-11-07T13:15:00Z" w16du:dateUtc="2025-11-07T12:15:00Z">
                                      <w:rPr>
                                        <w:rFonts w:ascii="Cambria Math" w:hAnsi="Cambria Math"/>
                                      </w:rPr>
                                      <m:t>β</m:t>
                                    </w:ins>
                                  </m:r>
                                </m:e>
                                <m:sup>
                                  <m:f>
                                    <m:fPr>
                                      <m:ctrlPr>
                                        <w:ins w:id="556" w:author="Rolando Bettancourt Ortega" w:date="2025-11-07T13:15:00Z" w16du:dateUtc="2025-11-07T12:15:00Z">
                                          <w:rPr>
                                            <w:rFonts w:ascii="Cambria Math" w:hAnsi="Cambria Math"/>
                                          </w:rPr>
                                        </w:ins>
                                      </m:ctrlPr>
                                    </m:fPr>
                                    <m:num>
                                      <m:r>
                                        <w:ins w:id="557" w:author="Rolando Bettancourt Ortega" w:date="2025-11-07T13:15:00Z" w16du:dateUtc="2025-11-07T12:15:00Z">
                                          <m:rPr>
                                            <m:sty m:val="p"/>
                                          </m:rPr>
                                          <w:rPr>
                                            <w:rFonts w:ascii="Cambria Math" w:hAnsi="Cambria Math"/>
                                          </w:rPr>
                                          <m:t>9</m:t>
                                        </w:ins>
                                      </m:r>
                                    </m:num>
                                    <m:den>
                                      <m:r>
                                        <w:ins w:id="558" w:author="Rolando Bettancourt Ortega" w:date="2025-11-07T13:15:00Z" w16du:dateUtc="2025-11-07T12:15:00Z">
                                          <m:rPr>
                                            <m:sty m:val="p"/>
                                          </m:rPr>
                                          <w:rPr>
                                            <w:rFonts w:ascii="Cambria Math" w:hAnsi="Cambria Math"/>
                                          </w:rPr>
                                          <m:t>25</m:t>
                                        </w:ins>
                                      </m:r>
                                    </m:den>
                                  </m:f>
                                </m:sup>
                              </m:sSup>
                            </m:e>
                            <m:sup>
                              <m:r>
                                <w:ins w:id="559" w:author="Rolando Bettancourt Ortega" w:date="2025-11-07T13:15:00Z" w16du:dateUtc="2025-11-07T12:15:00Z">
                                  <m:rPr>
                                    <m:sty m:val="p"/>
                                  </m:rPr>
                                  <w:rPr>
                                    <w:rFonts w:ascii="Cambria Math" w:hAnsi="Cambria Math"/>
                                  </w:rPr>
                                  <m:t>*</m:t>
                                </w:ins>
                              </m:r>
                            </m:sup>
                          </m:sSup>
                          <m:ctrlPr>
                            <w:ins w:id="560" w:author="Rolando Bettancourt Ortega" w:date="2025-11-07T13:15:00Z" w16du:dateUtc="2025-11-07T12:15:00Z">
                              <w:rPr>
                                <w:rFonts w:ascii="Cambria Math" w:eastAsia="Cambria Math" w:hAnsi="Cambria Math" w:cs="Cambria Math"/>
                                <w:i/>
                              </w:rPr>
                            </w:ins>
                          </m:ctrlPr>
                        </m:e>
                        <m:e>
                          <m:sSup>
                            <m:sSupPr>
                              <m:ctrlPr>
                                <w:ins w:id="561" w:author="Rolando Bettancourt Ortega" w:date="2025-11-07T13:15:00Z" w16du:dateUtc="2025-11-07T12:15:00Z">
                                  <w:rPr>
                                    <w:rFonts w:ascii="Cambria Math" w:hAnsi="Cambria Math"/>
                                  </w:rPr>
                                </w:ins>
                              </m:ctrlPr>
                            </m:sSupPr>
                            <m:e>
                              <m:sSup>
                                <m:sSupPr>
                                  <m:ctrlPr>
                                    <w:ins w:id="562" w:author="Rolando Bettancourt Ortega" w:date="2025-11-07T13:15:00Z" w16du:dateUtc="2025-11-07T12:15:00Z">
                                      <w:rPr>
                                        <w:rFonts w:ascii="Cambria Math" w:hAnsi="Cambria Math"/>
                                      </w:rPr>
                                    </w:ins>
                                  </m:ctrlPr>
                                </m:sSupPr>
                                <m:e>
                                  <m:r>
                                    <w:ins w:id="563" w:author="Rolando Bettancourt Ortega" w:date="2025-11-07T13:15:00Z" w16du:dateUtc="2025-11-07T12:15:00Z">
                                      <w:rPr>
                                        <w:rFonts w:ascii="Cambria Math" w:hAnsi="Cambria Math"/>
                                      </w:rPr>
                                      <m:t>β</m:t>
                                    </w:ins>
                                  </m:r>
                                </m:e>
                                <m:sup>
                                  <m:f>
                                    <m:fPr>
                                      <m:ctrlPr>
                                        <w:ins w:id="564" w:author="Rolando Bettancourt Ortega" w:date="2025-11-07T13:15:00Z" w16du:dateUtc="2025-11-07T12:15:00Z">
                                          <w:rPr>
                                            <w:rFonts w:ascii="Cambria Math" w:hAnsi="Cambria Math"/>
                                          </w:rPr>
                                        </w:ins>
                                      </m:ctrlPr>
                                    </m:fPr>
                                    <m:num>
                                      <m:r>
                                        <w:ins w:id="565" w:author="Rolando Bettancourt Ortega" w:date="2025-11-07T13:15:00Z" w16du:dateUtc="2025-11-07T12:15:00Z">
                                          <m:rPr>
                                            <m:sty m:val="p"/>
                                          </m:rPr>
                                          <w:rPr>
                                            <w:rFonts w:ascii="Cambria Math" w:hAnsi="Cambria Math"/>
                                          </w:rPr>
                                          <m:t>4</m:t>
                                        </w:ins>
                                      </m:r>
                                    </m:num>
                                    <m:den>
                                      <m:r>
                                        <w:ins w:id="566" w:author="Rolando Bettancourt Ortega" w:date="2025-11-07T13:15:00Z" w16du:dateUtc="2025-11-07T12:15:00Z">
                                          <m:rPr>
                                            <m:sty m:val="p"/>
                                          </m:rPr>
                                          <w:rPr>
                                            <w:rFonts w:ascii="Cambria Math" w:hAnsi="Cambria Math"/>
                                          </w:rPr>
                                          <m:t>25</m:t>
                                        </w:ins>
                                      </m:r>
                                    </m:den>
                                  </m:f>
                                </m:sup>
                              </m:sSup>
                            </m:e>
                            <m:sup>
                              <m:r>
                                <w:ins w:id="567" w:author="Rolando Bettancourt Ortega" w:date="2025-11-07T13:15:00Z" w16du:dateUtc="2025-11-07T12:15:00Z">
                                  <m:rPr>
                                    <m:sty m:val="p"/>
                                  </m:rPr>
                                  <w:rPr>
                                    <w:rFonts w:ascii="Cambria Math" w:hAnsi="Cambria Math"/>
                                  </w:rPr>
                                  <m:t>*</m:t>
                                </w:ins>
                              </m:r>
                            </m:sup>
                          </m:sSup>
                          <m:ctrlPr>
                            <w:ins w:id="568" w:author="Rolando Bettancourt Ortega" w:date="2025-11-07T13:15:00Z" w16du:dateUtc="2025-11-07T12:15:00Z">
                              <w:rPr>
                                <w:rFonts w:ascii="Cambria Math" w:eastAsia="Cambria Math" w:hAnsi="Cambria Math" w:cs="Cambria Math"/>
                                <w:i/>
                              </w:rPr>
                            </w:ins>
                          </m:ctrlPr>
                        </m:e>
                        <m:e>
                          <m:sSup>
                            <m:sSupPr>
                              <m:ctrlPr>
                                <w:ins w:id="569" w:author="Rolando Bettancourt Ortega" w:date="2025-11-07T13:15:00Z" w16du:dateUtc="2025-11-07T12:15:00Z">
                                  <w:rPr>
                                    <w:rFonts w:ascii="Cambria Math" w:hAnsi="Cambria Math"/>
                                  </w:rPr>
                                </w:ins>
                              </m:ctrlPr>
                            </m:sSupPr>
                            <m:e>
                              <m:sSup>
                                <m:sSupPr>
                                  <m:ctrlPr>
                                    <w:ins w:id="570" w:author="Rolando Bettancourt Ortega" w:date="2025-11-07T13:15:00Z" w16du:dateUtc="2025-11-07T12:15:00Z">
                                      <w:rPr>
                                        <w:rFonts w:ascii="Cambria Math" w:hAnsi="Cambria Math"/>
                                      </w:rPr>
                                    </w:ins>
                                  </m:ctrlPr>
                                </m:sSupPr>
                                <m:e>
                                  <m:r>
                                    <w:ins w:id="571" w:author="Rolando Bettancourt Ortega" w:date="2025-11-07T13:15:00Z" w16du:dateUtc="2025-11-07T12:15:00Z">
                                      <w:rPr>
                                        <w:rFonts w:ascii="Cambria Math" w:hAnsi="Cambria Math"/>
                                      </w:rPr>
                                      <m:t>β</m:t>
                                    </w:ins>
                                  </m:r>
                                </m:e>
                                <m:sup>
                                  <m:f>
                                    <m:fPr>
                                      <m:ctrlPr>
                                        <w:ins w:id="572" w:author="Rolando Bettancourt Ortega" w:date="2025-11-07T13:15:00Z" w16du:dateUtc="2025-11-07T12:15:00Z">
                                          <w:rPr>
                                            <w:rFonts w:ascii="Cambria Math" w:hAnsi="Cambria Math"/>
                                          </w:rPr>
                                        </w:ins>
                                      </m:ctrlPr>
                                    </m:fPr>
                                    <m:num>
                                      <m:r>
                                        <w:ins w:id="573" w:author="Rolando Bettancourt Ortega" w:date="2025-11-07T13:15:00Z" w16du:dateUtc="2025-11-07T12:15:00Z">
                                          <m:rPr>
                                            <m:sty m:val="p"/>
                                          </m:rPr>
                                          <w:rPr>
                                            <w:rFonts w:ascii="Cambria Math" w:hAnsi="Cambria Math"/>
                                          </w:rPr>
                                          <m:t>1</m:t>
                                        </w:ins>
                                      </m:r>
                                    </m:num>
                                    <m:den>
                                      <m:r>
                                        <w:ins w:id="574" w:author="Rolando Bettancourt Ortega" w:date="2025-11-07T13:15:00Z" w16du:dateUtc="2025-11-07T12:15:00Z">
                                          <m:rPr>
                                            <m:sty m:val="p"/>
                                          </m:rPr>
                                          <w:rPr>
                                            <w:rFonts w:ascii="Cambria Math" w:hAnsi="Cambria Math"/>
                                          </w:rPr>
                                          <m:t>25</m:t>
                                        </w:ins>
                                      </m:r>
                                    </m:den>
                                  </m:f>
                                </m:sup>
                              </m:sSup>
                            </m:e>
                            <m:sup>
                              <m:r>
                                <w:ins w:id="575" w:author="Rolando Bettancourt Ortega" w:date="2025-11-07T13:15:00Z" w16du:dateUtc="2025-11-07T12:15:00Z">
                                  <m:rPr>
                                    <m:sty m:val="p"/>
                                  </m:rPr>
                                  <w:rPr>
                                    <w:rFonts w:ascii="Cambria Math" w:hAnsi="Cambria Math"/>
                                  </w:rPr>
                                  <m:t>*</m:t>
                                </w:ins>
                              </m:r>
                            </m:sup>
                          </m:sSup>
                          <m:ctrlPr>
                            <w:ins w:id="576" w:author="Rolando Bettancourt Ortega" w:date="2025-11-07T13:15:00Z" w16du:dateUtc="2025-11-07T12:15:00Z">
                              <w:rPr>
                                <w:rFonts w:ascii="Cambria Math" w:eastAsia="Cambria Math" w:hAnsi="Cambria Math" w:cs="Cambria Math"/>
                                <w:i/>
                              </w:rPr>
                            </w:ins>
                          </m:ctrlPr>
                        </m:e>
                        <m:e>
                          <m:r>
                            <w:ins w:id="577" w:author="Rolando Bettancourt Ortega" w:date="2025-11-07T13:15:00Z" w16du:dateUtc="2025-11-07T12:15:00Z">
                              <w:rPr>
                                <w:rFonts w:ascii="Cambria Math" w:eastAsia="Cambria Math" w:hAnsi="Cambria Math" w:cs="Cambria Math"/>
                              </w:rPr>
                              <m:t>1</m:t>
                            </w:ins>
                          </m:r>
                          <m:ctrlPr>
                            <w:ins w:id="578" w:author="Rolando Bettancourt Ortega" w:date="2025-11-07T13:15:00Z" w16du:dateUtc="2025-11-07T12:15:00Z">
                              <w:rPr>
                                <w:rFonts w:ascii="Cambria Math" w:eastAsia="Cambria Math" w:hAnsi="Cambria Math" w:cs="Cambria Math"/>
                                <w:i/>
                              </w:rPr>
                            </w:ins>
                          </m:ctrlPr>
                        </m:e>
                        <m:e>
                          <m:sSup>
                            <m:sSupPr>
                              <m:ctrlPr>
                                <w:ins w:id="579" w:author="Rolando Bettancourt Ortega" w:date="2025-11-07T13:15:00Z" w16du:dateUtc="2025-11-07T12:15:00Z">
                                  <w:rPr>
                                    <w:rFonts w:ascii="Cambria Math" w:hAnsi="Cambria Math"/>
                                  </w:rPr>
                                </w:ins>
                              </m:ctrlPr>
                            </m:sSupPr>
                            <m:e>
                              <m:r>
                                <w:ins w:id="580" w:author="Rolando Bettancourt Ortega" w:date="2025-11-07T13:15:00Z" w16du:dateUtc="2025-11-07T12:15:00Z">
                                  <w:rPr>
                                    <w:rFonts w:ascii="Cambria Math" w:hAnsi="Cambria Math"/>
                                  </w:rPr>
                                  <m:t>β</m:t>
                                </w:ins>
                              </m:r>
                            </m:e>
                            <m:sup>
                              <m:f>
                                <m:fPr>
                                  <m:ctrlPr>
                                    <w:ins w:id="581" w:author="Rolando Bettancourt Ortega" w:date="2025-11-07T13:15:00Z" w16du:dateUtc="2025-11-07T12:15:00Z">
                                      <w:rPr>
                                        <w:rFonts w:ascii="Cambria Math" w:hAnsi="Cambria Math"/>
                                      </w:rPr>
                                    </w:ins>
                                  </m:ctrlPr>
                                </m:fPr>
                                <m:num>
                                  <m:r>
                                    <w:ins w:id="582" w:author="Rolando Bettancourt Ortega" w:date="2025-11-07T13:15:00Z" w16du:dateUtc="2025-11-07T12:15:00Z">
                                      <m:rPr>
                                        <m:sty m:val="p"/>
                                      </m:rPr>
                                      <w:rPr>
                                        <w:rFonts w:ascii="Cambria Math" w:hAnsi="Cambria Math"/>
                                      </w:rPr>
                                      <m:t>1</m:t>
                                    </w:ins>
                                  </m:r>
                                </m:num>
                                <m:den>
                                  <m:r>
                                    <w:ins w:id="583" w:author="Rolando Bettancourt Ortega" w:date="2025-11-07T13:15:00Z" w16du:dateUtc="2025-11-07T12:15:00Z">
                                      <m:rPr>
                                        <m:sty m:val="p"/>
                                      </m:rPr>
                                      <w:rPr>
                                        <w:rFonts w:ascii="Cambria Math" w:hAnsi="Cambria Math"/>
                                      </w:rPr>
                                      <m:t>25</m:t>
                                    </w:ins>
                                  </m:r>
                                </m:den>
                              </m:f>
                            </m:sup>
                          </m:sSup>
                          <m:r>
                            <w:ins w:id="584" w:author="Rolando Bettancourt Ortega" w:date="2025-11-07T13:15:00Z" w16du:dateUtc="2025-11-07T12:15:00Z">
                              <w:rPr>
                                <w:rFonts w:ascii="Cambria Math" w:eastAsia="Cambria Math" w:hAnsi="Cambria Math" w:cs="Cambria Math"/>
                              </w:rPr>
                              <m:t>1</m:t>
                            </w:ins>
                          </m:r>
                          <m:ctrlPr>
                            <w:ins w:id="585" w:author="Rolando Bettancourt Ortega" w:date="2025-11-07T13:15:00Z" w16du:dateUtc="2025-11-07T12:15:00Z">
                              <w:rPr>
                                <w:rFonts w:ascii="Cambria Math" w:eastAsia="Cambria Math" w:hAnsi="Cambria Math" w:cs="Cambria Math"/>
                                <w:i/>
                              </w:rPr>
                            </w:ins>
                          </m:ctrlPr>
                        </m:e>
                      </m:mr>
                      <m:mr>
                        <m:e>
                          <m:sSup>
                            <m:sSupPr>
                              <m:ctrlPr>
                                <w:ins w:id="586" w:author="Rolando Bettancourt Ortega" w:date="2025-11-07T13:15:00Z" w16du:dateUtc="2025-11-07T12:15:00Z">
                                  <w:rPr>
                                    <w:rFonts w:ascii="Cambria Math" w:hAnsi="Cambria Math"/>
                                  </w:rPr>
                                </w:ins>
                              </m:ctrlPr>
                            </m:sSupPr>
                            <m:e>
                              <m:r>
                                <w:ins w:id="587" w:author="Rolando Bettancourt Ortega" w:date="2025-11-07T13:15:00Z" w16du:dateUtc="2025-11-07T12:15:00Z">
                                  <w:rPr>
                                    <w:rFonts w:ascii="Cambria Math" w:hAnsi="Cambria Math"/>
                                  </w:rPr>
                                  <m:t>β</m:t>
                                </w:ins>
                              </m:r>
                            </m:e>
                            <m:sup>
                              <m:r>
                                <w:ins w:id="588" w:author="Rolando Bettancourt Ortega" w:date="2025-11-07T13:15:00Z" w16du:dateUtc="2025-11-07T12:15:00Z">
                                  <m:rPr>
                                    <m:sty m:val="p"/>
                                  </m:rPr>
                                  <w:rPr>
                                    <w:rFonts w:ascii="Cambria Math" w:hAnsi="Cambria Math"/>
                                  </w:rPr>
                                  <m:t>*</m:t>
                                </w:ins>
                              </m:r>
                            </m:sup>
                          </m:sSup>
                        </m:e>
                        <m:e>
                          <m:sSup>
                            <m:sSupPr>
                              <m:ctrlPr>
                                <w:ins w:id="589" w:author="Rolando Bettancourt Ortega" w:date="2025-11-07T13:15:00Z" w16du:dateUtc="2025-11-07T12:15:00Z">
                                  <w:rPr>
                                    <w:rFonts w:ascii="Cambria Math" w:hAnsi="Cambria Math"/>
                                  </w:rPr>
                                </w:ins>
                              </m:ctrlPr>
                            </m:sSupPr>
                            <m:e>
                              <m:sSup>
                                <m:sSupPr>
                                  <m:ctrlPr>
                                    <w:ins w:id="590" w:author="Rolando Bettancourt Ortega" w:date="2025-11-07T13:15:00Z" w16du:dateUtc="2025-11-07T12:15:00Z">
                                      <w:rPr>
                                        <w:rFonts w:ascii="Cambria Math" w:hAnsi="Cambria Math"/>
                                      </w:rPr>
                                    </w:ins>
                                  </m:ctrlPr>
                                </m:sSupPr>
                                <m:e>
                                  <m:r>
                                    <w:ins w:id="591" w:author="Rolando Bettancourt Ortega" w:date="2025-11-07T13:15:00Z" w16du:dateUtc="2025-11-07T12:15:00Z">
                                      <w:rPr>
                                        <w:rFonts w:ascii="Cambria Math" w:hAnsi="Cambria Math"/>
                                      </w:rPr>
                                      <m:t>β</m:t>
                                    </w:ins>
                                  </m:r>
                                </m:e>
                                <m:sup>
                                  <m:f>
                                    <m:fPr>
                                      <m:ctrlPr>
                                        <w:ins w:id="592" w:author="Rolando Bettancourt Ortega" w:date="2025-11-07T13:15:00Z" w16du:dateUtc="2025-11-07T12:15:00Z">
                                          <w:rPr>
                                            <w:rFonts w:ascii="Cambria Math" w:hAnsi="Cambria Math"/>
                                          </w:rPr>
                                        </w:ins>
                                      </m:ctrlPr>
                                    </m:fPr>
                                    <m:num>
                                      <m:r>
                                        <w:ins w:id="593" w:author="Rolando Bettancourt Ortega" w:date="2025-11-07T13:15:00Z" w16du:dateUtc="2025-11-07T12:15:00Z">
                                          <m:rPr>
                                            <m:sty m:val="p"/>
                                          </m:rPr>
                                          <w:rPr>
                                            <w:rFonts w:ascii="Cambria Math" w:hAnsi="Cambria Math"/>
                                          </w:rPr>
                                          <m:t>16</m:t>
                                        </w:ins>
                                      </m:r>
                                    </m:num>
                                    <m:den>
                                      <m:r>
                                        <w:ins w:id="594" w:author="Rolando Bettancourt Ortega" w:date="2025-11-07T13:15:00Z" w16du:dateUtc="2025-11-07T12:15:00Z">
                                          <m:rPr>
                                            <m:sty m:val="p"/>
                                          </m:rPr>
                                          <w:rPr>
                                            <w:rFonts w:ascii="Cambria Math" w:hAnsi="Cambria Math"/>
                                          </w:rPr>
                                          <m:t>25</m:t>
                                        </w:ins>
                                      </m:r>
                                    </m:den>
                                  </m:f>
                                </m:sup>
                              </m:sSup>
                            </m:e>
                            <m:sup>
                              <m:r>
                                <w:ins w:id="595" w:author="Rolando Bettancourt Ortega" w:date="2025-11-07T13:15:00Z" w16du:dateUtc="2025-11-07T12:15:00Z">
                                  <m:rPr>
                                    <m:sty m:val="p"/>
                                  </m:rPr>
                                  <w:rPr>
                                    <w:rFonts w:ascii="Cambria Math" w:hAnsi="Cambria Math"/>
                                  </w:rPr>
                                  <m:t>*</m:t>
                                </w:ins>
                              </m:r>
                            </m:sup>
                          </m:sSup>
                          <m:ctrlPr>
                            <w:ins w:id="596" w:author="Rolando Bettancourt Ortega" w:date="2025-11-07T13:15:00Z" w16du:dateUtc="2025-11-07T12:15:00Z">
                              <w:rPr>
                                <w:rFonts w:ascii="Cambria Math" w:eastAsia="Cambria Math" w:hAnsi="Cambria Math" w:cs="Cambria Math"/>
                                <w:i/>
                              </w:rPr>
                            </w:ins>
                          </m:ctrlPr>
                        </m:e>
                        <m:e>
                          <m:sSup>
                            <m:sSupPr>
                              <m:ctrlPr>
                                <w:ins w:id="597" w:author="Rolando Bettancourt Ortega" w:date="2025-11-07T13:15:00Z" w16du:dateUtc="2025-11-07T12:15:00Z">
                                  <w:rPr>
                                    <w:rFonts w:ascii="Cambria Math" w:hAnsi="Cambria Math"/>
                                  </w:rPr>
                                </w:ins>
                              </m:ctrlPr>
                            </m:sSupPr>
                            <m:e>
                              <m:sSup>
                                <m:sSupPr>
                                  <m:ctrlPr>
                                    <w:ins w:id="598" w:author="Rolando Bettancourt Ortega" w:date="2025-11-07T13:15:00Z" w16du:dateUtc="2025-11-07T12:15:00Z">
                                      <w:rPr>
                                        <w:rFonts w:ascii="Cambria Math" w:hAnsi="Cambria Math"/>
                                      </w:rPr>
                                    </w:ins>
                                  </m:ctrlPr>
                                </m:sSupPr>
                                <m:e>
                                  <m:r>
                                    <w:ins w:id="599" w:author="Rolando Bettancourt Ortega" w:date="2025-11-07T13:15:00Z" w16du:dateUtc="2025-11-07T12:15:00Z">
                                      <w:rPr>
                                        <w:rFonts w:ascii="Cambria Math" w:hAnsi="Cambria Math"/>
                                      </w:rPr>
                                      <m:t>β</m:t>
                                    </w:ins>
                                  </m:r>
                                </m:e>
                                <m:sup>
                                  <m:f>
                                    <m:fPr>
                                      <m:ctrlPr>
                                        <w:ins w:id="600" w:author="Rolando Bettancourt Ortega" w:date="2025-11-07T13:15:00Z" w16du:dateUtc="2025-11-07T12:15:00Z">
                                          <w:rPr>
                                            <w:rFonts w:ascii="Cambria Math" w:hAnsi="Cambria Math"/>
                                          </w:rPr>
                                        </w:ins>
                                      </m:ctrlPr>
                                    </m:fPr>
                                    <m:num>
                                      <m:r>
                                        <w:ins w:id="601" w:author="Rolando Bettancourt Ortega" w:date="2025-11-07T13:15:00Z" w16du:dateUtc="2025-11-07T12:15:00Z">
                                          <m:rPr>
                                            <m:sty m:val="p"/>
                                          </m:rPr>
                                          <w:rPr>
                                            <w:rFonts w:ascii="Cambria Math" w:hAnsi="Cambria Math"/>
                                          </w:rPr>
                                          <m:t>9</m:t>
                                        </w:ins>
                                      </m:r>
                                    </m:num>
                                    <m:den>
                                      <m:r>
                                        <w:ins w:id="602" w:author="Rolando Bettancourt Ortega" w:date="2025-11-07T13:15:00Z" w16du:dateUtc="2025-11-07T12:15:00Z">
                                          <m:rPr>
                                            <m:sty m:val="p"/>
                                          </m:rPr>
                                          <w:rPr>
                                            <w:rFonts w:ascii="Cambria Math" w:hAnsi="Cambria Math"/>
                                          </w:rPr>
                                          <m:t>25</m:t>
                                        </w:ins>
                                      </m:r>
                                    </m:den>
                                  </m:f>
                                </m:sup>
                              </m:sSup>
                            </m:e>
                            <m:sup>
                              <m:r>
                                <w:ins w:id="603" w:author="Rolando Bettancourt Ortega" w:date="2025-11-07T13:15:00Z" w16du:dateUtc="2025-11-07T12:15:00Z">
                                  <m:rPr>
                                    <m:sty m:val="p"/>
                                  </m:rPr>
                                  <w:rPr>
                                    <w:rFonts w:ascii="Cambria Math" w:hAnsi="Cambria Math"/>
                                  </w:rPr>
                                  <m:t>*</m:t>
                                </w:ins>
                              </m:r>
                            </m:sup>
                          </m:sSup>
                          <m:ctrlPr>
                            <w:ins w:id="604" w:author="Rolando Bettancourt Ortega" w:date="2025-11-07T13:15:00Z" w16du:dateUtc="2025-11-07T12:15:00Z">
                              <w:rPr>
                                <w:rFonts w:ascii="Cambria Math" w:eastAsia="Cambria Math" w:hAnsi="Cambria Math" w:cs="Cambria Math"/>
                                <w:i/>
                              </w:rPr>
                            </w:ins>
                          </m:ctrlPr>
                        </m:e>
                        <m:e>
                          <m:sSup>
                            <m:sSupPr>
                              <m:ctrlPr>
                                <w:ins w:id="605" w:author="Rolando Bettancourt Ortega" w:date="2025-11-07T13:15:00Z" w16du:dateUtc="2025-11-07T12:15:00Z">
                                  <w:rPr>
                                    <w:rFonts w:ascii="Cambria Math" w:hAnsi="Cambria Math"/>
                                  </w:rPr>
                                </w:ins>
                              </m:ctrlPr>
                            </m:sSupPr>
                            <m:e>
                              <m:sSup>
                                <m:sSupPr>
                                  <m:ctrlPr>
                                    <w:ins w:id="606" w:author="Rolando Bettancourt Ortega" w:date="2025-11-07T13:15:00Z" w16du:dateUtc="2025-11-07T12:15:00Z">
                                      <w:rPr>
                                        <w:rFonts w:ascii="Cambria Math" w:hAnsi="Cambria Math"/>
                                      </w:rPr>
                                    </w:ins>
                                  </m:ctrlPr>
                                </m:sSupPr>
                                <m:e>
                                  <m:r>
                                    <w:ins w:id="607" w:author="Rolando Bettancourt Ortega" w:date="2025-11-07T13:15:00Z" w16du:dateUtc="2025-11-07T12:15:00Z">
                                      <w:rPr>
                                        <w:rFonts w:ascii="Cambria Math" w:hAnsi="Cambria Math"/>
                                      </w:rPr>
                                      <m:t>β</m:t>
                                    </w:ins>
                                  </m:r>
                                </m:e>
                                <m:sup>
                                  <m:f>
                                    <m:fPr>
                                      <m:ctrlPr>
                                        <w:ins w:id="608" w:author="Rolando Bettancourt Ortega" w:date="2025-11-07T13:15:00Z" w16du:dateUtc="2025-11-07T12:15:00Z">
                                          <w:rPr>
                                            <w:rFonts w:ascii="Cambria Math" w:hAnsi="Cambria Math"/>
                                          </w:rPr>
                                        </w:ins>
                                      </m:ctrlPr>
                                    </m:fPr>
                                    <m:num>
                                      <m:r>
                                        <w:ins w:id="609" w:author="Rolando Bettancourt Ortega" w:date="2025-11-07T13:15:00Z" w16du:dateUtc="2025-11-07T12:15:00Z">
                                          <m:rPr>
                                            <m:sty m:val="p"/>
                                          </m:rPr>
                                          <w:rPr>
                                            <w:rFonts w:ascii="Cambria Math" w:hAnsi="Cambria Math"/>
                                          </w:rPr>
                                          <m:t>4</m:t>
                                        </w:ins>
                                      </m:r>
                                    </m:num>
                                    <m:den>
                                      <m:r>
                                        <w:ins w:id="610" w:author="Rolando Bettancourt Ortega" w:date="2025-11-07T13:15:00Z" w16du:dateUtc="2025-11-07T12:15:00Z">
                                          <m:rPr>
                                            <m:sty m:val="p"/>
                                          </m:rPr>
                                          <w:rPr>
                                            <w:rFonts w:ascii="Cambria Math" w:hAnsi="Cambria Math"/>
                                          </w:rPr>
                                          <m:t>25</m:t>
                                        </w:ins>
                                      </m:r>
                                    </m:den>
                                  </m:f>
                                </m:sup>
                              </m:sSup>
                            </m:e>
                            <m:sup>
                              <m:r>
                                <w:ins w:id="611" w:author="Rolando Bettancourt Ortega" w:date="2025-11-07T13:15:00Z" w16du:dateUtc="2025-11-07T12:15:00Z">
                                  <m:rPr>
                                    <m:sty m:val="p"/>
                                  </m:rPr>
                                  <w:rPr>
                                    <w:rFonts w:ascii="Cambria Math" w:hAnsi="Cambria Math"/>
                                  </w:rPr>
                                  <m:t>*</m:t>
                                </w:ins>
                              </m:r>
                            </m:sup>
                          </m:sSup>
                          <m:ctrlPr>
                            <w:ins w:id="612" w:author="Rolando Bettancourt Ortega" w:date="2025-11-07T13:15:00Z" w16du:dateUtc="2025-11-07T12:15:00Z">
                              <w:rPr>
                                <w:rFonts w:ascii="Cambria Math" w:eastAsia="Cambria Math" w:hAnsi="Cambria Math" w:cs="Cambria Math"/>
                                <w:i/>
                              </w:rPr>
                            </w:ins>
                          </m:ctrlPr>
                        </m:e>
                        <m:e>
                          <m:sSup>
                            <m:sSupPr>
                              <m:ctrlPr>
                                <w:ins w:id="613" w:author="Rolando Bettancourt Ortega" w:date="2025-11-07T13:15:00Z" w16du:dateUtc="2025-11-07T12:15:00Z">
                                  <w:rPr>
                                    <w:rFonts w:ascii="Cambria Math" w:hAnsi="Cambria Math"/>
                                  </w:rPr>
                                </w:ins>
                              </m:ctrlPr>
                            </m:sSupPr>
                            <m:e>
                              <m:sSup>
                                <m:sSupPr>
                                  <m:ctrlPr>
                                    <w:ins w:id="614" w:author="Rolando Bettancourt Ortega" w:date="2025-11-07T13:15:00Z" w16du:dateUtc="2025-11-07T12:15:00Z">
                                      <w:rPr>
                                        <w:rFonts w:ascii="Cambria Math" w:hAnsi="Cambria Math"/>
                                      </w:rPr>
                                    </w:ins>
                                  </m:ctrlPr>
                                </m:sSupPr>
                                <m:e>
                                  <m:r>
                                    <w:ins w:id="615" w:author="Rolando Bettancourt Ortega" w:date="2025-11-07T13:15:00Z" w16du:dateUtc="2025-11-07T12:15:00Z">
                                      <w:rPr>
                                        <w:rFonts w:ascii="Cambria Math" w:hAnsi="Cambria Math"/>
                                      </w:rPr>
                                      <m:t>β</m:t>
                                    </w:ins>
                                  </m:r>
                                </m:e>
                                <m:sup>
                                  <m:f>
                                    <m:fPr>
                                      <m:ctrlPr>
                                        <w:ins w:id="616" w:author="Rolando Bettancourt Ortega" w:date="2025-11-07T13:15:00Z" w16du:dateUtc="2025-11-07T12:15:00Z">
                                          <w:rPr>
                                            <w:rFonts w:ascii="Cambria Math" w:hAnsi="Cambria Math"/>
                                          </w:rPr>
                                        </w:ins>
                                      </m:ctrlPr>
                                    </m:fPr>
                                    <m:num>
                                      <m:r>
                                        <w:ins w:id="617" w:author="Rolando Bettancourt Ortega" w:date="2025-11-07T13:15:00Z" w16du:dateUtc="2025-11-07T12:15:00Z">
                                          <m:rPr>
                                            <m:sty m:val="p"/>
                                          </m:rPr>
                                          <w:rPr>
                                            <w:rFonts w:ascii="Cambria Math" w:hAnsi="Cambria Math"/>
                                          </w:rPr>
                                          <m:t>1</m:t>
                                        </w:ins>
                                      </m:r>
                                    </m:num>
                                    <m:den>
                                      <m:r>
                                        <w:ins w:id="618" w:author="Rolando Bettancourt Ortega" w:date="2025-11-07T13:15:00Z" w16du:dateUtc="2025-11-07T12:15:00Z">
                                          <m:rPr>
                                            <m:sty m:val="p"/>
                                          </m:rPr>
                                          <w:rPr>
                                            <w:rFonts w:ascii="Cambria Math" w:hAnsi="Cambria Math"/>
                                          </w:rPr>
                                          <m:t>25</m:t>
                                        </w:ins>
                                      </m:r>
                                    </m:den>
                                  </m:f>
                                </m:sup>
                              </m:sSup>
                            </m:e>
                            <m:sup>
                              <m:r>
                                <w:ins w:id="619" w:author="Rolando Bettancourt Ortega" w:date="2025-11-07T13:15:00Z" w16du:dateUtc="2025-11-07T12:15:00Z">
                                  <m:rPr>
                                    <m:sty m:val="p"/>
                                  </m:rPr>
                                  <w:rPr>
                                    <w:rFonts w:ascii="Cambria Math" w:hAnsi="Cambria Math"/>
                                  </w:rPr>
                                  <m:t>*</m:t>
                                </w:ins>
                              </m:r>
                            </m:sup>
                          </m:sSup>
                          <m:ctrlPr>
                            <w:ins w:id="620" w:author="Rolando Bettancourt Ortega" w:date="2025-11-07T13:15:00Z" w16du:dateUtc="2025-11-07T12:15:00Z">
                              <w:rPr>
                                <w:rFonts w:ascii="Cambria Math" w:eastAsia="Cambria Math" w:hAnsi="Cambria Math" w:cs="Cambria Math"/>
                                <w:i/>
                              </w:rPr>
                            </w:ins>
                          </m:ctrlPr>
                        </m:e>
                        <m:e>
                          <m:r>
                            <w:ins w:id="621" w:author="Rolando Bettancourt Ortega" w:date="2025-11-07T13:15:00Z" w16du:dateUtc="2025-11-07T12:15:00Z">
                              <w:rPr>
                                <w:rFonts w:ascii="Cambria Math" w:eastAsia="Cambria Math" w:hAnsi="Cambria Math" w:cs="Cambria Math"/>
                              </w:rPr>
                              <m:t>1</m:t>
                            </w:ins>
                          </m:r>
                        </m:e>
                      </m:mr>
                    </m:m>
                  </m:e>
                </m:d>
              </m:oMath>
            </m:oMathPara>
          </w:p>
        </w:tc>
      </w:tr>
      <w:tr w:rsidR="00C7239F" w:rsidRPr="00C25669" w14:paraId="6F9D0745" w14:textId="77777777" w:rsidTr="00F52E10">
        <w:trPr>
          <w:ins w:id="622" w:author="Rolando Bettancourt Ortega" w:date="2025-11-07T13:16:00Z" w16du:dateUtc="2025-11-07T12:16:00Z"/>
        </w:trPr>
        <w:tc>
          <w:tcPr>
            <w:tcW w:w="1767" w:type="dxa"/>
            <w:tcBorders>
              <w:top w:val="single" w:sz="4" w:space="0" w:color="auto"/>
              <w:left w:val="single" w:sz="4" w:space="0" w:color="auto"/>
              <w:bottom w:val="single" w:sz="4" w:space="0" w:color="auto"/>
              <w:right w:val="single" w:sz="4" w:space="0" w:color="auto"/>
            </w:tcBorders>
            <w:vAlign w:val="center"/>
          </w:tcPr>
          <w:p w14:paraId="14F3AB78" w14:textId="3787201D" w:rsidR="00C7239F" w:rsidRPr="00CF7AEA" w:rsidRDefault="00C7239F" w:rsidP="00C7239F">
            <w:pPr>
              <w:keepNext/>
              <w:keepLines/>
              <w:spacing w:after="0"/>
              <w:jc w:val="center"/>
              <w:rPr>
                <w:ins w:id="623" w:author="Rolando Bettancourt Ortega" w:date="2025-11-07T13:16:00Z" w16du:dateUtc="2025-11-07T12:16:00Z"/>
                <w:rFonts w:hint="eastAsia"/>
                <w:lang w:eastAsia="zh-CN"/>
              </w:rPr>
            </w:pPr>
            <w:ins w:id="624" w:author="Rolando Bettancourt Ortega" w:date="2025-11-07T13:16:00Z" w16du:dateUtc="2025-11-07T12:16:00Z">
              <w:r>
                <w:rPr>
                  <w:lang w:eastAsia="zh-CN"/>
                </w:rPr>
                <w:t>8x6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6305C680" w14:textId="4C529375" w:rsidR="00C7239F" w:rsidRDefault="00C7239F" w:rsidP="00C7239F">
            <w:pPr>
              <w:keepNext/>
              <w:keepLines/>
              <w:spacing w:after="0"/>
              <w:jc w:val="center"/>
              <w:rPr>
                <w:ins w:id="625" w:author="Rolando Bettancourt Ortega" w:date="2025-11-07T13:16:00Z" w16du:dateUtc="2025-11-07T12:16:00Z"/>
                <w:rFonts w:ascii="Arial" w:eastAsia="SimSun" w:hAnsi="Arial" w:cs="Arial"/>
              </w:rPr>
            </w:pPr>
            <m:oMathPara>
              <m:oMath>
                <m:sSub>
                  <m:sSubPr>
                    <m:ctrlPr>
                      <w:ins w:id="626" w:author="Rolando Bettancourt Ortega" w:date="2025-11-07T13:16:00Z" w16du:dateUtc="2025-11-07T12:16:00Z">
                        <w:rPr>
                          <w:rFonts w:ascii="Cambria Math" w:hAnsi="Cambria Math"/>
                        </w:rPr>
                      </w:ins>
                    </m:ctrlPr>
                  </m:sSubPr>
                  <m:e>
                    <m:r>
                      <w:ins w:id="627" w:author="Rolando Bettancourt Ortega" w:date="2025-11-07T13:16:00Z" w16du:dateUtc="2025-11-07T12:16:00Z">
                        <w:rPr>
                          <w:rFonts w:ascii="Cambria Math" w:hAnsi="Cambria Math"/>
                        </w:rPr>
                        <m:t>R</m:t>
                      </w:ins>
                    </m:r>
                  </m:e>
                  <m:sub>
                    <m:r>
                      <w:ins w:id="628" w:author="Rolando Bettancourt Ortega" w:date="2025-11-07T13:16:00Z" w16du:dateUtc="2025-11-07T12:16:00Z">
                        <w:rPr>
                          <w:rFonts w:ascii="Cambria Math" w:hAnsi="Cambria Math"/>
                        </w:rPr>
                        <m:t>spat</m:t>
                      </w:ins>
                    </m:r>
                  </m:sub>
                </m:sSub>
                <m:r>
                  <w:ins w:id="629" w:author="Rolando Bettancourt Ortega" w:date="2025-11-07T13:16:00Z" w16du:dateUtc="2025-11-07T12:16:00Z">
                    <m:rPr>
                      <m:sty m:val="p"/>
                    </m:rPr>
                    <w:rPr>
                      <w:rFonts w:ascii="Cambria Math" w:hAnsi="Cambria Math"/>
                    </w:rPr>
                    <m:t>=</m:t>
                  </w:ins>
                </m:r>
                <m:sSub>
                  <m:sSubPr>
                    <m:ctrlPr>
                      <w:ins w:id="630" w:author="Rolando Bettancourt Ortega" w:date="2025-11-07T13:16:00Z" w16du:dateUtc="2025-11-07T12:16:00Z">
                        <w:rPr>
                          <w:rFonts w:ascii="Cambria Math" w:hAnsi="Cambria Math"/>
                        </w:rPr>
                      </w:ins>
                    </m:ctrlPr>
                  </m:sSubPr>
                  <m:e>
                    <m:r>
                      <w:ins w:id="631" w:author="Rolando Bettancourt Ortega" w:date="2025-11-07T13:16:00Z" w16du:dateUtc="2025-11-07T12:16:00Z">
                        <w:rPr>
                          <w:rFonts w:ascii="Cambria Math" w:hAnsi="Cambria Math"/>
                        </w:rPr>
                        <m:t>R</m:t>
                      </w:ins>
                    </m:r>
                  </m:e>
                  <m:sub>
                    <m:r>
                      <w:ins w:id="632" w:author="Rolando Bettancourt Ortega" w:date="2025-11-07T13:16:00Z" w16du:dateUtc="2025-11-07T12:16:00Z">
                        <w:rPr>
                          <w:rFonts w:ascii="Cambria Math" w:hAnsi="Cambria Math"/>
                        </w:rPr>
                        <m:t>gNB</m:t>
                      </w:ins>
                    </m:r>
                  </m:sub>
                </m:sSub>
                <m:r>
                  <w:ins w:id="633" w:author="Rolando Bettancourt Ortega" w:date="2025-11-07T13:16:00Z" w16du:dateUtc="2025-11-07T12:16:00Z">
                    <m:rPr>
                      <m:sty m:val="p"/>
                    </m:rPr>
                    <w:rPr>
                      <w:rFonts w:ascii="Cambria Math" w:hAnsi="Cambria Math" w:cs="Cambria Math"/>
                    </w:rPr>
                    <m:t>⊗</m:t>
                  </w:ins>
                </m:r>
                <m:sSub>
                  <m:sSubPr>
                    <m:ctrlPr>
                      <w:ins w:id="634" w:author="Rolando Bettancourt Ortega" w:date="2025-11-07T13:16:00Z" w16du:dateUtc="2025-11-07T12:16:00Z">
                        <w:rPr>
                          <w:rFonts w:ascii="Cambria Math" w:hAnsi="Cambria Math"/>
                        </w:rPr>
                      </w:ins>
                    </m:ctrlPr>
                  </m:sSubPr>
                  <m:e>
                    <m:r>
                      <w:ins w:id="635" w:author="Rolando Bettancourt Ortega" w:date="2025-11-07T13:16:00Z" w16du:dateUtc="2025-11-07T12:16:00Z">
                        <w:rPr>
                          <w:rFonts w:ascii="Cambria Math" w:hAnsi="Cambria Math"/>
                        </w:rPr>
                        <m:t>R</m:t>
                      </w:ins>
                    </m:r>
                  </m:e>
                  <m:sub>
                    <m:r>
                      <w:ins w:id="636" w:author="Rolando Bettancourt Ortega" w:date="2025-11-07T13:16:00Z" w16du:dateUtc="2025-11-07T12:16:00Z">
                        <w:rPr>
                          <w:rFonts w:ascii="Cambria Math" w:hAnsi="Cambria Math"/>
                        </w:rPr>
                        <m:t>UE</m:t>
                      </w:ins>
                    </m:r>
                  </m:sub>
                </m:sSub>
                <m:r>
                  <w:ins w:id="637" w:author="Rolando Bettancourt Ortega" w:date="2025-11-07T13:16:00Z" w16du:dateUtc="2025-11-07T12:16:00Z">
                    <m:rPr>
                      <m:sty m:val="p"/>
                    </m:rPr>
                    <w:rPr>
                      <w:rFonts w:ascii="Cambria Math" w:hAnsi="Cambria Math"/>
                    </w:rPr>
                    <m:t>=</m:t>
                  </w:ins>
                </m:r>
                <m:d>
                  <m:dPr>
                    <m:ctrlPr>
                      <w:ins w:id="638" w:author="Rolando Bettancourt Ortega" w:date="2025-11-07T13:16:00Z" w16du:dateUtc="2025-11-07T12:16:00Z">
                        <w:rPr>
                          <w:rFonts w:ascii="Cambria Math" w:hAnsi="Cambria Math"/>
                        </w:rPr>
                      </w:ins>
                    </m:ctrlPr>
                  </m:dPr>
                  <m:e>
                    <m:m>
                      <m:mPr>
                        <m:mcs>
                          <m:mc>
                            <m:mcPr>
                              <m:count m:val="8"/>
                              <m:mcJc m:val="center"/>
                            </m:mcPr>
                          </m:mc>
                        </m:mcs>
                        <m:ctrlPr>
                          <w:ins w:id="639" w:author="Rolando Bettancourt Ortega" w:date="2025-11-07T13:16:00Z" w16du:dateUtc="2025-11-07T12:16:00Z">
                            <w:rPr>
                              <w:rFonts w:ascii="Cambria Math" w:hAnsi="Cambria Math"/>
                            </w:rPr>
                          </w:ins>
                        </m:ctrlPr>
                      </m:mPr>
                      <m:mr>
                        <m:e>
                          <m:r>
                            <w:ins w:id="640" w:author="Rolando Bettancourt Ortega" w:date="2025-11-07T13:16:00Z" w16du:dateUtc="2025-11-07T12:16:00Z">
                              <m:rPr>
                                <m:sty m:val="p"/>
                              </m:rPr>
                              <w:rPr>
                                <w:rFonts w:ascii="Cambria Math" w:hAnsi="Cambria Math"/>
                              </w:rPr>
                              <m:t>1</m:t>
                            </w:ins>
                          </m:r>
                        </m:e>
                        <m:e>
                          <m:sSup>
                            <m:sSupPr>
                              <m:ctrlPr>
                                <w:ins w:id="641" w:author="Rolando Bettancourt Ortega" w:date="2025-11-07T13:16:00Z" w16du:dateUtc="2025-11-07T12:16:00Z">
                                  <w:rPr>
                                    <w:rFonts w:ascii="Cambria Math" w:hAnsi="Cambria Math"/>
                                  </w:rPr>
                                </w:ins>
                              </m:ctrlPr>
                            </m:sSupPr>
                            <m:e>
                              <m:r>
                                <w:ins w:id="642" w:author="Rolando Bettancourt Ortega" w:date="2025-11-07T13:16:00Z" w16du:dateUtc="2025-11-07T12:16:00Z">
                                  <w:rPr>
                                    <w:rFonts w:ascii="Cambria Math" w:hAnsi="Cambria Math"/>
                                  </w:rPr>
                                  <m:t>α</m:t>
                                </w:ins>
                              </m:r>
                            </m:e>
                            <m:sup>
                              <m:f>
                                <m:fPr>
                                  <m:ctrlPr>
                                    <w:ins w:id="643" w:author="Rolando Bettancourt Ortega" w:date="2025-11-07T13:16:00Z" w16du:dateUtc="2025-11-07T12:16:00Z">
                                      <w:rPr>
                                        <w:rFonts w:ascii="Cambria Math" w:hAnsi="Cambria Math"/>
                                      </w:rPr>
                                    </w:ins>
                                  </m:ctrlPr>
                                </m:fPr>
                                <m:num>
                                  <m:r>
                                    <w:ins w:id="644" w:author="Rolando Bettancourt Ortega" w:date="2025-11-07T13:16:00Z" w16du:dateUtc="2025-11-07T12:16:00Z">
                                      <m:rPr>
                                        <m:sty m:val="p"/>
                                      </m:rPr>
                                      <w:rPr>
                                        <w:rFonts w:ascii="Cambria Math" w:hAnsi="Cambria Math"/>
                                      </w:rPr>
                                      <m:t>1</m:t>
                                    </w:ins>
                                  </m:r>
                                </m:num>
                                <m:den>
                                  <m:r>
                                    <w:ins w:id="645" w:author="Rolando Bettancourt Ortega" w:date="2025-11-07T13:16:00Z" w16du:dateUtc="2025-11-07T12:16:00Z">
                                      <m:rPr>
                                        <m:sty m:val="p"/>
                                      </m:rPr>
                                      <w:rPr>
                                        <w:rFonts w:ascii="Cambria Math" w:hAnsi="Cambria Math"/>
                                      </w:rPr>
                                      <m:t>49</m:t>
                                    </w:ins>
                                  </m:r>
                                </m:den>
                              </m:f>
                            </m:sup>
                          </m:sSup>
                        </m:e>
                        <m:e>
                          <m:sSup>
                            <m:sSupPr>
                              <m:ctrlPr>
                                <w:ins w:id="646" w:author="Rolando Bettancourt Ortega" w:date="2025-11-07T13:16:00Z" w16du:dateUtc="2025-11-07T12:16:00Z">
                                  <w:rPr>
                                    <w:rFonts w:ascii="Cambria Math" w:hAnsi="Cambria Math"/>
                                  </w:rPr>
                                </w:ins>
                              </m:ctrlPr>
                            </m:sSupPr>
                            <m:e>
                              <m:r>
                                <w:ins w:id="647" w:author="Rolando Bettancourt Ortega" w:date="2025-11-07T13:16:00Z" w16du:dateUtc="2025-11-07T12:16:00Z">
                                  <w:rPr>
                                    <w:rFonts w:ascii="Cambria Math" w:hAnsi="Cambria Math"/>
                                  </w:rPr>
                                  <m:t>α</m:t>
                                </w:ins>
                              </m:r>
                            </m:e>
                            <m:sup>
                              <m:f>
                                <m:fPr>
                                  <m:ctrlPr>
                                    <w:ins w:id="648" w:author="Rolando Bettancourt Ortega" w:date="2025-11-07T13:16:00Z" w16du:dateUtc="2025-11-07T12:16:00Z">
                                      <w:rPr>
                                        <w:rFonts w:ascii="Cambria Math" w:hAnsi="Cambria Math"/>
                                      </w:rPr>
                                    </w:ins>
                                  </m:ctrlPr>
                                </m:fPr>
                                <m:num>
                                  <m:r>
                                    <w:ins w:id="649" w:author="Rolando Bettancourt Ortega" w:date="2025-11-07T13:16:00Z" w16du:dateUtc="2025-11-07T12:16:00Z">
                                      <m:rPr>
                                        <m:sty m:val="p"/>
                                      </m:rPr>
                                      <w:rPr>
                                        <w:rFonts w:ascii="Cambria Math" w:hAnsi="Cambria Math"/>
                                      </w:rPr>
                                      <m:t>4</m:t>
                                    </w:ins>
                                  </m:r>
                                </m:num>
                                <m:den>
                                  <m:r>
                                    <w:ins w:id="650" w:author="Rolando Bettancourt Ortega" w:date="2025-11-07T13:16:00Z" w16du:dateUtc="2025-11-07T12:16:00Z">
                                      <m:rPr>
                                        <m:sty m:val="p"/>
                                      </m:rPr>
                                      <w:rPr>
                                        <w:rFonts w:ascii="Cambria Math" w:hAnsi="Cambria Math"/>
                                      </w:rPr>
                                      <m:t>49</m:t>
                                    </w:ins>
                                  </m:r>
                                </m:den>
                              </m:f>
                            </m:sup>
                          </m:sSup>
                        </m:e>
                        <m:e>
                          <m:sSup>
                            <m:sSupPr>
                              <m:ctrlPr>
                                <w:ins w:id="651" w:author="Rolando Bettancourt Ortega" w:date="2025-11-07T13:16:00Z" w16du:dateUtc="2025-11-07T12:16:00Z">
                                  <w:rPr>
                                    <w:rFonts w:ascii="Cambria Math" w:hAnsi="Cambria Math"/>
                                  </w:rPr>
                                </w:ins>
                              </m:ctrlPr>
                            </m:sSupPr>
                            <m:e>
                              <m:r>
                                <w:ins w:id="652" w:author="Rolando Bettancourt Ortega" w:date="2025-11-07T13:16:00Z" w16du:dateUtc="2025-11-07T12:16:00Z">
                                  <w:rPr>
                                    <w:rFonts w:ascii="Cambria Math" w:hAnsi="Cambria Math"/>
                                  </w:rPr>
                                  <m:t>α</m:t>
                                </w:ins>
                              </m:r>
                            </m:e>
                            <m:sup>
                              <m:f>
                                <m:fPr>
                                  <m:ctrlPr>
                                    <w:ins w:id="653" w:author="Rolando Bettancourt Ortega" w:date="2025-11-07T13:16:00Z" w16du:dateUtc="2025-11-07T12:16:00Z">
                                      <w:rPr>
                                        <w:rFonts w:ascii="Cambria Math" w:hAnsi="Cambria Math"/>
                                      </w:rPr>
                                    </w:ins>
                                  </m:ctrlPr>
                                </m:fPr>
                                <m:num>
                                  <m:r>
                                    <w:ins w:id="654" w:author="Rolando Bettancourt Ortega" w:date="2025-11-07T13:16:00Z" w16du:dateUtc="2025-11-07T12:16:00Z">
                                      <m:rPr>
                                        <m:sty m:val="p"/>
                                      </m:rPr>
                                      <w:rPr>
                                        <w:rFonts w:ascii="Cambria Math" w:hAnsi="Cambria Math"/>
                                      </w:rPr>
                                      <m:t>9</m:t>
                                    </w:ins>
                                  </m:r>
                                </m:num>
                                <m:den>
                                  <m:r>
                                    <w:ins w:id="655" w:author="Rolando Bettancourt Ortega" w:date="2025-11-07T13:16:00Z" w16du:dateUtc="2025-11-07T12:16:00Z">
                                      <m:rPr>
                                        <m:sty m:val="p"/>
                                      </m:rPr>
                                      <w:rPr>
                                        <w:rFonts w:ascii="Cambria Math" w:hAnsi="Cambria Math"/>
                                      </w:rPr>
                                      <m:t>49</m:t>
                                    </w:ins>
                                  </m:r>
                                </m:den>
                              </m:f>
                            </m:sup>
                          </m:sSup>
                        </m:e>
                        <m:e>
                          <m:sSup>
                            <m:sSupPr>
                              <m:ctrlPr>
                                <w:ins w:id="656" w:author="Rolando Bettancourt Ortega" w:date="2025-11-07T13:16:00Z" w16du:dateUtc="2025-11-07T12:16:00Z">
                                  <w:rPr>
                                    <w:rFonts w:ascii="Cambria Math" w:hAnsi="Cambria Math"/>
                                  </w:rPr>
                                </w:ins>
                              </m:ctrlPr>
                            </m:sSupPr>
                            <m:e>
                              <m:r>
                                <w:ins w:id="657" w:author="Rolando Bettancourt Ortega" w:date="2025-11-07T13:16:00Z" w16du:dateUtc="2025-11-07T12:16:00Z">
                                  <w:rPr>
                                    <w:rFonts w:ascii="Cambria Math" w:hAnsi="Cambria Math"/>
                                  </w:rPr>
                                  <m:t>α</m:t>
                                </w:ins>
                              </m:r>
                            </m:e>
                            <m:sup>
                              <m:f>
                                <m:fPr>
                                  <m:ctrlPr>
                                    <w:ins w:id="658" w:author="Rolando Bettancourt Ortega" w:date="2025-11-07T13:16:00Z" w16du:dateUtc="2025-11-07T12:16:00Z">
                                      <w:rPr>
                                        <w:rFonts w:ascii="Cambria Math" w:hAnsi="Cambria Math"/>
                                      </w:rPr>
                                    </w:ins>
                                  </m:ctrlPr>
                                </m:fPr>
                                <m:num>
                                  <m:r>
                                    <w:ins w:id="659" w:author="Rolando Bettancourt Ortega" w:date="2025-11-07T13:16:00Z" w16du:dateUtc="2025-11-07T12:16:00Z">
                                      <m:rPr>
                                        <m:sty m:val="p"/>
                                      </m:rPr>
                                      <w:rPr>
                                        <w:rFonts w:ascii="Cambria Math" w:hAnsi="Cambria Math"/>
                                      </w:rPr>
                                      <m:t>16</m:t>
                                    </w:ins>
                                  </m:r>
                                </m:num>
                                <m:den>
                                  <m:r>
                                    <w:ins w:id="660" w:author="Rolando Bettancourt Ortega" w:date="2025-11-07T13:16:00Z" w16du:dateUtc="2025-11-07T12:16:00Z">
                                      <m:rPr>
                                        <m:sty m:val="p"/>
                                      </m:rPr>
                                      <w:rPr>
                                        <w:rFonts w:ascii="Cambria Math" w:hAnsi="Cambria Math"/>
                                      </w:rPr>
                                      <m:t>49</m:t>
                                    </w:ins>
                                  </m:r>
                                </m:den>
                              </m:f>
                            </m:sup>
                          </m:sSup>
                        </m:e>
                        <m:e>
                          <m:sSup>
                            <m:sSupPr>
                              <m:ctrlPr>
                                <w:ins w:id="661" w:author="Rolando Bettancourt Ortega" w:date="2025-11-07T13:16:00Z" w16du:dateUtc="2025-11-07T12:16:00Z">
                                  <w:rPr>
                                    <w:rFonts w:ascii="Cambria Math" w:hAnsi="Cambria Math"/>
                                  </w:rPr>
                                </w:ins>
                              </m:ctrlPr>
                            </m:sSupPr>
                            <m:e>
                              <m:r>
                                <w:ins w:id="662" w:author="Rolando Bettancourt Ortega" w:date="2025-11-07T13:16:00Z" w16du:dateUtc="2025-11-07T12:16:00Z">
                                  <w:rPr>
                                    <w:rFonts w:ascii="Cambria Math" w:hAnsi="Cambria Math"/>
                                  </w:rPr>
                                  <m:t>α</m:t>
                                </w:ins>
                              </m:r>
                            </m:e>
                            <m:sup>
                              <m:f>
                                <m:fPr>
                                  <m:ctrlPr>
                                    <w:ins w:id="663" w:author="Rolando Bettancourt Ortega" w:date="2025-11-07T13:16:00Z" w16du:dateUtc="2025-11-07T12:16:00Z">
                                      <w:rPr>
                                        <w:rFonts w:ascii="Cambria Math" w:hAnsi="Cambria Math"/>
                                      </w:rPr>
                                    </w:ins>
                                  </m:ctrlPr>
                                </m:fPr>
                                <m:num>
                                  <m:r>
                                    <w:ins w:id="664" w:author="Rolando Bettancourt Ortega" w:date="2025-11-07T13:16:00Z" w16du:dateUtc="2025-11-07T12:16:00Z">
                                      <m:rPr>
                                        <m:sty m:val="p"/>
                                      </m:rPr>
                                      <w:rPr>
                                        <w:rFonts w:ascii="Cambria Math" w:hAnsi="Cambria Math"/>
                                      </w:rPr>
                                      <m:t>25</m:t>
                                    </w:ins>
                                  </m:r>
                                </m:num>
                                <m:den>
                                  <m:r>
                                    <w:ins w:id="665" w:author="Rolando Bettancourt Ortega" w:date="2025-11-07T13:16:00Z" w16du:dateUtc="2025-11-07T12:16:00Z">
                                      <m:rPr>
                                        <m:sty m:val="p"/>
                                      </m:rPr>
                                      <w:rPr>
                                        <w:rFonts w:ascii="Cambria Math" w:hAnsi="Cambria Math"/>
                                      </w:rPr>
                                      <m:t>49</m:t>
                                    </w:ins>
                                  </m:r>
                                </m:den>
                              </m:f>
                            </m:sup>
                          </m:sSup>
                        </m:e>
                        <m:e>
                          <m:sSup>
                            <m:sSupPr>
                              <m:ctrlPr>
                                <w:ins w:id="666" w:author="Rolando Bettancourt Ortega" w:date="2025-11-07T13:16:00Z" w16du:dateUtc="2025-11-07T12:16:00Z">
                                  <w:rPr>
                                    <w:rFonts w:ascii="Cambria Math" w:hAnsi="Cambria Math"/>
                                  </w:rPr>
                                </w:ins>
                              </m:ctrlPr>
                            </m:sSupPr>
                            <m:e>
                              <m:r>
                                <w:ins w:id="667" w:author="Rolando Bettancourt Ortega" w:date="2025-11-07T13:16:00Z" w16du:dateUtc="2025-11-07T12:16:00Z">
                                  <w:rPr>
                                    <w:rFonts w:ascii="Cambria Math" w:hAnsi="Cambria Math"/>
                                  </w:rPr>
                                  <m:t>α</m:t>
                                </w:ins>
                              </m:r>
                            </m:e>
                            <m:sup>
                              <m:f>
                                <m:fPr>
                                  <m:ctrlPr>
                                    <w:ins w:id="668" w:author="Rolando Bettancourt Ortega" w:date="2025-11-07T13:16:00Z" w16du:dateUtc="2025-11-07T12:16:00Z">
                                      <w:rPr>
                                        <w:rFonts w:ascii="Cambria Math" w:hAnsi="Cambria Math"/>
                                      </w:rPr>
                                    </w:ins>
                                  </m:ctrlPr>
                                </m:fPr>
                                <m:num>
                                  <m:r>
                                    <w:ins w:id="669" w:author="Rolando Bettancourt Ortega" w:date="2025-11-07T13:16:00Z" w16du:dateUtc="2025-11-07T12:16:00Z">
                                      <m:rPr>
                                        <m:sty m:val="p"/>
                                      </m:rPr>
                                      <w:rPr>
                                        <w:rFonts w:ascii="Cambria Math" w:hAnsi="Cambria Math"/>
                                      </w:rPr>
                                      <m:t>36</m:t>
                                    </w:ins>
                                  </m:r>
                                </m:num>
                                <m:den>
                                  <m:r>
                                    <w:ins w:id="670" w:author="Rolando Bettancourt Ortega" w:date="2025-11-07T13:16:00Z" w16du:dateUtc="2025-11-07T12:16:00Z">
                                      <m:rPr>
                                        <m:sty m:val="p"/>
                                      </m:rPr>
                                      <w:rPr>
                                        <w:rFonts w:ascii="Cambria Math" w:hAnsi="Cambria Math"/>
                                      </w:rPr>
                                      <m:t>49</m:t>
                                    </w:ins>
                                  </m:r>
                                </m:den>
                              </m:f>
                            </m:sup>
                          </m:sSup>
                        </m:e>
                        <m:e>
                          <m:r>
                            <w:ins w:id="671" w:author="Rolando Bettancourt Ortega" w:date="2025-11-07T13:16:00Z" w16du:dateUtc="2025-11-07T12:16:00Z">
                              <w:rPr>
                                <w:rFonts w:ascii="Cambria Math" w:hAnsi="Cambria Math"/>
                              </w:rPr>
                              <m:t>α</m:t>
                            </w:ins>
                          </m:r>
                        </m:e>
                      </m:mr>
                      <m:mr>
                        <m:e>
                          <m:sSup>
                            <m:sSupPr>
                              <m:ctrlPr>
                                <w:ins w:id="672" w:author="Rolando Bettancourt Ortega" w:date="2025-11-07T13:16:00Z" w16du:dateUtc="2025-11-07T12:16:00Z">
                                  <w:rPr>
                                    <w:rFonts w:ascii="Cambria Math" w:hAnsi="Cambria Math"/>
                                  </w:rPr>
                                </w:ins>
                              </m:ctrlPr>
                            </m:sSupPr>
                            <m:e>
                              <m:sSup>
                                <m:sSupPr>
                                  <m:ctrlPr>
                                    <w:ins w:id="673" w:author="Rolando Bettancourt Ortega" w:date="2025-11-07T13:16:00Z" w16du:dateUtc="2025-11-07T12:16:00Z">
                                      <w:rPr>
                                        <w:rFonts w:ascii="Cambria Math" w:hAnsi="Cambria Math"/>
                                      </w:rPr>
                                    </w:ins>
                                  </m:ctrlPr>
                                </m:sSupPr>
                                <m:e>
                                  <m:r>
                                    <w:ins w:id="674" w:author="Rolando Bettancourt Ortega" w:date="2025-11-07T13:16:00Z" w16du:dateUtc="2025-11-07T12:16:00Z">
                                      <w:rPr>
                                        <w:rFonts w:ascii="Cambria Math" w:hAnsi="Cambria Math"/>
                                      </w:rPr>
                                      <m:t>α</m:t>
                                    </w:ins>
                                  </m:r>
                                </m:e>
                                <m:sup>
                                  <m:f>
                                    <m:fPr>
                                      <m:ctrlPr>
                                        <w:ins w:id="675" w:author="Rolando Bettancourt Ortega" w:date="2025-11-07T13:16:00Z" w16du:dateUtc="2025-11-07T12:16:00Z">
                                          <w:rPr>
                                            <w:rFonts w:ascii="Cambria Math" w:hAnsi="Cambria Math"/>
                                          </w:rPr>
                                        </w:ins>
                                      </m:ctrlPr>
                                    </m:fPr>
                                    <m:num>
                                      <m:r>
                                        <w:ins w:id="676" w:author="Rolando Bettancourt Ortega" w:date="2025-11-07T13:16:00Z" w16du:dateUtc="2025-11-07T12:16:00Z">
                                          <m:rPr>
                                            <m:sty m:val="p"/>
                                          </m:rPr>
                                          <w:rPr>
                                            <w:rFonts w:ascii="Cambria Math" w:hAnsi="Cambria Math"/>
                                          </w:rPr>
                                          <m:t>1</m:t>
                                        </w:ins>
                                      </m:r>
                                    </m:num>
                                    <m:den>
                                      <m:r>
                                        <w:ins w:id="677" w:author="Rolando Bettancourt Ortega" w:date="2025-11-07T13:16:00Z" w16du:dateUtc="2025-11-07T12:16:00Z">
                                          <m:rPr>
                                            <m:sty m:val="p"/>
                                          </m:rPr>
                                          <w:rPr>
                                            <w:rFonts w:ascii="Cambria Math" w:hAnsi="Cambria Math"/>
                                          </w:rPr>
                                          <m:t>49</m:t>
                                        </w:ins>
                                      </m:r>
                                    </m:den>
                                  </m:f>
                                </m:sup>
                              </m:sSup>
                            </m:e>
                            <m:sup>
                              <m:r>
                                <w:ins w:id="678" w:author="Rolando Bettancourt Ortega" w:date="2025-11-07T13:16:00Z" w16du:dateUtc="2025-11-07T12:16:00Z">
                                  <m:rPr>
                                    <m:sty m:val="p"/>
                                  </m:rPr>
                                  <w:rPr>
                                    <w:rFonts w:ascii="Cambria Math" w:hAnsi="Cambria Math"/>
                                  </w:rPr>
                                  <m:t>*</m:t>
                                </w:ins>
                              </m:r>
                            </m:sup>
                          </m:sSup>
                        </m:e>
                        <m:e>
                          <m:r>
                            <w:ins w:id="679" w:author="Rolando Bettancourt Ortega" w:date="2025-11-07T13:16:00Z" w16du:dateUtc="2025-11-07T12:16:00Z">
                              <m:rPr>
                                <m:sty m:val="p"/>
                              </m:rPr>
                              <w:rPr>
                                <w:rFonts w:ascii="Cambria Math" w:hAnsi="Cambria Math"/>
                              </w:rPr>
                              <m:t>1</m:t>
                            </w:ins>
                          </m:r>
                        </m:e>
                        <m:e>
                          <m:sSup>
                            <m:sSupPr>
                              <m:ctrlPr>
                                <w:ins w:id="680" w:author="Rolando Bettancourt Ortega" w:date="2025-11-07T13:16:00Z" w16du:dateUtc="2025-11-07T12:16:00Z">
                                  <w:rPr>
                                    <w:rFonts w:ascii="Cambria Math" w:hAnsi="Cambria Math"/>
                                  </w:rPr>
                                </w:ins>
                              </m:ctrlPr>
                            </m:sSupPr>
                            <m:e>
                              <m:r>
                                <w:ins w:id="681" w:author="Rolando Bettancourt Ortega" w:date="2025-11-07T13:16:00Z" w16du:dateUtc="2025-11-07T12:16:00Z">
                                  <w:rPr>
                                    <w:rFonts w:ascii="Cambria Math" w:hAnsi="Cambria Math"/>
                                  </w:rPr>
                                  <m:t>α</m:t>
                                </w:ins>
                              </m:r>
                            </m:e>
                            <m:sup>
                              <m:f>
                                <m:fPr>
                                  <m:ctrlPr>
                                    <w:ins w:id="682" w:author="Rolando Bettancourt Ortega" w:date="2025-11-07T13:16:00Z" w16du:dateUtc="2025-11-07T12:16:00Z">
                                      <w:rPr>
                                        <w:rFonts w:ascii="Cambria Math" w:hAnsi="Cambria Math"/>
                                      </w:rPr>
                                    </w:ins>
                                  </m:ctrlPr>
                                </m:fPr>
                                <m:num>
                                  <m:r>
                                    <w:ins w:id="683" w:author="Rolando Bettancourt Ortega" w:date="2025-11-07T13:16:00Z" w16du:dateUtc="2025-11-07T12:16:00Z">
                                      <m:rPr>
                                        <m:sty m:val="p"/>
                                      </m:rPr>
                                      <w:rPr>
                                        <w:rFonts w:ascii="Cambria Math" w:hAnsi="Cambria Math"/>
                                      </w:rPr>
                                      <m:t>1</m:t>
                                    </w:ins>
                                  </m:r>
                                </m:num>
                                <m:den>
                                  <m:r>
                                    <w:ins w:id="684" w:author="Rolando Bettancourt Ortega" w:date="2025-11-07T13:16:00Z" w16du:dateUtc="2025-11-07T12:16:00Z">
                                      <m:rPr>
                                        <m:sty m:val="p"/>
                                      </m:rPr>
                                      <w:rPr>
                                        <w:rFonts w:ascii="Cambria Math" w:hAnsi="Cambria Math"/>
                                      </w:rPr>
                                      <m:t>49</m:t>
                                    </w:ins>
                                  </m:r>
                                </m:den>
                              </m:f>
                            </m:sup>
                          </m:sSup>
                        </m:e>
                        <m:e>
                          <m:sSup>
                            <m:sSupPr>
                              <m:ctrlPr>
                                <w:ins w:id="685" w:author="Rolando Bettancourt Ortega" w:date="2025-11-07T13:16:00Z" w16du:dateUtc="2025-11-07T12:16:00Z">
                                  <w:rPr>
                                    <w:rFonts w:ascii="Cambria Math" w:hAnsi="Cambria Math"/>
                                  </w:rPr>
                                </w:ins>
                              </m:ctrlPr>
                            </m:sSupPr>
                            <m:e>
                              <m:r>
                                <w:ins w:id="686" w:author="Rolando Bettancourt Ortega" w:date="2025-11-07T13:16:00Z" w16du:dateUtc="2025-11-07T12:16:00Z">
                                  <w:rPr>
                                    <w:rFonts w:ascii="Cambria Math" w:hAnsi="Cambria Math"/>
                                  </w:rPr>
                                  <m:t>α</m:t>
                                </w:ins>
                              </m:r>
                            </m:e>
                            <m:sup>
                              <m:f>
                                <m:fPr>
                                  <m:ctrlPr>
                                    <w:ins w:id="687" w:author="Rolando Bettancourt Ortega" w:date="2025-11-07T13:16:00Z" w16du:dateUtc="2025-11-07T12:16:00Z">
                                      <w:rPr>
                                        <w:rFonts w:ascii="Cambria Math" w:hAnsi="Cambria Math"/>
                                      </w:rPr>
                                    </w:ins>
                                  </m:ctrlPr>
                                </m:fPr>
                                <m:num>
                                  <m:r>
                                    <w:ins w:id="688" w:author="Rolando Bettancourt Ortega" w:date="2025-11-07T13:16:00Z" w16du:dateUtc="2025-11-07T12:16:00Z">
                                      <m:rPr>
                                        <m:sty m:val="p"/>
                                      </m:rPr>
                                      <w:rPr>
                                        <w:rFonts w:ascii="Cambria Math" w:hAnsi="Cambria Math"/>
                                      </w:rPr>
                                      <m:t>4</m:t>
                                    </w:ins>
                                  </m:r>
                                </m:num>
                                <m:den>
                                  <m:r>
                                    <w:ins w:id="689" w:author="Rolando Bettancourt Ortega" w:date="2025-11-07T13:16:00Z" w16du:dateUtc="2025-11-07T12:16:00Z">
                                      <m:rPr>
                                        <m:sty m:val="p"/>
                                      </m:rPr>
                                      <w:rPr>
                                        <w:rFonts w:ascii="Cambria Math" w:hAnsi="Cambria Math"/>
                                      </w:rPr>
                                      <m:t>49</m:t>
                                    </w:ins>
                                  </m:r>
                                </m:den>
                              </m:f>
                            </m:sup>
                          </m:sSup>
                        </m:e>
                        <m:e>
                          <m:sSup>
                            <m:sSupPr>
                              <m:ctrlPr>
                                <w:ins w:id="690" w:author="Rolando Bettancourt Ortega" w:date="2025-11-07T13:16:00Z" w16du:dateUtc="2025-11-07T12:16:00Z">
                                  <w:rPr>
                                    <w:rFonts w:ascii="Cambria Math" w:hAnsi="Cambria Math"/>
                                  </w:rPr>
                                </w:ins>
                              </m:ctrlPr>
                            </m:sSupPr>
                            <m:e>
                              <m:r>
                                <w:ins w:id="691" w:author="Rolando Bettancourt Ortega" w:date="2025-11-07T13:16:00Z" w16du:dateUtc="2025-11-07T12:16:00Z">
                                  <w:rPr>
                                    <w:rFonts w:ascii="Cambria Math" w:hAnsi="Cambria Math"/>
                                  </w:rPr>
                                  <m:t>α</m:t>
                                </w:ins>
                              </m:r>
                            </m:e>
                            <m:sup>
                              <m:f>
                                <m:fPr>
                                  <m:ctrlPr>
                                    <w:ins w:id="692" w:author="Rolando Bettancourt Ortega" w:date="2025-11-07T13:16:00Z" w16du:dateUtc="2025-11-07T12:16:00Z">
                                      <w:rPr>
                                        <w:rFonts w:ascii="Cambria Math" w:hAnsi="Cambria Math"/>
                                      </w:rPr>
                                    </w:ins>
                                  </m:ctrlPr>
                                </m:fPr>
                                <m:num>
                                  <m:r>
                                    <w:ins w:id="693" w:author="Rolando Bettancourt Ortega" w:date="2025-11-07T13:16:00Z" w16du:dateUtc="2025-11-07T12:16:00Z">
                                      <m:rPr>
                                        <m:sty m:val="p"/>
                                      </m:rPr>
                                      <w:rPr>
                                        <w:rFonts w:ascii="Cambria Math" w:hAnsi="Cambria Math"/>
                                      </w:rPr>
                                      <m:t>9</m:t>
                                    </w:ins>
                                  </m:r>
                                </m:num>
                                <m:den>
                                  <m:r>
                                    <w:ins w:id="694" w:author="Rolando Bettancourt Ortega" w:date="2025-11-07T13:16:00Z" w16du:dateUtc="2025-11-07T12:16:00Z">
                                      <m:rPr>
                                        <m:sty m:val="p"/>
                                      </m:rPr>
                                      <w:rPr>
                                        <w:rFonts w:ascii="Cambria Math" w:hAnsi="Cambria Math"/>
                                      </w:rPr>
                                      <m:t>49</m:t>
                                    </w:ins>
                                  </m:r>
                                </m:den>
                              </m:f>
                            </m:sup>
                          </m:sSup>
                        </m:e>
                        <m:e>
                          <m:sSup>
                            <m:sSupPr>
                              <m:ctrlPr>
                                <w:ins w:id="695" w:author="Rolando Bettancourt Ortega" w:date="2025-11-07T13:16:00Z" w16du:dateUtc="2025-11-07T12:16:00Z">
                                  <w:rPr>
                                    <w:rFonts w:ascii="Cambria Math" w:hAnsi="Cambria Math"/>
                                  </w:rPr>
                                </w:ins>
                              </m:ctrlPr>
                            </m:sSupPr>
                            <m:e>
                              <m:r>
                                <w:ins w:id="696" w:author="Rolando Bettancourt Ortega" w:date="2025-11-07T13:16:00Z" w16du:dateUtc="2025-11-07T12:16:00Z">
                                  <w:rPr>
                                    <w:rFonts w:ascii="Cambria Math" w:hAnsi="Cambria Math"/>
                                  </w:rPr>
                                  <m:t>α</m:t>
                                </w:ins>
                              </m:r>
                            </m:e>
                            <m:sup>
                              <m:f>
                                <m:fPr>
                                  <m:ctrlPr>
                                    <w:ins w:id="697" w:author="Rolando Bettancourt Ortega" w:date="2025-11-07T13:16:00Z" w16du:dateUtc="2025-11-07T12:16:00Z">
                                      <w:rPr>
                                        <w:rFonts w:ascii="Cambria Math" w:hAnsi="Cambria Math"/>
                                      </w:rPr>
                                    </w:ins>
                                  </m:ctrlPr>
                                </m:fPr>
                                <m:num>
                                  <m:r>
                                    <w:ins w:id="698" w:author="Rolando Bettancourt Ortega" w:date="2025-11-07T13:16:00Z" w16du:dateUtc="2025-11-07T12:16:00Z">
                                      <m:rPr>
                                        <m:sty m:val="p"/>
                                      </m:rPr>
                                      <w:rPr>
                                        <w:rFonts w:ascii="Cambria Math" w:hAnsi="Cambria Math"/>
                                      </w:rPr>
                                      <m:t>16</m:t>
                                    </w:ins>
                                  </m:r>
                                </m:num>
                                <m:den>
                                  <m:r>
                                    <w:ins w:id="699" w:author="Rolando Bettancourt Ortega" w:date="2025-11-07T13:16:00Z" w16du:dateUtc="2025-11-07T12:16:00Z">
                                      <m:rPr>
                                        <m:sty m:val="p"/>
                                      </m:rPr>
                                      <w:rPr>
                                        <w:rFonts w:ascii="Cambria Math" w:hAnsi="Cambria Math"/>
                                      </w:rPr>
                                      <m:t>49</m:t>
                                    </w:ins>
                                  </m:r>
                                </m:den>
                              </m:f>
                            </m:sup>
                          </m:sSup>
                        </m:e>
                        <m:e>
                          <m:sSup>
                            <m:sSupPr>
                              <m:ctrlPr>
                                <w:ins w:id="700" w:author="Rolando Bettancourt Ortega" w:date="2025-11-07T13:16:00Z" w16du:dateUtc="2025-11-07T12:16:00Z">
                                  <w:rPr>
                                    <w:rFonts w:ascii="Cambria Math" w:hAnsi="Cambria Math"/>
                                  </w:rPr>
                                </w:ins>
                              </m:ctrlPr>
                            </m:sSupPr>
                            <m:e>
                              <m:r>
                                <w:ins w:id="701" w:author="Rolando Bettancourt Ortega" w:date="2025-11-07T13:16:00Z" w16du:dateUtc="2025-11-07T12:16:00Z">
                                  <w:rPr>
                                    <w:rFonts w:ascii="Cambria Math" w:hAnsi="Cambria Math"/>
                                  </w:rPr>
                                  <m:t>α</m:t>
                                </w:ins>
                              </m:r>
                            </m:e>
                            <m:sup>
                              <m:f>
                                <m:fPr>
                                  <m:ctrlPr>
                                    <w:ins w:id="702" w:author="Rolando Bettancourt Ortega" w:date="2025-11-07T13:16:00Z" w16du:dateUtc="2025-11-07T12:16:00Z">
                                      <w:rPr>
                                        <w:rFonts w:ascii="Cambria Math" w:hAnsi="Cambria Math"/>
                                      </w:rPr>
                                    </w:ins>
                                  </m:ctrlPr>
                                </m:fPr>
                                <m:num>
                                  <m:r>
                                    <w:ins w:id="703" w:author="Rolando Bettancourt Ortega" w:date="2025-11-07T13:16:00Z" w16du:dateUtc="2025-11-07T12:16:00Z">
                                      <m:rPr>
                                        <m:sty m:val="p"/>
                                      </m:rPr>
                                      <w:rPr>
                                        <w:rFonts w:ascii="Cambria Math" w:hAnsi="Cambria Math"/>
                                      </w:rPr>
                                      <m:t>25</m:t>
                                    </w:ins>
                                  </m:r>
                                </m:num>
                                <m:den>
                                  <m:r>
                                    <w:ins w:id="704" w:author="Rolando Bettancourt Ortega" w:date="2025-11-07T13:16:00Z" w16du:dateUtc="2025-11-07T12:16:00Z">
                                      <m:rPr>
                                        <m:sty m:val="p"/>
                                      </m:rPr>
                                      <w:rPr>
                                        <w:rFonts w:ascii="Cambria Math" w:hAnsi="Cambria Math"/>
                                      </w:rPr>
                                      <m:t>49</m:t>
                                    </w:ins>
                                  </m:r>
                                </m:den>
                              </m:f>
                            </m:sup>
                          </m:sSup>
                        </m:e>
                        <m:e>
                          <m:sSup>
                            <m:sSupPr>
                              <m:ctrlPr>
                                <w:ins w:id="705" w:author="Rolando Bettancourt Ortega" w:date="2025-11-07T13:16:00Z" w16du:dateUtc="2025-11-07T12:16:00Z">
                                  <w:rPr>
                                    <w:rFonts w:ascii="Cambria Math" w:hAnsi="Cambria Math"/>
                                  </w:rPr>
                                </w:ins>
                              </m:ctrlPr>
                            </m:sSupPr>
                            <m:e>
                              <m:r>
                                <w:ins w:id="706" w:author="Rolando Bettancourt Ortega" w:date="2025-11-07T13:16:00Z" w16du:dateUtc="2025-11-07T12:16:00Z">
                                  <w:rPr>
                                    <w:rFonts w:ascii="Cambria Math" w:hAnsi="Cambria Math"/>
                                  </w:rPr>
                                  <m:t>α</m:t>
                                </w:ins>
                              </m:r>
                            </m:e>
                            <m:sup>
                              <m:f>
                                <m:fPr>
                                  <m:ctrlPr>
                                    <w:ins w:id="707" w:author="Rolando Bettancourt Ortega" w:date="2025-11-07T13:16:00Z" w16du:dateUtc="2025-11-07T12:16:00Z">
                                      <w:rPr>
                                        <w:rFonts w:ascii="Cambria Math" w:hAnsi="Cambria Math"/>
                                      </w:rPr>
                                    </w:ins>
                                  </m:ctrlPr>
                                </m:fPr>
                                <m:num>
                                  <m:r>
                                    <w:ins w:id="708" w:author="Rolando Bettancourt Ortega" w:date="2025-11-07T13:16:00Z" w16du:dateUtc="2025-11-07T12:16:00Z">
                                      <m:rPr>
                                        <m:sty m:val="p"/>
                                      </m:rPr>
                                      <w:rPr>
                                        <w:rFonts w:ascii="Cambria Math" w:hAnsi="Cambria Math"/>
                                      </w:rPr>
                                      <m:t>36</m:t>
                                    </w:ins>
                                  </m:r>
                                </m:num>
                                <m:den>
                                  <m:r>
                                    <w:ins w:id="709" w:author="Rolando Bettancourt Ortega" w:date="2025-11-07T13:16:00Z" w16du:dateUtc="2025-11-07T12:16:00Z">
                                      <m:rPr>
                                        <m:sty m:val="p"/>
                                      </m:rPr>
                                      <w:rPr>
                                        <w:rFonts w:ascii="Cambria Math" w:hAnsi="Cambria Math"/>
                                      </w:rPr>
                                      <m:t>49</m:t>
                                    </w:ins>
                                  </m:r>
                                </m:den>
                              </m:f>
                            </m:sup>
                          </m:sSup>
                        </m:e>
                      </m:mr>
                      <m:mr>
                        <m:e>
                          <m:sSup>
                            <m:sSupPr>
                              <m:ctrlPr>
                                <w:ins w:id="710" w:author="Rolando Bettancourt Ortega" w:date="2025-11-07T13:16:00Z" w16du:dateUtc="2025-11-07T12:16:00Z">
                                  <w:rPr>
                                    <w:rFonts w:ascii="Cambria Math" w:hAnsi="Cambria Math"/>
                                  </w:rPr>
                                </w:ins>
                              </m:ctrlPr>
                            </m:sSupPr>
                            <m:e>
                              <m:sSup>
                                <m:sSupPr>
                                  <m:ctrlPr>
                                    <w:ins w:id="711" w:author="Rolando Bettancourt Ortega" w:date="2025-11-07T13:16:00Z" w16du:dateUtc="2025-11-07T12:16:00Z">
                                      <w:rPr>
                                        <w:rFonts w:ascii="Cambria Math" w:hAnsi="Cambria Math"/>
                                      </w:rPr>
                                    </w:ins>
                                  </m:ctrlPr>
                                </m:sSupPr>
                                <m:e>
                                  <m:r>
                                    <w:ins w:id="712" w:author="Rolando Bettancourt Ortega" w:date="2025-11-07T13:16:00Z" w16du:dateUtc="2025-11-07T12:16:00Z">
                                      <w:rPr>
                                        <w:rFonts w:ascii="Cambria Math" w:hAnsi="Cambria Math"/>
                                      </w:rPr>
                                      <m:t>α</m:t>
                                    </w:ins>
                                  </m:r>
                                </m:e>
                                <m:sup>
                                  <m:f>
                                    <m:fPr>
                                      <m:ctrlPr>
                                        <w:ins w:id="713" w:author="Rolando Bettancourt Ortega" w:date="2025-11-07T13:16:00Z" w16du:dateUtc="2025-11-07T12:16:00Z">
                                          <w:rPr>
                                            <w:rFonts w:ascii="Cambria Math" w:hAnsi="Cambria Math"/>
                                          </w:rPr>
                                        </w:ins>
                                      </m:ctrlPr>
                                    </m:fPr>
                                    <m:num>
                                      <m:r>
                                        <w:ins w:id="714" w:author="Rolando Bettancourt Ortega" w:date="2025-11-07T13:16:00Z" w16du:dateUtc="2025-11-07T12:16:00Z">
                                          <m:rPr>
                                            <m:sty m:val="p"/>
                                          </m:rPr>
                                          <w:rPr>
                                            <w:rFonts w:ascii="Cambria Math" w:hAnsi="Cambria Math"/>
                                          </w:rPr>
                                          <m:t>4</m:t>
                                        </w:ins>
                                      </m:r>
                                    </m:num>
                                    <m:den>
                                      <m:r>
                                        <w:ins w:id="715" w:author="Rolando Bettancourt Ortega" w:date="2025-11-07T13:16:00Z" w16du:dateUtc="2025-11-07T12:16:00Z">
                                          <m:rPr>
                                            <m:sty m:val="p"/>
                                          </m:rPr>
                                          <w:rPr>
                                            <w:rFonts w:ascii="Cambria Math" w:hAnsi="Cambria Math"/>
                                          </w:rPr>
                                          <m:t>49</m:t>
                                        </w:ins>
                                      </m:r>
                                    </m:den>
                                  </m:f>
                                </m:sup>
                              </m:sSup>
                            </m:e>
                            <m:sup>
                              <m:r>
                                <w:ins w:id="716" w:author="Rolando Bettancourt Ortega" w:date="2025-11-07T13:16:00Z" w16du:dateUtc="2025-11-07T12:16:00Z">
                                  <m:rPr>
                                    <m:sty m:val="p"/>
                                  </m:rPr>
                                  <w:rPr>
                                    <w:rFonts w:ascii="Cambria Math" w:hAnsi="Cambria Math"/>
                                  </w:rPr>
                                  <m:t>*</m:t>
                                </w:ins>
                              </m:r>
                            </m:sup>
                          </m:sSup>
                        </m:e>
                        <m:e>
                          <m:sSup>
                            <m:sSupPr>
                              <m:ctrlPr>
                                <w:ins w:id="717" w:author="Rolando Bettancourt Ortega" w:date="2025-11-07T13:16:00Z" w16du:dateUtc="2025-11-07T12:16:00Z">
                                  <w:rPr>
                                    <w:rFonts w:ascii="Cambria Math" w:hAnsi="Cambria Math"/>
                                  </w:rPr>
                                </w:ins>
                              </m:ctrlPr>
                            </m:sSupPr>
                            <m:e>
                              <m:sSup>
                                <m:sSupPr>
                                  <m:ctrlPr>
                                    <w:ins w:id="718" w:author="Rolando Bettancourt Ortega" w:date="2025-11-07T13:16:00Z" w16du:dateUtc="2025-11-07T12:16:00Z">
                                      <w:rPr>
                                        <w:rFonts w:ascii="Cambria Math" w:hAnsi="Cambria Math"/>
                                      </w:rPr>
                                    </w:ins>
                                  </m:ctrlPr>
                                </m:sSupPr>
                                <m:e>
                                  <m:r>
                                    <w:ins w:id="719" w:author="Rolando Bettancourt Ortega" w:date="2025-11-07T13:16:00Z" w16du:dateUtc="2025-11-07T12:16:00Z">
                                      <w:rPr>
                                        <w:rFonts w:ascii="Cambria Math" w:hAnsi="Cambria Math"/>
                                      </w:rPr>
                                      <m:t>α</m:t>
                                    </w:ins>
                                  </m:r>
                                </m:e>
                                <m:sup>
                                  <m:f>
                                    <m:fPr>
                                      <m:ctrlPr>
                                        <w:ins w:id="720" w:author="Rolando Bettancourt Ortega" w:date="2025-11-07T13:16:00Z" w16du:dateUtc="2025-11-07T12:16:00Z">
                                          <w:rPr>
                                            <w:rFonts w:ascii="Cambria Math" w:hAnsi="Cambria Math"/>
                                          </w:rPr>
                                        </w:ins>
                                      </m:ctrlPr>
                                    </m:fPr>
                                    <m:num>
                                      <m:r>
                                        <w:ins w:id="721" w:author="Rolando Bettancourt Ortega" w:date="2025-11-07T13:16:00Z" w16du:dateUtc="2025-11-07T12:16:00Z">
                                          <m:rPr>
                                            <m:sty m:val="p"/>
                                          </m:rPr>
                                          <w:rPr>
                                            <w:rFonts w:ascii="Cambria Math" w:hAnsi="Cambria Math"/>
                                          </w:rPr>
                                          <m:t>1</m:t>
                                        </w:ins>
                                      </m:r>
                                    </m:num>
                                    <m:den>
                                      <m:r>
                                        <w:ins w:id="722" w:author="Rolando Bettancourt Ortega" w:date="2025-11-07T13:16:00Z" w16du:dateUtc="2025-11-07T12:16:00Z">
                                          <m:rPr>
                                            <m:sty m:val="p"/>
                                          </m:rPr>
                                          <w:rPr>
                                            <w:rFonts w:ascii="Cambria Math" w:hAnsi="Cambria Math"/>
                                          </w:rPr>
                                          <m:t>49</m:t>
                                        </w:ins>
                                      </m:r>
                                    </m:den>
                                  </m:f>
                                </m:sup>
                              </m:sSup>
                            </m:e>
                            <m:sup>
                              <m:r>
                                <w:ins w:id="723" w:author="Rolando Bettancourt Ortega" w:date="2025-11-07T13:16:00Z" w16du:dateUtc="2025-11-07T12:16:00Z">
                                  <m:rPr>
                                    <m:sty m:val="p"/>
                                  </m:rPr>
                                  <w:rPr>
                                    <w:rFonts w:ascii="Cambria Math" w:hAnsi="Cambria Math"/>
                                  </w:rPr>
                                  <m:t>*</m:t>
                                </w:ins>
                              </m:r>
                            </m:sup>
                          </m:sSup>
                        </m:e>
                        <m:e>
                          <m:r>
                            <w:ins w:id="724" w:author="Rolando Bettancourt Ortega" w:date="2025-11-07T13:16:00Z" w16du:dateUtc="2025-11-07T12:16:00Z">
                              <m:rPr>
                                <m:sty m:val="p"/>
                              </m:rPr>
                              <w:rPr>
                                <w:rFonts w:ascii="Cambria Math" w:hAnsi="Cambria Math"/>
                              </w:rPr>
                              <m:t>1</m:t>
                            </w:ins>
                          </m:r>
                        </m:e>
                        <m:e>
                          <m:sSup>
                            <m:sSupPr>
                              <m:ctrlPr>
                                <w:ins w:id="725" w:author="Rolando Bettancourt Ortega" w:date="2025-11-07T13:16:00Z" w16du:dateUtc="2025-11-07T12:16:00Z">
                                  <w:rPr>
                                    <w:rFonts w:ascii="Cambria Math" w:hAnsi="Cambria Math"/>
                                  </w:rPr>
                                </w:ins>
                              </m:ctrlPr>
                            </m:sSupPr>
                            <m:e>
                              <m:r>
                                <w:ins w:id="726" w:author="Rolando Bettancourt Ortega" w:date="2025-11-07T13:16:00Z" w16du:dateUtc="2025-11-07T12:16:00Z">
                                  <w:rPr>
                                    <w:rFonts w:ascii="Cambria Math" w:hAnsi="Cambria Math"/>
                                  </w:rPr>
                                  <m:t>α</m:t>
                                </w:ins>
                              </m:r>
                            </m:e>
                            <m:sup>
                              <m:f>
                                <m:fPr>
                                  <m:ctrlPr>
                                    <w:ins w:id="727" w:author="Rolando Bettancourt Ortega" w:date="2025-11-07T13:16:00Z" w16du:dateUtc="2025-11-07T12:16:00Z">
                                      <w:rPr>
                                        <w:rFonts w:ascii="Cambria Math" w:hAnsi="Cambria Math"/>
                                      </w:rPr>
                                    </w:ins>
                                  </m:ctrlPr>
                                </m:fPr>
                                <m:num>
                                  <m:r>
                                    <w:ins w:id="728" w:author="Rolando Bettancourt Ortega" w:date="2025-11-07T13:16:00Z" w16du:dateUtc="2025-11-07T12:16:00Z">
                                      <m:rPr>
                                        <m:sty m:val="p"/>
                                      </m:rPr>
                                      <w:rPr>
                                        <w:rFonts w:ascii="Cambria Math" w:hAnsi="Cambria Math"/>
                                      </w:rPr>
                                      <m:t>1</m:t>
                                    </w:ins>
                                  </m:r>
                                </m:num>
                                <m:den>
                                  <m:r>
                                    <w:ins w:id="729" w:author="Rolando Bettancourt Ortega" w:date="2025-11-07T13:16:00Z" w16du:dateUtc="2025-11-07T12:16:00Z">
                                      <m:rPr>
                                        <m:sty m:val="p"/>
                                      </m:rPr>
                                      <w:rPr>
                                        <w:rFonts w:ascii="Cambria Math" w:hAnsi="Cambria Math"/>
                                      </w:rPr>
                                      <m:t>49</m:t>
                                    </w:ins>
                                  </m:r>
                                </m:den>
                              </m:f>
                            </m:sup>
                          </m:sSup>
                        </m:e>
                        <m:e>
                          <m:sSup>
                            <m:sSupPr>
                              <m:ctrlPr>
                                <w:ins w:id="730" w:author="Rolando Bettancourt Ortega" w:date="2025-11-07T13:16:00Z" w16du:dateUtc="2025-11-07T12:16:00Z">
                                  <w:rPr>
                                    <w:rFonts w:ascii="Cambria Math" w:hAnsi="Cambria Math"/>
                                  </w:rPr>
                                </w:ins>
                              </m:ctrlPr>
                            </m:sSupPr>
                            <m:e>
                              <m:r>
                                <w:ins w:id="731" w:author="Rolando Bettancourt Ortega" w:date="2025-11-07T13:16:00Z" w16du:dateUtc="2025-11-07T12:16:00Z">
                                  <w:rPr>
                                    <w:rFonts w:ascii="Cambria Math" w:hAnsi="Cambria Math"/>
                                  </w:rPr>
                                  <m:t>α</m:t>
                                </w:ins>
                              </m:r>
                            </m:e>
                            <m:sup>
                              <m:f>
                                <m:fPr>
                                  <m:ctrlPr>
                                    <w:ins w:id="732" w:author="Rolando Bettancourt Ortega" w:date="2025-11-07T13:16:00Z" w16du:dateUtc="2025-11-07T12:16:00Z">
                                      <w:rPr>
                                        <w:rFonts w:ascii="Cambria Math" w:hAnsi="Cambria Math"/>
                                      </w:rPr>
                                    </w:ins>
                                  </m:ctrlPr>
                                </m:fPr>
                                <m:num>
                                  <m:r>
                                    <w:ins w:id="733" w:author="Rolando Bettancourt Ortega" w:date="2025-11-07T13:16:00Z" w16du:dateUtc="2025-11-07T12:16:00Z">
                                      <m:rPr>
                                        <m:sty m:val="p"/>
                                      </m:rPr>
                                      <w:rPr>
                                        <w:rFonts w:ascii="Cambria Math" w:hAnsi="Cambria Math"/>
                                      </w:rPr>
                                      <m:t>4</m:t>
                                    </w:ins>
                                  </m:r>
                                </m:num>
                                <m:den>
                                  <m:r>
                                    <w:ins w:id="734" w:author="Rolando Bettancourt Ortega" w:date="2025-11-07T13:16:00Z" w16du:dateUtc="2025-11-07T12:16:00Z">
                                      <m:rPr>
                                        <m:sty m:val="p"/>
                                      </m:rPr>
                                      <w:rPr>
                                        <w:rFonts w:ascii="Cambria Math" w:hAnsi="Cambria Math"/>
                                      </w:rPr>
                                      <m:t>49</m:t>
                                    </w:ins>
                                  </m:r>
                                </m:den>
                              </m:f>
                            </m:sup>
                          </m:sSup>
                        </m:e>
                        <m:e>
                          <m:sSup>
                            <m:sSupPr>
                              <m:ctrlPr>
                                <w:ins w:id="735" w:author="Rolando Bettancourt Ortega" w:date="2025-11-07T13:16:00Z" w16du:dateUtc="2025-11-07T12:16:00Z">
                                  <w:rPr>
                                    <w:rFonts w:ascii="Cambria Math" w:hAnsi="Cambria Math"/>
                                  </w:rPr>
                                </w:ins>
                              </m:ctrlPr>
                            </m:sSupPr>
                            <m:e>
                              <m:r>
                                <w:ins w:id="736" w:author="Rolando Bettancourt Ortega" w:date="2025-11-07T13:16:00Z" w16du:dateUtc="2025-11-07T12:16:00Z">
                                  <w:rPr>
                                    <w:rFonts w:ascii="Cambria Math" w:hAnsi="Cambria Math"/>
                                  </w:rPr>
                                  <m:t>α</m:t>
                                </w:ins>
                              </m:r>
                            </m:e>
                            <m:sup>
                              <m:f>
                                <m:fPr>
                                  <m:ctrlPr>
                                    <w:ins w:id="737" w:author="Rolando Bettancourt Ortega" w:date="2025-11-07T13:16:00Z" w16du:dateUtc="2025-11-07T12:16:00Z">
                                      <w:rPr>
                                        <w:rFonts w:ascii="Cambria Math" w:hAnsi="Cambria Math"/>
                                      </w:rPr>
                                    </w:ins>
                                  </m:ctrlPr>
                                </m:fPr>
                                <m:num>
                                  <m:r>
                                    <w:ins w:id="738" w:author="Rolando Bettancourt Ortega" w:date="2025-11-07T13:16:00Z" w16du:dateUtc="2025-11-07T12:16:00Z">
                                      <m:rPr>
                                        <m:sty m:val="p"/>
                                      </m:rPr>
                                      <w:rPr>
                                        <w:rFonts w:ascii="Cambria Math" w:hAnsi="Cambria Math"/>
                                      </w:rPr>
                                      <m:t>9</m:t>
                                    </w:ins>
                                  </m:r>
                                </m:num>
                                <m:den>
                                  <m:r>
                                    <w:ins w:id="739" w:author="Rolando Bettancourt Ortega" w:date="2025-11-07T13:16:00Z" w16du:dateUtc="2025-11-07T12:16:00Z">
                                      <m:rPr>
                                        <m:sty m:val="p"/>
                                      </m:rPr>
                                      <w:rPr>
                                        <w:rFonts w:ascii="Cambria Math" w:hAnsi="Cambria Math"/>
                                      </w:rPr>
                                      <m:t>49</m:t>
                                    </w:ins>
                                  </m:r>
                                </m:den>
                              </m:f>
                            </m:sup>
                          </m:sSup>
                        </m:e>
                        <m:e>
                          <m:sSup>
                            <m:sSupPr>
                              <m:ctrlPr>
                                <w:ins w:id="740" w:author="Rolando Bettancourt Ortega" w:date="2025-11-07T13:16:00Z" w16du:dateUtc="2025-11-07T12:16:00Z">
                                  <w:rPr>
                                    <w:rFonts w:ascii="Cambria Math" w:hAnsi="Cambria Math"/>
                                  </w:rPr>
                                </w:ins>
                              </m:ctrlPr>
                            </m:sSupPr>
                            <m:e>
                              <m:r>
                                <w:ins w:id="741" w:author="Rolando Bettancourt Ortega" w:date="2025-11-07T13:16:00Z" w16du:dateUtc="2025-11-07T12:16:00Z">
                                  <w:rPr>
                                    <w:rFonts w:ascii="Cambria Math" w:hAnsi="Cambria Math"/>
                                  </w:rPr>
                                  <m:t>α</m:t>
                                </w:ins>
                              </m:r>
                            </m:e>
                            <m:sup>
                              <m:f>
                                <m:fPr>
                                  <m:ctrlPr>
                                    <w:ins w:id="742" w:author="Rolando Bettancourt Ortega" w:date="2025-11-07T13:16:00Z" w16du:dateUtc="2025-11-07T12:16:00Z">
                                      <w:rPr>
                                        <w:rFonts w:ascii="Cambria Math" w:hAnsi="Cambria Math"/>
                                      </w:rPr>
                                    </w:ins>
                                  </m:ctrlPr>
                                </m:fPr>
                                <m:num>
                                  <m:r>
                                    <w:ins w:id="743" w:author="Rolando Bettancourt Ortega" w:date="2025-11-07T13:16:00Z" w16du:dateUtc="2025-11-07T12:16:00Z">
                                      <m:rPr>
                                        <m:sty m:val="p"/>
                                      </m:rPr>
                                      <w:rPr>
                                        <w:rFonts w:ascii="Cambria Math" w:hAnsi="Cambria Math"/>
                                      </w:rPr>
                                      <m:t>16</m:t>
                                    </w:ins>
                                  </m:r>
                                </m:num>
                                <m:den>
                                  <m:r>
                                    <w:ins w:id="744" w:author="Rolando Bettancourt Ortega" w:date="2025-11-07T13:16:00Z" w16du:dateUtc="2025-11-07T12:16:00Z">
                                      <m:rPr>
                                        <m:sty m:val="p"/>
                                      </m:rPr>
                                      <w:rPr>
                                        <w:rFonts w:ascii="Cambria Math" w:hAnsi="Cambria Math"/>
                                      </w:rPr>
                                      <m:t>49</m:t>
                                    </w:ins>
                                  </m:r>
                                </m:den>
                              </m:f>
                            </m:sup>
                          </m:sSup>
                        </m:e>
                        <m:e>
                          <m:sSup>
                            <m:sSupPr>
                              <m:ctrlPr>
                                <w:ins w:id="745" w:author="Rolando Bettancourt Ortega" w:date="2025-11-07T13:16:00Z" w16du:dateUtc="2025-11-07T12:16:00Z">
                                  <w:rPr>
                                    <w:rFonts w:ascii="Cambria Math" w:hAnsi="Cambria Math"/>
                                  </w:rPr>
                                </w:ins>
                              </m:ctrlPr>
                            </m:sSupPr>
                            <m:e>
                              <m:r>
                                <w:ins w:id="746" w:author="Rolando Bettancourt Ortega" w:date="2025-11-07T13:16:00Z" w16du:dateUtc="2025-11-07T12:16:00Z">
                                  <w:rPr>
                                    <w:rFonts w:ascii="Cambria Math" w:hAnsi="Cambria Math"/>
                                  </w:rPr>
                                  <m:t>α</m:t>
                                </w:ins>
                              </m:r>
                            </m:e>
                            <m:sup>
                              <m:f>
                                <m:fPr>
                                  <m:ctrlPr>
                                    <w:ins w:id="747" w:author="Rolando Bettancourt Ortega" w:date="2025-11-07T13:16:00Z" w16du:dateUtc="2025-11-07T12:16:00Z">
                                      <w:rPr>
                                        <w:rFonts w:ascii="Cambria Math" w:hAnsi="Cambria Math"/>
                                      </w:rPr>
                                    </w:ins>
                                  </m:ctrlPr>
                                </m:fPr>
                                <m:num>
                                  <m:r>
                                    <w:ins w:id="748" w:author="Rolando Bettancourt Ortega" w:date="2025-11-07T13:16:00Z" w16du:dateUtc="2025-11-07T12:16:00Z">
                                      <m:rPr>
                                        <m:sty m:val="p"/>
                                      </m:rPr>
                                      <w:rPr>
                                        <w:rFonts w:ascii="Cambria Math" w:hAnsi="Cambria Math"/>
                                      </w:rPr>
                                      <m:t>25</m:t>
                                    </w:ins>
                                  </m:r>
                                </m:num>
                                <m:den>
                                  <m:r>
                                    <w:ins w:id="749" w:author="Rolando Bettancourt Ortega" w:date="2025-11-07T13:16:00Z" w16du:dateUtc="2025-11-07T12:16:00Z">
                                      <m:rPr>
                                        <m:sty m:val="p"/>
                                      </m:rPr>
                                      <w:rPr>
                                        <w:rFonts w:ascii="Cambria Math" w:hAnsi="Cambria Math"/>
                                      </w:rPr>
                                      <m:t>49</m:t>
                                    </w:ins>
                                  </m:r>
                                </m:den>
                              </m:f>
                            </m:sup>
                          </m:sSup>
                        </m:e>
                      </m:mr>
                      <m:mr>
                        <m:e>
                          <m:sSup>
                            <m:sSupPr>
                              <m:ctrlPr>
                                <w:ins w:id="750" w:author="Rolando Bettancourt Ortega" w:date="2025-11-07T13:16:00Z" w16du:dateUtc="2025-11-07T12:16:00Z">
                                  <w:rPr>
                                    <w:rFonts w:ascii="Cambria Math" w:hAnsi="Cambria Math"/>
                                  </w:rPr>
                                </w:ins>
                              </m:ctrlPr>
                            </m:sSupPr>
                            <m:e>
                              <m:sSup>
                                <m:sSupPr>
                                  <m:ctrlPr>
                                    <w:ins w:id="751" w:author="Rolando Bettancourt Ortega" w:date="2025-11-07T13:16:00Z" w16du:dateUtc="2025-11-07T12:16:00Z">
                                      <w:rPr>
                                        <w:rFonts w:ascii="Cambria Math" w:hAnsi="Cambria Math"/>
                                      </w:rPr>
                                    </w:ins>
                                  </m:ctrlPr>
                                </m:sSupPr>
                                <m:e>
                                  <m:r>
                                    <w:ins w:id="752" w:author="Rolando Bettancourt Ortega" w:date="2025-11-07T13:16:00Z" w16du:dateUtc="2025-11-07T12:16:00Z">
                                      <w:rPr>
                                        <w:rFonts w:ascii="Cambria Math" w:hAnsi="Cambria Math"/>
                                      </w:rPr>
                                      <m:t>α</m:t>
                                    </w:ins>
                                  </m:r>
                                </m:e>
                                <m:sup>
                                  <m:f>
                                    <m:fPr>
                                      <m:ctrlPr>
                                        <w:ins w:id="753" w:author="Rolando Bettancourt Ortega" w:date="2025-11-07T13:16:00Z" w16du:dateUtc="2025-11-07T12:16:00Z">
                                          <w:rPr>
                                            <w:rFonts w:ascii="Cambria Math" w:hAnsi="Cambria Math"/>
                                          </w:rPr>
                                        </w:ins>
                                      </m:ctrlPr>
                                    </m:fPr>
                                    <m:num>
                                      <m:r>
                                        <w:ins w:id="754" w:author="Rolando Bettancourt Ortega" w:date="2025-11-07T13:16:00Z" w16du:dateUtc="2025-11-07T12:16:00Z">
                                          <m:rPr>
                                            <m:sty m:val="p"/>
                                          </m:rPr>
                                          <w:rPr>
                                            <w:rFonts w:ascii="Cambria Math" w:hAnsi="Cambria Math"/>
                                          </w:rPr>
                                          <m:t>9</m:t>
                                        </w:ins>
                                      </m:r>
                                    </m:num>
                                    <m:den>
                                      <m:r>
                                        <w:ins w:id="755" w:author="Rolando Bettancourt Ortega" w:date="2025-11-07T13:16:00Z" w16du:dateUtc="2025-11-07T12:16:00Z">
                                          <m:rPr>
                                            <m:sty m:val="p"/>
                                          </m:rPr>
                                          <w:rPr>
                                            <w:rFonts w:ascii="Cambria Math" w:hAnsi="Cambria Math"/>
                                          </w:rPr>
                                          <m:t>49</m:t>
                                        </w:ins>
                                      </m:r>
                                    </m:den>
                                  </m:f>
                                </m:sup>
                              </m:sSup>
                            </m:e>
                            <m:sup>
                              <m:r>
                                <w:ins w:id="756" w:author="Rolando Bettancourt Ortega" w:date="2025-11-07T13:16:00Z" w16du:dateUtc="2025-11-07T12:16:00Z">
                                  <m:rPr>
                                    <m:sty m:val="p"/>
                                  </m:rPr>
                                  <w:rPr>
                                    <w:rFonts w:ascii="Cambria Math" w:hAnsi="Cambria Math"/>
                                  </w:rPr>
                                  <m:t>*</m:t>
                                </w:ins>
                              </m:r>
                            </m:sup>
                          </m:sSup>
                        </m:e>
                        <m:e>
                          <m:sSup>
                            <m:sSupPr>
                              <m:ctrlPr>
                                <w:ins w:id="757" w:author="Rolando Bettancourt Ortega" w:date="2025-11-07T13:16:00Z" w16du:dateUtc="2025-11-07T12:16:00Z">
                                  <w:rPr>
                                    <w:rFonts w:ascii="Cambria Math" w:hAnsi="Cambria Math"/>
                                  </w:rPr>
                                </w:ins>
                              </m:ctrlPr>
                            </m:sSupPr>
                            <m:e>
                              <m:sSup>
                                <m:sSupPr>
                                  <m:ctrlPr>
                                    <w:ins w:id="758" w:author="Rolando Bettancourt Ortega" w:date="2025-11-07T13:16:00Z" w16du:dateUtc="2025-11-07T12:16:00Z">
                                      <w:rPr>
                                        <w:rFonts w:ascii="Cambria Math" w:hAnsi="Cambria Math"/>
                                      </w:rPr>
                                    </w:ins>
                                  </m:ctrlPr>
                                </m:sSupPr>
                                <m:e>
                                  <m:r>
                                    <w:ins w:id="759" w:author="Rolando Bettancourt Ortega" w:date="2025-11-07T13:16:00Z" w16du:dateUtc="2025-11-07T12:16:00Z">
                                      <w:rPr>
                                        <w:rFonts w:ascii="Cambria Math" w:hAnsi="Cambria Math"/>
                                      </w:rPr>
                                      <m:t>α</m:t>
                                    </w:ins>
                                  </m:r>
                                </m:e>
                                <m:sup>
                                  <m:f>
                                    <m:fPr>
                                      <m:ctrlPr>
                                        <w:ins w:id="760" w:author="Rolando Bettancourt Ortega" w:date="2025-11-07T13:16:00Z" w16du:dateUtc="2025-11-07T12:16:00Z">
                                          <w:rPr>
                                            <w:rFonts w:ascii="Cambria Math" w:hAnsi="Cambria Math"/>
                                          </w:rPr>
                                        </w:ins>
                                      </m:ctrlPr>
                                    </m:fPr>
                                    <m:num>
                                      <m:r>
                                        <w:ins w:id="761" w:author="Rolando Bettancourt Ortega" w:date="2025-11-07T13:16:00Z" w16du:dateUtc="2025-11-07T12:16:00Z">
                                          <m:rPr>
                                            <m:sty m:val="p"/>
                                          </m:rPr>
                                          <w:rPr>
                                            <w:rFonts w:ascii="Cambria Math" w:hAnsi="Cambria Math"/>
                                          </w:rPr>
                                          <m:t>4</m:t>
                                        </w:ins>
                                      </m:r>
                                    </m:num>
                                    <m:den>
                                      <m:r>
                                        <w:ins w:id="762" w:author="Rolando Bettancourt Ortega" w:date="2025-11-07T13:16:00Z" w16du:dateUtc="2025-11-07T12:16:00Z">
                                          <m:rPr>
                                            <m:sty m:val="p"/>
                                          </m:rPr>
                                          <w:rPr>
                                            <w:rFonts w:ascii="Cambria Math" w:hAnsi="Cambria Math"/>
                                          </w:rPr>
                                          <m:t>49</m:t>
                                        </w:ins>
                                      </m:r>
                                    </m:den>
                                  </m:f>
                                </m:sup>
                              </m:sSup>
                            </m:e>
                            <m:sup>
                              <m:r>
                                <w:ins w:id="763" w:author="Rolando Bettancourt Ortega" w:date="2025-11-07T13:16:00Z" w16du:dateUtc="2025-11-07T12:16:00Z">
                                  <m:rPr>
                                    <m:sty m:val="p"/>
                                  </m:rPr>
                                  <w:rPr>
                                    <w:rFonts w:ascii="Cambria Math" w:hAnsi="Cambria Math"/>
                                  </w:rPr>
                                  <m:t>*</m:t>
                                </w:ins>
                              </m:r>
                            </m:sup>
                          </m:sSup>
                        </m:e>
                        <m:e>
                          <m:sSup>
                            <m:sSupPr>
                              <m:ctrlPr>
                                <w:ins w:id="764" w:author="Rolando Bettancourt Ortega" w:date="2025-11-07T13:16:00Z" w16du:dateUtc="2025-11-07T12:16:00Z">
                                  <w:rPr>
                                    <w:rFonts w:ascii="Cambria Math" w:hAnsi="Cambria Math"/>
                                  </w:rPr>
                                </w:ins>
                              </m:ctrlPr>
                            </m:sSupPr>
                            <m:e>
                              <m:sSup>
                                <m:sSupPr>
                                  <m:ctrlPr>
                                    <w:ins w:id="765" w:author="Rolando Bettancourt Ortega" w:date="2025-11-07T13:16:00Z" w16du:dateUtc="2025-11-07T12:16:00Z">
                                      <w:rPr>
                                        <w:rFonts w:ascii="Cambria Math" w:hAnsi="Cambria Math"/>
                                      </w:rPr>
                                    </w:ins>
                                  </m:ctrlPr>
                                </m:sSupPr>
                                <m:e>
                                  <m:r>
                                    <w:ins w:id="766" w:author="Rolando Bettancourt Ortega" w:date="2025-11-07T13:16:00Z" w16du:dateUtc="2025-11-07T12:16:00Z">
                                      <w:rPr>
                                        <w:rFonts w:ascii="Cambria Math" w:hAnsi="Cambria Math"/>
                                      </w:rPr>
                                      <m:t>α</m:t>
                                    </w:ins>
                                  </m:r>
                                </m:e>
                                <m:sup>
                                  <m:f>
                                    <m:fPr>
                                      <m:ctrlPr>
                                        <w:ins w:id="767" w:author="Rolando Bettancourt Ortega" w:date="2025-11-07T13:16:00Z" w16du:dateUtc="2025-11-07T12:16:00Z">
                                          <w:rPr>
                                            <w:rFonts w:ascii="Cambria Math" w:hAnsi="Cambria Math"/>
                                          </w:rPr>
                                        </w:ins>
                                      </m:ctrlPr>
                                    </m:fPr>
                                    <m:num>
                                      <m:r>
                                        <w:ins w:id="768" w:author="Rolando Bettancourt Ortega" w:date="2025-11-07T13:16:00Z" w16du:dateUtc="2025-11-07T12:16:00Z">
                                          <m:rPr>
                                            <m:sty m:val="p"/>
                                          </m:rPr>
                                          <w:rPr>
                                            <w:rFonts w:ascii="Cambria Math" w:hAnsi="Cambria Math"/>
                                          </w:rPr>
                                          <m:t>1</m:t>
                                        </w:ins>
                                      </m:r>
                                    </m:num>
                                    <m:den>
                                      <m:r>
                                        <w:ins w:id="769" w:author="Rolando Bettancourt Ortega" w:date="2025-11-07T13:16:00Z" w16du:dateUtc="2025-11-07T12:16:00Z">
                                          <m:rPr>
                                            <m:sty m:val="p"/>
                                          </m:rPr>
                                          <w:rPr>
                                            <w:rFonts w:ascii="Cambria Math" w:hAnsi="Cambria Math"/>
                                          </w:rPr>
                                          <m:t>49</m:t>
                                        </w:ins>
                                      </m:r>
                                    </m:den>
                                  </m:f>
                                </m:sup>
                              </m:sSup>
                            </m:e>
                            <m:sup>
                              <m:r>
                                <w:ins w:id="770" w:author="Rolando Bettancourt Ortega" w:date="2025-11-07T13:16:00Z" w16du:dateUtc="2025-11-07T12:16:00Z">
                                  <m:rPr>
                                    <m:sty m:val="p"/>
                                  </m:rPr>
                                  <w:rPr>
                                    <w:rFonts w:ascii="Cambria Math" w:hAnsi="Cambria Math"/>
                                  </w:rPr>
                                  <m:t>*</m:t>
                                </w:ins>
                              </m:r>
                            </m:sup>
                          </m:sSup>
                        </m:e>
                        <m:e>
                          <m:r>
                            <w:ins w:id="771" w:author="Rolando Bettancourt Ortega" w:date="2025-11-07T13:16:00Z" w16du:dateUtc="2025-11-07T12:16:00Z">
                              <m:rPr>
                                <m:sty m:val="p"/>
                              </m:rPr>
                              <w:rPr>
                                <w:rFonts w:ascii="Cambria Math" w:hAnsi="Cambria Math"/>
                              </w:rPr>
                              <m:t>1</m:t>
                            </w:ins>
                          </m:r>
                        </m:e>
                        <m:e>
                          <m:sSup>
                            <m:sSupPr>
                              <m:ctrlPr>
                                <w:ins w:id="772" w:author="Rolando Bettancourt Ortega" w:date="2025-11-07T13:16:00Z" w16du:dateUtc="2025-11-07T12:16:00Z">
                                  <w:rPr>
                                    <w:rFonts w:ascii="Cambria Math" w:hAnsi="Cambria Math"/>
                                  </w:rPr>
                                </w:ins>
                              </m:ctrlPr>
                            </m:sSupPr>
                            <m:e>
                              <m:r>
                                <w:ins w:id="773" w:author="Rolando Bettancourt Ortega" w:date="2025-11-07T13:16:00Z" w16du:dateUtc="2025-11-07T12:16:00Z">
                                  <w:rPr>
                                    <w:rFonts w:ascii="Cambria Math" w:hAnsi="Cambria Math"/>
                                  </w:rPr>
                                  <m:t>α</m:t>
                                </w:ins>
                              </m:r>
                            </m:e>
                            <m:sup>
                              <m:f>
                                <m:fPr>
                                  <m:ctrlPr>
                                    <w:ins w:id="774" w:author="Rolando Bettancourt Ortega" w:date="2025-11-07T13:16:00Z" w16du:dateUtc="2025-11-07T12:16:00Z">
                                      <w:rPr>
                                        <w:rFonts w:ascii="Cambria Math" w:hAnsi="Cambria Math"/>
                                      </w:rPr>
                                    </w:ins>
                                  </m:ctrlPr>
                                </m:fPr>
                                <m:num>
                                  <m:r>
                                    <w:ins w:id="775" w:author="Rolando Bettancourt Ortega" w:date="2025-11-07T13:16:00Z" w16du:dateUtc="2025-11-07T12:16:00Z">
                                      <m:rPr>
                                        <m:sty m:val="p"/>
                                      </m:rPr>
                                      <w:rPr>
                                        <w:rFonts w:ascii="Cambria Math" w:hAnsi="Cambria Math"/>
                                      </w:rPr>
                                      <m:t>1</m:t>
                                    </w:ins>
                                  </m:r>
                                </m:num>
                                <m:den>
                                  <m:r>
                                    <w:ins w:id="776" w:author="Rolando Bettancourt Ortega" w:date="2025-11-07T13:16:00Z" w16du:dateUtc="2025-11-07T12:16:00Z">
                                      <m:rPr>
                                        <m:sty m:val="p"/>
                                      </m:rPr>
                                      <w:rPr>
                                        <w:rFonts w:ascii="Cambria Math" w:hAnsi="Cambria Math"/>
                                      </w:rPr>
                                      <m:t>49</m:t>
                                    </w:ins>
                                  </m:r>
                                </m:den>
                              </m:f>
                            </m:sup>
                          </m:sSup>
                        </m:e>
                        <m:e>
                          <m:sSup>
                            <m:sSupPr>
                              <m:ctrlPr>
                                <w:ins w:id="777" w:author="Rolando Bettancourt Ortega" w:date="2025-11-07T13:16:00Z" w16du:dateUtc="2025-11-07T12:16:00Z">
                                  <w:rPr>
                                    <w:rFonts w:ascii="Cambria Math" w:hAnsi="Cambria Math"/>
                                  </w:rPr>
                                </w:ins>
                              </m:ctrlPr>
                            </m:sSupPr>
                            <m:e>
                              <m:r>
                                <w:ins w:id="778" w:author="Rolando Bettancourt Ortega" w:date="2025-11-07T13:16:00Z" w16du:dateUtc="2025-11-07T12:16:00Z">
                                  <w:rPr>
                                    <w:rFonts w:ascii="Cambria Math" w:hAnsi="Cambria Math"/>
                                  </w:rPr>
                                  <m:t>α</m:t>
                                </w:ins>
                              </m:r>
                            </m:e>
                            <m:sup>
                              <m:f>
                                <m:fPr>
                                  <m:ctrlPr>
                                    <w:ins w:id="779" w:author="Rolando Bettancourt Ortega" w:date="2025-11-07T13:16:00Z" w16du:dateUtc="2025-11-07T12:16:00Z">
                                      <w:rPr>
                                        <w:rFonts w:ascii="Cambria Math" w:hAnsi="Cambria Math"/>
                                      </w:rPr>
                                    </w:ins>
                                  </m:ctrlPr>
                                </m:fPr>
                                <m:num>
                                  <m:r>
                                    <w:ins w:id="780" w:author="Rolando Bettancourt Ortega" w:date="2025-11-07T13:16:00Z" w16du:dateUtc="2025-11-07T12:16:00Z">
                                      <m:rPr>
                                        <m:sty m:val="p"/>
                                      </m:rPr>
                                      <w:rPr>
                                        <w:rFonts w:ascii="Cambria Math" w:hAnsi="Cambria Math"/>
                                      </w:rPr>
                                      <m:t>4</m:t>
                                    </w:ins>
                                  </m:r>
                                </m:num>
                                <m:den>
                                  <m:r>
                                    <w:ins w:id="781" w:author="Rolando Bettancourt Ortega" w:date="2025-11-07T13:16:00Z" w16du:dateUtc="2025-11-07T12:16:00Z">
                                      <m:rPr>
                                        <m:sty m:val="p"/>
                                      </m:rPr>
                                      <w:rPr>
                                        <w:rFonts w:ascii="Cambria Math" w:hAnsi="Cambria Math"/>
                                      </w:rPr>
                                      <m:t>49</m:t>
                                    </w:ins>
                                  </m:r>
                                </m:den>
                              </m:f>
                            </m:sup>
                          </m:sSup>
                        </m:e>
                        <m:e>
                          <m:sSup>
                            <m:sSupPr>
                              <m:ctrlPr>
                                <w:ins w:id="782" w:author="Rolando Bettancourt Ortega" w:date="2025-11-07T13:16:00Z" w16du:dateUtc="2025-11-07T12:16:00Z">
                                  <w:rPr>
                                    <w:rFonts w:ascii="Cambria Math" w:hAnsi="Cambria Math"/>
                                  </w:rPr>
                                </w:ins>
                              </m:ctrlPr>
                            </m:sSupPr>
                            <m:e>
                              <m:r>
                                <w:ins w:id="783" w:author="Rolando Bettancourt Ortega" w:date="2025-11-07T13:16:00Z" w16du:dateUtc="2025-11-07T12:16:00Z">
                                  <w:rPr>
                                    <w:rFonts w:ascii="Cambria Math" w:hAnsi="Cambria Math"/>
                                  </w:rPr>
                                  <m:t>α</m:t>
                                </w:ins>
                              </m:r>
                            </m:e>
                            <m:sup>
                              <m:f>
                                <m:fPr>
                                  <m:ctrlPr>
                                    <w:ins w:id="784" w:author="Rolando Bettancourt Ortega" w:date="2025-11-07T13:16:00Z" w16du:dateUtc="2025-11-07T12:16:00Z">
                                      <w:rPr>
                                        <w:rFonts w:ascii="Cambria Math" w:hAnsi="Cambria Math"/>
                                      </w:rPr>
                                    </w:ins>
                                  </m:ctrlPr>
                                </m:fPr>
                                <m:num>
                                  <m:r>
                                    <w:ins w:id="785" w:author="Rolando Bettancourt Ortega" w:date="2025-11-07T13:16:00Z" w16du:dateUtc="2025-11-07T12:16:00Z">
                                      <m:rPr>
                                        <m:sty m:val="p"/>
                                      </m:rPr>
                                      <w:rPr>
                                        <w:rFonts w:ascii="Cambria Math" w:hAnsi="Cambria Math"/>
                                      </w:rPr>
                                      <m:t>9</m:t>
                                    </w:ins>
                                  </m:r>
                                </m:num>
                                <m:den>
                                  <m:r>
                                    <w:ins w:id="786" w:author="Rolando Bettancourt Ortega" w:date="2025-11-07T13:16:00Z" w16du:dateUtc="2025-11-07T12:16:00Z">
                                      <m:rPr>
                                        <m:sty m:val="p"/>
                                      </m:rPr>
                                      <w:rPr>
                                        <w:rFonts w:ascii="Cambria Math" w:hAnsi="Cambria Math"/>
                                      </w:rPr>
                                      <m:t>49</m:t>
                                    </w:ins>
                                  </m:r>
                                </m:den>
                              </m:f>
                            </m:sup>
                          </m:sSup>
                        </m:e>
                        <m:e>
                          <m:sSup>
                            <m:sSupPr>
                              <m:ctrlPr>
                                <w:ins w:id="787" w:author="Rolando Bettancourt Ortega" w:date="2025-11-07T13:16:00Z" w16du:dateUtc="2025-11-07T12:16:00Z">
                                  <w:rPr>
                                    <w:rFonts w:ascii="Cambria Math" w:hAnsi="Cambria Math"/>
                                  </w:rPr>
                                </w:ins>
                              </m:ctrlPr>
                            </m:sSupPr>
                            <m:e>
                              <m:r>
                                <w:ins w:id="788" w:author="Rolando Bettancourt Ortega" w:date="2025-11-07T13:16:00Z" w16du:dateUtc="2025-11-07T12:16:00Z">
                                  <w:rPr>
                                    <w:rFonts w:ascii="Cambria Math" w:hAnsi="Cambria Math"/>
                                  </w:rPr>
                                  <m:t>α</m:t>
                                </w:ins>
                              </m:r>
                            </m:e>
                            <m:sup>
                              <m:f>
                                <m:fPr>
                                  <m:ctrlPr>
                                    <w:ins w:id="789" w:author="Rolando Bettancourt Ortega" w:date="2025-11-07T13:16:00Z" w16du:dateUtc="2025-11-07T12:16:00Z">
                                      <w:rPr>
                                        <w:rFonts w:ascii="Cambria Math" w:hAnsi="Cambria Math"/>
                                      </w:rPr>
                                    </w:ins>
                                  </m:ctrlPr>
                                </m:fPr>
                                <m:num>
                                  <m:r>
                                    <w:ins w:id="790" w:author="Rolando Bettancourt Ortega" w:date="2025-11-07T13:16:00Z" w16du:dateUtc="2025-11-07T12:16:00Z">
                                      <m:rPr>
                                        <m:sty m:val="p"/>
                                      </m:rPr>
                                      <w:rPr>
                                        <w:rFonts w:ascii="Cambria Math" w:hAnsi="Cambria Math"/>
                                      </w:rPr>
                                      <m:t>16</m:t>
                                    </w:ins>
                                  </m:r>
                                </m:num>
                                <m:den>
                                  <m:r>
                                    <w:ins w:id="791" w:author="Rolando Bettancourt Ortega" w:date="2025-11-07T13:16:00Z" w16du:dateUtc="2025-11-07T12:16:00Z">
                                      <m:rPr>
                                        <m:sty m:val="p"/>
                                      </m:rPr>
                                      <w:rPr>
                                        <w:rFonts w:ascii="Cambria Math" w:hAnsi="Cambria Math"/>
                                      </w:rPr>
                                      <m:t>49</m:t>
                                    </w:ins>
                                  </m:r>
                                </m:den>
                              </m:f>
                            </m:sup>
                          </m:sSup>
                        </m:e>
                      </m:mr>
                      <m:mr>
                        <m:e>
                          <m:sSup>
                            <m:sSupPr>
                              <m:ctrlPr>
                                <w:ins w:id="792" w:author="Rolando Bettancourt Ortega" w:date="2025-11-07T13:16:00Z" w16du:dateUtc="2025-11-07T12:16:00Z">
                                  <w:rPr>
                                    <w:rFonts w:ascii="Cambria Math" w:hAnsi="Cambria Math"/>
                                  </w:rPr>
                                </w:ins>
                              </m:ctrlPr>
                            </m:sSupPr>
                            <m:e>
                              <m:sSup>
                                <m:sSupPr>
                                  <m:ctrlPr>
                                    <w:ins w:id="793" w:author="Rolando Bettancourt Ortega" w:date="2025-11-07T13:16:00Z" w16du:dateUtc="2025-11-07T12:16:00Z">
                                      <w:rPr>
                                        <w:rFonts w:ascii="Cambria Math" w:hAnsi="Cambria Math"/>
                                      </w:rPr>
                                    </w:ins>
                                  </m:ctrlPr>
                                </m:sSupPr>
                                <m:e>
                                  <m:r>
                                    <w:ins w:id="794" w:author="Rolando Bettancourt Ortega" w:date="2025-11-07T13:16:00Z" w16du:dateUtc="2025-11-07T12:16:00Z">
                                      <w:rPr>
                                        <w:rFonts w:ascii="Cambria Math" w:hAnsi="Cambria Math"/>
                                      </w:rPr>
                                      <m:t>α</m:t>
                                    </w:ins>
                                  </m:r>
                                </m:e>
                                <m:sup>
                                  <m:f>
                                    <m:fPr>
                                      <m:ctrlPr>
                                        <w:ins w:id="795" w:author="Rolando Bettancourt Ortega" w:date="2025-11-07T13:16:00Z" w16du:dateUtc="2025-11-07T12:16:00Z">
                                          <w:rPr>
                                            <w:rFonts w:ascii="Cambria Math" w:hAnsi="Cambria Math"/>
                                          </w:rPr>
                                        </w:ins>
                                      </m:ctrlPr>
                                    </m:fPr>
                                    <m:num>
                                      <m:r>
                                        <w:ins w:id="796" w:author="Rolando Bettancourt Ortega" w:date="2025-11-07T13:16:00Z" w16du:dateUtc="2025-11-07T12:16:00Z">
                                          <m:rPr>
                                            <m:sty m:val="p"/>
                                          </m:rPr>
                                          <w:rPr>
                                            <w:rFonts w:ascii="Cambria Math" w:hAnsi="Cambria Math"/>
                                          </w:rPr>
                                          <m:t>16</m:t>
                                        </w:ins>
                                      </m:r>
                                    </m:num>
                                    <m:den>
                                      <m:r>
                                        <w:ins w:id="797" w:author="Rolando Bettancourt Ortega" w:date="2025-11-07T13:16:00Z" w16du:dateUtc="2025-11-07T12:16:00Z">
                                          <m:rPr>
                                            <m:sty m:val="p"/>
                                          </m:rPr>
                                          <w:rPr>
                                            <w:rFonts w:ascii="Cambria Math" w:hAnsi="Cambria Math"/>
                                          </w:rPr>
                                          <m:t>49</m:t>
                                        </w:ins>
                                      </m:r>
                                    </m:den>
                                  </m:f>
                                </m:sup>
                              </m:sSup>
                            </m:e>
                            <m:sup>
                              <m:r>
                                <w:ins w:id="798" w:author="Rolando Bettancourt Ortega" w:date="2025-11-07T13:16:00Z" w16du:dateUtc="2025-11-07T12:16:00Z">
                                  <m:rPr>
                                    <m:sty m:val="p"/>
                                  </m:rPr>
                                  <w:rPr>
                                    <w:rFonts w:ascii="Cambria Math" w:hAnsi="Cambria Math"/>
                                  </w:rPr>
                                  <m:t>*</m:t>
                                </w:ins>
                              </m:r>
                            </m:sup>
                          </m:sSup>
                        </m:e>
                        <m:e>
                          <m:sSup>
                            <m:sSupPr>
                              <m:ctrlPr>
                                <w:ins w:id="799" w:author="Rolando Bettancourt Ortega" w:date="2025-11-07T13:16:00Z" w16du:dateUtc="2025-11-07T12:16:00Z">
                                  <w:rPr>
                                    <w:rFonts w:ascii="Cambria Math" w:hAnsi="Cambria Math"/>
                                  </w:rPr>
                                </w:ins>
                              </m:ctrlPr>
                            </m:sSupPr>
                            <m:e>
                              <m:sSup>
                                <m:sSupPr>
                                  <m:ctrlPr>
                                    <w:ins w:id="800" w:author="Rolando Bettancourt Ortega" w:date="2025-11-07T13:16:00Z" w16du:dateUtc="2025-11-07T12:16:00Z">
                                      <w:rPr>
                                        <w:rFonts w:ascii="Cambria Math" w:hAnsi="Cambria Math"/>
                                      </w:rPr>
                                    </w:ins>
                                  </m:ctrlPr>
                                </m:sSupPr>
                                <m:e>
                                  <m:r>
                                    <w:ins w:id="801" w:author="Rolando Bettancourt Ortega" w:date="2025-11-07T13:16:00Z" w16du:dateUtc="2025-11-07T12:16:00Z">
                                      <w:rPr>
                                        <w:rFonts w:ascii="Cambria Math" w:hAnsi="Cambria Math"/>
                                      </w:rPr>
                                      <m:t>α</m:t>
                                    </w:ins>
                                  </m:r>
                                </m:e>
                                <m:sup>
                                  <m:f>
                                    <m:fPr>
                                      <m:ctrlPr>
                                        <w:ins w:id="802" w:author="Rolando Bettancourt Ortega" w:date="2025-11-07T13:16:00Z" w16du:dateUtc="2025-11-07T12:16:00Z">
                                          <w:rPr>
                                            <w:rFonts w:ascii="Cambria Math" w:hAnsi="Cambria Math"/>
                                          </w:rPr>
                                        </w:ins>
                                      </m:ctrlPr>
                                    </m:fPr>
                                    <m:num>
                                      <m:r>
                                        <w:ins w:id="803" w:author="Rolando Bettancourt Ortega" w:date="2025-11-07T13:16:00Z" w16du:dateUtc="2025-11-07T12:16:00Z">
                                          <m:rPr>
                                            <m:sty m:val="p"/>
                                          </m:rPr>
                                          <w:rPr>
                                            <w:rFonts w:ascii="Cambria Math" w:hAnsi="Cambria Math"/>
                                          </w:rPr>
                                          <m:t>9</m:t>
                                        </w:ins>
                                      </m:r>
                                    </m:num>
                                    <m:den>
                                      <m:r>
                                        <w:ins w:id="804" w:author="Rolando Bettancourt Ortega" w:date="2025-11-07T13:16:00Z" w16du:dateUtc="2025-11-07T12:16:00Z">
                                          <m:rPr>
                                            <m:sty m:val="p"/>
                                          </m:rPr>
                                          <w:rPr>
                                            <w:rFonts w:ascii="Cambria Math" w:hAnsi="Cambria Math"/>
                                          </w:rPr>
                                          <m:t>49</m:t>
                                        </w:ins>
                                      </m:r>
                                    </m:den>
                                  </m:f>
                                </m:sup>
                              </m:sSup>
                            </m:e>
                            <m:sup>
                              <m:r>
                                <w:ins w:id="805" w:author="Rolando Bettancourt Ortega" w:date="2025-11-07T13:16:00Z" w16du:dateUtc="2025-11-07T12:16:00Z">
                                  <m:rPr>
                                    <m:sty m:val="p"/>
                                  </m:rPr>
                                  <w:rPr>
                                    <w:rFonts w:ascii="Cambria Math" w:hAnsi="Cambria Math"/>
                                  </w:rPr>
                                  <m:t>*</m:t>
                                </w:ins>
                              </m:r>
                            </m:sup>
                          </m:sSup>
                        </m:e>
                        <m:e>
                          <m:sSup>
                            <m:sSupPr>
                              <m:ctrlPr>
                                <w:ins w:id="806" w:author="Rolando Bettancourt Ortega" w:date="2025-11-07T13:16:00Z" w16du:dateUtc="2025-11-07T12:16:00Z">
                                  <w:rPr>
                                    <w:rFonts w:ascii="Cambria Math" w:hAnsi="Cambria Math"/>
                                  </w:rPr>
                                </w:ins>
                              </m:ctrlPr>
                            </m:sSupPr>
                            <m:e>
                              <m:sSup>
                                <m:sSupPr>
                                  <m:ctrlPr>
                                    <w:ins w:id="807" w:author="Rolando Bettancourt Ortega" w:date="2025-11-07T13:16:00Z" w16du:dateUtc="2025-11-07T12:16:00Z">
                                      <w:rPr>
                                        <w:rFonts w:ascii="Cambria Math" w:hAnsi="Cambria Math"/>
                                      </w:rPr>
                                    </w:ins>
                                  </m:ctrlPr>
                                </m:sSupPr>
                                <m:e>
                                  <m:r>
                                    <w:ins w:id="808" w:author="Rolando Bettancourt Ortega" w:date="2025-11-07T13:16:00Z" w16du:dateUtc="2025-11-07T12:16:00Z">
                                      <w:rPr>
                                        <w:rFonts w:ascii="Cambria Math" w:hAnsi="Cambria Math"/>
                                      </w:rPr>
                                      <m:t>α</m:t>
                                    </w:ins>
                                  </m:r>
                                </m:e>
                                <m:sup>
                                  <m:f>
                                    <m:fPr>
                                      <m:ctrlPr>
                                        <w:ins w:id="809" w:author="Rolando Bettancourt Ortega" w:date="2025-11-07T13:16:00Z" w16du:dateUtc="2025-11-07T12:16:00Z">
                                          <w:rPr>
                                            <w:rFonts w:ascii="Cambria Math" w:hAnsi="Cambria Math"/>
                                          </w:rPr>
                                        </w:ins>
                                      </m:ctrlPr>
                                    </m:fPr>
                                    <m:num>
                                      <m:r>
                                        <w:ins w:id="810" w:author="Rolando Bettancourt Ortega" w:date="2025-11-07T13:16:00Z" w16du:dateUtc="2025-11-07T12:16:00Z">
                                          <m:rPr>
                                            <m:sty m:val="p"/>
                                          </m:rPr>
                                          <w:rPr>
                                            <w:rFonts w:ascii="Cambria Math" w:hAnsi="Cambria Math"/>
                                          </w:rPr>
                                          <m:t>4</m:t>
                                        </w:ins>
                                      </m:r>
                                    </m:num>
                                    <m:den>
                                      <m:r>
                                        <w:ins w:id="811" w:author="Rolando Bettancourt Ortega" w:date="2025-11-07T13:16:00Z" w16du:dateUtc="2025-11-07T12:16:00Z">
                                          <m:rPr>
                                            <m:sty m:val="p"/>
                                          </m:rPr>
                                          <w:rPr>
                                            <w:rFonts w:ascii="Cambria Math" w:hAnsi="Cambria Math"/>
                                          </w:rPr>
                                          <m:t>49</m:t>
                                        </w:ins>
                                      </m:r>
                                    </m:den>
                                  </m:f>
                                </m:sup>
                              </m:sSup>
                            </m:e>
                            <m:sup>
                              <m:r>
                                <w:ins w:id="812" w:author="Rolando Bettancourt Ortega" w:date="2025-11-07T13:16:00Z" w16du:dateUtc="2025-11-07T12:16:00Z">
                                  <m:rPr>
                                    <m:sty m:val="p"/>
                                  </m:rPr>
                                  <w:rPr>
                                    <w:rFonts w:ascii="Cambria Math" w:hAnsi="Cambria Math"/>
                                  </w:rPr>
                                  <m:t>*</m:t>
                                </w:ins>
                              </m:r>
                            </m:sup>
                          </m:sSup>
                        </m:e>
                        <m:e>
                          <m:sSup>
                            <m:sSupPr>
                              <m:ctrlPr>
                                <w:ins w:id="813" w:author="Rolando Bettancourt Ortega" w:date="2025-11-07T13:16:00Z" w16du:dateUtc="2025-11-07T12:16:00Z">
                                  <w:rPr>
                                    <w:rFonts w:ascii="Cambria Math" w:hAnsi="Cambria Math"/>
                                  </w:rPr>
                                </w:ins>
                              </m:ctrlPr>
                            </m:sSupPr>
                            <m:e>
                              <m:sSup>
                                <m:sSupPr>
                                  <m:ctrlPr>
                                    <w:ins w:id="814" w:author="Rolando Bettancourt Ortega" w:date="2025-11-07T13:16:00Z" w16du:dateUtc="2025-11-07T12:16:00Z">
                                      <w:rPr>
                                        <w:rFonts w:ascii="Cambria Math" w:hAnsi="Cambria Math"/>
                                      </w:rPr>
                                    </w:ins>
                                  </m:ctrlPr>
                                </m:sSupPr>
                                <m:e>
                                  <m:r>
                                    <w:ins w:id="815" w:author="Rolando Bettancourt Ortega" w:date="2025-11-07T13:16:00Z" w16du:dateUtc="2025-11-07T12:16:00Z">
                                      <w:rPr>
                                        <w:rFonts w:ascii="Cambria Math" w:hAnsi="Cambria Math"/>
                                      </w:rPr>
                                      <m:t>α</m:t>
                                    </w:ins>
                                  </m:r>
                                </m:e>
                                <m:sup>
                                  <m:f>
                                    <m:fPr>
                                      <m:ctrlPr>
                                        <w:ins w:id="816" w:author="Rolando Bettancourt Ortega" w:date="2025-11-07T13:16:00Z" w16du:dateUtc="2025-11-07T12:16:00Z">
                                          <w:rPr>
                                            <w:rFonts w:ascii="Cambria Math" w:hAnsi="Cambria Math"/>
                                          </w:rPr>
                                        </w:ins>
                                      </m:ctrlPr>
                                    </m:fPr>
                                    <m:num>
                                      <m:r>
                                        <w:ins w:id="817" w:author="Rolando Bettancourt Ortega" w:date="2025-11-07T13:16:00Z" w16du:dateUtc="2025-11-07T12:16:00Z">
                                          <m:rPr>
                                            <m:sty m:val="p"/>
                                          </m:rPr>
                                          <w:rPr>
                                            <w:rFonts w:ascii="Cambria Math" w:hAnsi="Cambria Math"/>
                                          </w:rPr>
                                          <m:t>1</m:t>
                                        </w:ins>
                                      </m:r>
                                    </m:num>
                                    <m:den>
                                      <m:r>
                                        <w:ins w:id="818" w:author="Rolando Bettancourt Ortega" w:date="2025-11-07T13:16:00Z" w16du:dateUtc="2025-11-07T12:16:00Z">
                                          <m:rPr>
                                            <m:sty m:val="p"/>
                                          </m:rPr>
                                          <w:rPr>
                                            <w:rFonts w:ascii="Cambria Math" w:hAnsi="Cambria Math"/>
                                          </w:rPr>
                                          <m:t>49</m:t>
                                        </w:ins>
                                      </m:r>
                                    </m:den>
                                  </m:f>
                                </m:sup>
                              </m:sSup>
                            </m:e>
                            <m:sup>
                              <m:r>
                                <w:ins w:id="819" w:author="Rolando Bettancourt Ortega" w:date="2025-11-07T13:16:00Z" w16du:dateUtc="2025-11-07T12:16:00Z">
                                  <m:rPr>
                                    <m:sty m:val="p"/>
                                  </m:rPr>
                                  <w:rPr>
                                    <w:rFonts w:ascii="Cambria Math" w:hAnsi="Cambria Math"/>
                                  </w:rPr>
                                  <m:t>*</m:t>
                                </w:ins>
                              </m:r>
                            </m:sup>
                          </m:sSup>
                        </m:e>
                        <m:e>
                          <m:r>
                            <w:ins w:id="820" w:author="Rolando Bettancourt Ortega" w:date="2025-11-07T13:16:00Z" w16du:dateUtc="2025-11-07T12:16:00Z">
                              <m:rPr>
                                <m:sty m:val="p"/>
                              </m:rPr>
                              <w:rPr>
                                <w:rFonts w:ascii="Cambria Math" w:hAnsi="Cambria Math"/>
                              </w:rPr>
                              <m:t>1</m:t>
                            </w:ins>
                          </m:r>
                        </m:e>
                        <m:e>
                          <m:sSup>
                            <m:sSupPr>
                              <m:ctrlPr>
                                <w:ins w:id="821" w:author="Rolando Bettancourt Ortega" w:date="2025-11-07T13:16:00Z" w16du:dateUtc="2025-11-07T12:16:00Z">
                                  <w:rPr>
                                    <w:rFonts w:ascii="Cambria Math" w:hAnsi="Cambria Math"/>
                                  </w:rPr>
                                </w:ins>
                              </m:ctrlPr>
                            </m:sSupPr>
                            <m:e>
                              <m:r>
                                <w:ins w:id="822" w:author="Rolando Bettancourt Ortega" w:date="2025-11-07T13:16:00Z" w16du:dateUtc="2025-11-07T12:16:00Z">
                                  <w:rPr>
                                    <w:rFonts w:ascii="Cambria Math" w:hAnsi="Cambria Math"/>
                                  </w:rPr>
                                  <m:t>α</m:t>
                                </w:ins>
                              </m:r>
                            </m:e>
                            <m:sup>
                              <m:f>
                                <m:fPr>
                                  <m:ctrlPr>
                                    <w:ins w:id="823" w:author="Rolando Bettancourt Ortega" w:date="2025-11-07T13:16:00Z" w16du:dateUtc="2025-11-07T12:16:00Z">
                                      <w:rPr>
                                        <w:rFonts w:ascii="Cambria Math" w:hAnsi="Cambria Math"/>
                                      </w:rPr>
                                    </w:ins>
                                  </m:ctrlPr>
                                </m:fPr>
                                <m:num>
                                  <m:r>
                                    <w:ins w:id="824" w:author="Rolando Bettancourt Ortega" w:date="2025-11-07T13:16:00Z" w16du:dateUtc="2025-11-07T12:16:00Z">
                                      <m:rPr>
                                        <m:sty m:val="p"/>
                                      </m:rPr>
                                      <w:rPr>
                                        <w:rFonts w:ascii="Cambria Math" w:hAnsi="Cambria Math"/>
                                      </w:rPr>
                                      <m:t>1</m:t>
                                    </w:ins>
                                  </m:r>
                                </m:num>
                                <m:den>
                                  <m:r>
                                    <w:ins w:id="825" w:author="Rolando Bettancourt Ortega" w:date="2025-11-07T13:16:00Z" w16du:dateUtc="2025-11-07T12:16:00Z">
                                      <m:rPr>
                                        <m:sty m:val="p"/>
                                      </m:rPr>
                                      <w:rPr>
                                        <w:rFonts w:ascii="Cambria Math" w:hAnsi="Cambria Math"/>
                                      </w:rPr>
                                      <m:t>49</m:t>
                                    </w:ins>
                                  </m:r>
                                </m:den>
                              </m:f>
                            </m:sup>
                          </m:sSup>
                        </m:e>
                        <m:e>
                          <m:sSup>
                            <m:sSupPr>
                              <m:ctrlPr>
                                <w:ins w:id="826" w:author="Rolando Bettancourt Ortega" w:date="2025-11-07T13:16:00Z" w16du:dateUtc="2025-11-07T12:16:00Z">
                                  <w:rPr>
                                    <w:rFonts w:ascii="Cambria Math" w:hAnsi="Cambria Math"/>
                                  </w:rPr>
                                </w:ins>
                              </m:ctrlPr>
                            </m:sSupPr>
                            <m:e>
                              <m:r>
                                <w:ins w:id="827" w:author="Rolando Bettancourt Ortega" w:date="2025-11-07T13:16:00Z" w16du:dateUtc="2025-11-07T12:16:00Z">
                                  <w:rPr>
                                    <w:rFonts w:ascii="Cambria Math" w:hAnsi="Cambria Math"/>
                                  </w:rPr>
                                  <m:t>α</m:t>
                                </w:ins>
                              </m:r>
                            </m:e>
                            <m:sup>
                              <m:f>
                                <m:fPr>
                                  <m:ctrlPr>
                                    <w:ins w:id="828" w:author="Rolando Bettancourt Ortega" w:date="2025-11-07T13:16:00Z" w16du:dateUtc="2025-11-07T12:16:00Z">
                                      <w:rPr>
                                        <w:rFonts w:ascii="Cambria Math" w:hAnsi="Cambria Math"/>
                                      </w:rPr>
                                    </w:ins>
                                  </m:ctrlPr>
                                </m:fPr>
                                <m:num>
                                  <m:r>
                                    <w:ins w:id="829" w:author="Rolando Bettancourt Ortega" w:date="2025-11-07T13:16:00Z" w16du:dateUtc="2025-11-07T12:16:00Z">
                                      <m:rPr>
                                        <m:sty m:val="p"/>
                                      </m:rPr>
                                      <w:rPr>
                                        <w:rFonts w:ascii="Cambria Math" w:hAnsi="Cambria Math"/>
                                      </w:rPr>
                                      <m:t>4</m:t>
                                    </w:ins>
                                  </m:r>
                                </m:num>
                                <m:den>
                                  <m:r>
                                    <w:ins w:id="830" w:author="Rolando Bettancourt Ortega" w:date="2025-11-07T13:16:00Z" w16du:dateUtc="2025-11-07T12:16:00Z">
                                      <m:rPr>
                                        <m:sty m:val="p"/>
                                      </m:rPr>
                                      <w:rPr>
                                        <w:rFonts w:ascii="Cambria Math" w:hAnsi="Cambria Math"/>
                                      </w:rPr>
                                      <m:t>49</m:t>
                                    </w:ins>
                                  </m:r>
                                </m:den>
                              </m:f>
                            </m:sup>
                          </m:sSup>
                        </m:e>
                        <m:e>
                          <m:sSup>
                            <m:sSupPr>
                              <m:ctrlPr>
                                <w:ins w:id="831" w:author="Rolando Bettancourt Ortega" w:date="2025-11-07T13:16:00Z" w16du:dateUtc="2025-11-07T12:16:00Z">
                                  <w:rPr>
                                    <w:rFonts w:ascii="Cambria Math" w:hAnsi="Cambria Math"/>
                                  </w:rPr>
                                </w:ins>
                              </m:ctrlPr>
                            </m:sSupPr>
                            <m:e>
                              <m:r>
                                <w:ins w:id="832" w:author="Rolando Bettancourt Ortega" w:date="2025-11-07T13:16:00Z" w16du:dateUtc="2025-11-07T12:16:00Z">
                                  <w:rPr>
                                    <w:rFonts w:ascii="Cambria Math" w:hAnsi="Cambria Math"/>
                                  </w:rPr>
                                  <m:t>α</m:t>
                                </w:ins>
                              </m:r>
                            </m:e>
                            <m:sup>
                              <m:f>
                                <m:fPr>
                                  <m:ctrlPr>
                                    <w:ins w:id="833" w:author="Rolando Bettancourt Ortega" w:date="2025-11-07T13:16:00Z" w16du:dateUtc="2025-11-07T12:16:00Z">
                                      <w:rPr>
                                        <w:rFonts w:ascii="Cambria Math" w:hAnsi="Cambria Math"/>
                                      </w:rPr>
                                    </w:ins>
                                  </m:ctrlPr>
                                </m:fPr>
                                <m:num>
                                  <m:r>
                                    <w:ins w:id="834" w:author="Rolando Bettancourt Ortega" w:date="2025-11-07T13:16:00Z" w16du:dateUtc="2025-11-07T12:16:00Z">
                                      <m:rPr>
                                        <m:sty m:val="p"/>
                                      </m:rPr>
                                      <w:rPr>
                                        <w:rFonts w:ascii="Cambria Math" w:hAnsi="Cambria Math"/>
                                      </w:rPr>
                                      <m:t>9</m:t>
                                    </w:ins>
                                  </m:r>
                                </m:num>
                                <m:den>
                                  <m:r>
                                    <w:ins w:id="835" w:author="Rolando Bettancourt Ortega" w:date="2025-11-07T13:16:00Z" w16du:dateUtc="2025-11-07T12:16:00Z">
                                      <m:rPr>
                                        <m:sty m:val="p"/>
                                      </m:rPr>
                                      <w:rPr>
                                        <w:rFonts w:ascii="Cambria Math" w:hAnsi="Cambria Math"/>
                                      </w:rPr>
                                      <m:t>49</m:t>
                                    </w:ins>
                                  </m:r>
                                </m:den>
                              </m:f>
                            </m:sup>
                          </m:sSup>
                        </m:e>
                      </m:mr>
                      <m:mr>
                        <m:e>
                          <m:sSup>
                            <m:sSupPr>
                              <m:ctrlPr>
                                <w:ins w:id="836" w:author="Rolando Bettancourt Ortega" w:date="2025-11-07T13:16:00Z" w16du:dateUtc="2025-11-07T12:16:00Z">
                                  <w:rPr>
                                    <w:rFonts w:ascii="Cambria Math" w:hAnsi="Cambria Math"/>
                                  </w:rPr>
                                </w:ins>
                              </m:ctrlPr>
                            </m:sSupPr>
                            <m:e>
                              <m:sSup>
                                <m:sSupPr>
                                  <m:ctrlPr>
                                    <w:ins w:id="837" w:author="Rolando Bettancourt Ortega" w:date="2025-11-07T13:16:00Z" w16du:dateUtc="2025-11-07T12:16:00Z">
                                      <w:rPr>
                                        <w:rFonts w:ascii="Cambria Math" w:hAnsi="Cambria Math"/>
                                      </w:rPr>
                                    </w:ins>
                                  </m:ctrlPr>
                                </m:sSupPr>
                                <m:e>
                                  <m:r>
                                    <w:ins w:id="838" w:author="Rolando Bettancourt Ortega" w:date="2025-11-07T13:16:00Z" w16du:dateUtc="2025-11-07T12:16:00Z">
                                      <w:rPr>
                                        <w:rFonts w:ascii="Cambria Math" w:hAnsi="Cambria Math"/>
                                      </w:rPr>
                                      <m:t>α</m:t>
                                    </w:ins>
                                  </m:r>
                                </m:e>
                                <m:sup>
                                  <m:f>
                                    <m:fPr>
                                      <m:ctrlPr>
                                        <w:ins w:id="839" w:author="Rolando Bettancourt Ortega" w:date="2025-11-07T13:16:00Z" w16du:dateUtc="2025-11-07T12:16:00Z">
                                          <w:rPr>
                                            <w:rFonts w:ascii="Cambria Math" w:hAnsi="Cambria Math"/>
                                          </w:rPr>
                                        </w:ins>
                                      </m:ctrlPr>
                                    </m:fPr>
                                    <m:num>
                                      <m:r>
                                        <w:ins w:id="840" w:author="Rolando Bettancourt Ortega" w:date="2025-11-07T13:16:00Z" w16du:dateUtc="2025-11-07T12:16:00Z">
                                          <m:rPr>
                                            <m:sty m:val="p"/>
                                          </m:rPr>
                                          <w:rPr>
                                            <w:rFonts w:ascii="Cambria Math" w:hAnsi="Cambria Math"/>
                                          </w:rPr>
                                          <m:t>25</m:t>
                                        </w:ins>
                                      </m:r>
                                    </m:num>
                                    <m:den>
                                      <m:r>
                                        <w:ins w:id="841" w:author="Rolando Bettancourt Ortega" w:date="2025-11-07T13:16:00Z" w16du:dateUtc="2025-11-07T12:16:00Z">
                                          <m:rPr>
                                            <m:sty m:val="p"/>
                                          </m:rPr>
                                          <w:rPr>
                                            <w:rFonts w:ascii="Cambria Math" w:hAnsi="Cambria Math"/>
                                          </w:rPr>
                                          <m:t>49</m:t>
                                        </w:ins>
                                      </m:r>
                                    </m:den>
                                  </m:f>
                                </m:sup>
                              </m:sSup>
                            </m:e>
                            <m:sup>
                              <m:r>
                                <w:ins w:id="842" w:author="Rolando Bettancourt Ortega" w:date="2025-11-07T13:16:00Z" w16du:dateUtc="2025-11-07T12:16:00Z">
                                  <m:rPr>
                                    <m:sty m:val="p"/>
                                  </m:rPr>
                                  <w:rPr>
                                    <w:rFonts w:ascii="Cambria Math" w:hAnsi="Cambria Math"/>
                                  </w:rPr>
                                  <m:t>*</m:t>
                                </w:ins>
                              </m:r>
                            </m:sup>
                          </m:sSup>
                        </m:e>
                        <m:e>
                          <m:sSup>
                            <m:sSupPr>
                              <m:ctrlPr>
                                <w:ins w:id="843" w:author="Rolando Bettancourt Ortega" w:date="2025-11-07T13:16:00Z" w16du:dateUtc="2025-11-07T12:16:00Z">
                                  <w:rPr>
                                    <w:rFonts w:ascii="Cambria Math" w:hAnsi="Cambria Math"/>
                                  </w:rPr>
                                </w:ins>
                              </m:ctrlPr>
                            </m:sSupPr>
                            <m:e>
                              <m:sSup>
                                <m:sSupPr>
                                  <m:ctrlPr>
                                    <w:ins w:id="844" w:author="Rolando Bettancourt Ortega" w:date="2025-11-07T13:16:00Z" w16du:dateUtc="2025-11-07T12:16:00Z">
                                      <w:rPr>
                                        <w:rFonts w:ascii="Cambria Math" w:hAnsi="Cambria Math"/>
                                      </w:rPr>
                                    </w:ins>
                                  </m:ctrlPr>
                                </m:sSupPr>
                                <m:e>
                                  <m:r>
                                    <w:ins w:id="845" w:author="Rolando Bettancourt Ortega" w:date="2025-11-07T13:16:00Z" w16du:dateUtc="2025-11-07T12:16:00Z">
                                      <w:rPr>
                                        <w:rFonts w:ascii="Cambria Math" w:hAnsi="Cambria Math"/>
                                      </w:rPr>
                                      <m:t>α</m:t>
                                    </w:ins>
                                  </m:r>
                                </m:e>
                                <m:sup>
                                  <m:f>
                                    <m:fPr>
                                      <m:ctrlPr>
                                        <w:ins w:id="846" w:author="Rolando Bettancourt Ortega" w:date="2025-11-07T13:16:00Z" w16du:dateUtc="2025-11-07T12:16:00Z">
                                          <w:rPr>
                                            <w:rFonts w:ascii="Cambria Math" w:hAnsi="Cambria Math"/>
                                          </w:rPr>
                                        </w:ins>
                                      </m:ctrlPr>
                                    </m:fPr>
                                    <m:num>
                                      <m:r>
                                        <w:ins w:id="847" w:author="Rolando Bettancourt Ortega" w:date="2025-11-07T13:16:00Z" w16du:dateUtc="2025-11-07T12:16:00Z">
                                          <m:rPr>
                                            <m:sty m:val="p"/>
                                          </m:rPr>
                                          <w:rPr>
                                            <w:rFonts w:ascii="Cambria Math" w:hAnsi="Cambria Math"/>
                                          </w:rPr>
                                          <m:t>16</m:t>
                                        </w:ins>
                                      </m:r>
                                    </m:num>
                                    <m:den>
                                      <m:r>
                                        <w:ins w:id="848" w:author="Rolando Bettancourt Ortega" w:date="2025-11-07T13:16:00Z" w16du:dateUtc="2025-11-07T12:16:00Z">
                                          <m:rPr>
                                            <m:sty m:val="p"/>
                                          </m:rPr>
                                          <w:rPr>
                                            <w:rFonts w:ascii="Cambria Math" w:hAnsi="Cambria Math"/>
                                          </w:rPr>
                                          <m:t>49</m:t>
                                        </w:ins>
                                      </m:r>
                                    </m:den>
                                  </m:f>
                                </m:sup>
                              </m:sSup>
                            </m:e>
                            <m:sup>
                              <m:r>
                                <w:ins w:id="849" w:author="Rolando Bettancourt Ortega" w:date="2025-11-07T13:16:00Z" w16du:dateUtc="2025-11-07T12:16:00Z">
                                  <m:rPr>
                                    <m:sty m:val="p"/>
                                  </m:rPr>
                                  <w:rPr>
                                    <w:rFonts w:ascii="Cambria Math" w:hAnsi="Cambria Math"/>
                                  </w:rPr>
                                  <m:t>*</m:t>
                                </w:ins>
                              </m:r>
                            </m:sup>
                          </m:sSup>
                        </m:e>
                        <m:e>
                          <m:sSup>
                            <m:sSupPr>
                              <m:ctrlPr>
                                <w:ins w:id="850" w:author="Rolando Bettancourt Ortega" w:date="2025-11-07T13:16:00Z" w16du:dateUtc="2025-11-07T12:16:00Z">
                                  <w:rPr>
                                    <w:rFonts w:ascii="Cambria Math" w:hAnsi="Cambria Math"/>
                                  </w:rPr>
                                </w:ins>
                              </m:ctrlPr>
                            </m:sSupPr>
                            <m:e>
                              <m:sSup>
                                <m:sSupPr>
                                  <m:ctrlPr>
                                    <w:ins w:id="851" w:author="Rolando Bettancourt Ortega" w:date="2025-11-07T13:16:00Z" w16du:dateUtc="2025-11-07T12:16:00Z">
                                      <w:rPr>
                                        <w:rFonts w:ascii="Cambria Math" w:hAnsi="Cambria Math"/>
                                      </w:rPr>
                                    </w:ins>
                                  </m:ctrlPr>
                                </m:sSupPr>
                                <m:e>
                                  <m:r>
                                    <w:ins w:id="852" w:author="Rolando Bettancourt Ortega" w:date="2025-11-07T13:16:00Z" w16du:dateUtc="2025-11-07T12:16:00Z">
                                      <w:rPr>
                                        <w:rFonts w:ascii="Cambria Math" w:hAnsi="Cambria Math"/>
                                      </w:rPr>
                                      <m:t>α</m:t>
                                    </w:ins>
                                  </m:r>
                                </m:e>
                                <m:sup>
                                  <m:f>
                                    <m:fPr>
                                      <m:ctrlPr>
                                        <w:ins w:id="853" w:author="Rolando Bettancourt Ortega" w:date="2025-11-07T13:16:00Z" w16du:dateUtc="2025-11-07T12:16:00Z">
                                          <w:rPr>
                                            <w:rFonts w:ascii="Cambria Math" w:hAnsi="Cambria Math"/>
                                          </w:rPr>
                                        </w:ins>
                                      </m:ctrlPr>
                                    </m:fPr>
                                    <m:num>
                                      <m:r>
                                        <w:ins w:id="854" w:author="Rolando Bettancourt Ortega" w:date="2025-11-07T13:16:00Z" w16du:dateUtc="2025-11-07T12:16:00Z">
                                          <m:rPr>
                                            <m:sty m:val="p"/>
                                          </m:rPr>
                                          <w:rPr>
                                            <w:rFonts w:ascii="Cambria Math" w:hAnsi="Cambria Math"/>
                                          </w:rPr>
                                          <m:t>9</m:t>
                                        </w:ins>
                                      </m:r>
                                    </m:num>
                                    <m:den>
                                      <m:r>
                                        <w:ins w:id="855" w:author="Rolando Bettancourt Ortega" w:date="2025-11-07T13:16:00Z" w16du:dateUtc="2025-11-07T12:16:00Z">
                                          <m:rPr>
                                            <m:sty m:val="p"/>
                                          </m:rPr>
                                          <w:rPr>
                                            <w:rFonts w:ascii="Cambria Math" w:hAnsi="Cambria Math"/>
                                          </w:rPr>
                                          <m:t>49</m:t>
                                        </w:ins>
                                      </m:r>
                                    </m:den>
                                  </m:f>
                                </m:sup>
                              </m:sSup>
                            </m:e>
                            <m:sup>
                              <m:r>
                                <w:ins w:id="856" w:author="Rolando Bettancourt Ortega" w:date="2025-11-07T13:16:00Z" w16du:dateUtc="2025-11-07T12:16:00Z">
                                  <m:rPr>
                                    <m:sty m:val="p"/>
                                  </m:rPr>
                                  <w:rPr>
                                    <w:rFonts w:ascii="Cambria Math" w:hAnsi="Cambria Math"/>
                                  </w:rPr>
                                  <m:t>*</m:t>
                                </w:ins>
                              </m:r>
                            </m:sup>
                          </m:sSup>
                        </m:e>
                        <m:e>
                          <m:sSup>
                            <m:sSupPr>
                              <m:ctrlPr>
                                <w:ins w:id="857" w:author="Rolando Bettancourt Ortega" w:date="2025-11-07T13:16:00Z" w16du:dateUtc="2025-11-07T12:16:00Z">
                                  <w:rPr>
                                    <w:rFonts w:ascii="Cambria Math" w:hAnsi="Cambria Math"/>
                                  </w:rPr>
                                </w:ins>
                              </m:ctrlPr>
                            </m:sSupPr>
                            <m:e>
                              <m:sSup>
                                <m:sSupPr>
                                  <m:ctrlPr>
                                    <w:ins w:id="858" w:author="Rolando Bettancourt Ortega" w:date="2025-11-07T13:16:00Z" w16du:dateUtc="2025-11-07T12:16:00Z">
                                      <w:rPr>
                                        <w:rFonts w:ascii="Cambria Math" w:hAnsi="Cambria Math"/>
                                      </w:rPr>
                                    </w:ins>
                                  </m:ctrlPr>
                                </m:sSupPr>
                                <m:e>
                                  <m:r>
                                    <w:ins w:id="859" w:author="Rolando Bettancourt Ortega" w:date="2025-11-07T13:16:00Z" w16du:dateUtc="2025-11-07T12:16:00Z">
                                      <w:rPr>
                                        <w:rFonts w:ascii="Cambria Math" w:hAnsi="Cambria Math"/>
                                      </w:rPr>
                                      <m:t>α</m:t>
                                    </w:ins>
                                  </m:r>
                                </m:e>
                                <m:sup>
                                  <m:f>
                                    <m:fPr>
                                      <m:ctrlPr>
                                        <w:ins w:id="860" w:author="Rolando Bettancourt Ortega" w:date="2025-11-07T13:16:00Z" w16du:dateUtc="2025-11-07T12:16:00Z">
                                          <w:rPr>
                                            <w:rFonts w:ascii="Cambria Math" w:hAnsi="Cambria Math"/>
                                          </w:rPr>
                                        </w:ins>
                                      </m:ctrlPr>
                                    </m:fPr>
                                    <m:num>
                                      <m:r>
                                        <w:ins w:id="861" w:author="Rolando Bettancourt Ortega" w:date="2025-11-07T13:16:00Z" w16du:dateUtc="2025-11-07T12:16:00Z">
                                          <m:rPr>
                                            <m:sty m:val="p"/>
                                          </m:rPr>
                                          <w:rPr>
                                            <w:rFonts w:ascii="Cambria Math" w:hAnsi="Cambria Math"/>
                                          </w:rPr>
                                          <m:t>4</m:t>
                                        </w:ins>
                                      </m:r>
                                    </m:num>
                                    <m:den>
                                      <m:r>
                                        <w:ins w:id="862" w:author="Rolando Bettancourt Ortega" w:date="2025-11-07T13:16:00Z" w16du:dateUtc="2025-11-07T12:16:00Z">
                                          <m:rPr>
                                            <m:sty m:val="p"/>
                                          </m:rPr>
                                          <w:rPr>
                                            <w:rFonts w:ascii="Cambria Math" w:hAnsi="Cambria Math"/>
                                          </w:rPr>
                                          <m:t>49</m:t>
                                        </w:ins>
                                      </m:r>
                                    </m:den>
                                  </m:f>
                                </m:sup>
                              </m:sSup>
                            </m:e>
                            <m:sup>
                              <m:r>
                                <w:ins w:id="863" w:author="Rolando Bettancourt Ortega" w:date="2025-11-07T13:16:00Z" w16du:dateUtc="2025-11-07T12:16:00Z">
                                  <m:rPr>
                                    <m:sty m:val="p"/>
                                  </m:rPr>
                                  <w:rPr>
                                    <w:rFonts w:ascii="Cambria Math" w:hAnsi="Cambria Math"/>
                                  </w:rPr>
                                  <m:t>*</m:t>
                                </w:ins>
                              </m:r>
                            </m:sup>
                          </m:sSup>
                        </m:e>
                        <m:e>
                          <m:sSup>
                            <m:sSupPr>
                              <m:ctrlPr>
                                <w:ins w:id="864" w:author="Rolando Bettancourt Ortega" w:date="2025-11-07T13:16:00Z" w16du:dateUtc="2025-11-07T12:16:00Z">
                                  <w:rPr>
                                    <w:rFonts w:ascii="Cambria Math" w:hAnsi="Cambria Math"/>
                                  </w:rPr>
                                </w:ins>
                              </m:ctrlPr>
                            </m:sSupPr>
                            <m:e>
                              <m:sSup>
                                <m:sSupPr>
                                  <m:ctrlPr>
                                    <w:ins w:id="865" w:author="Rolando Bettancourt Ortega" w:date="2025-11-07T13:16:00Z" w16du:dateUtc="2025-11-07T12:16:00Z">
                                      <w:rPr>
                                        <w:rFonts w:ascii="Cambria Math" w:hAnsi="Cambria Math"/>
                                      </w:rPr>
                                    </w:ins>
                                  </m:ctrlPr>
                                </m:sSupPr>
                                <m:e>
                                  <m:r>
                                    <w:ins w:id="866" w:author="Rolando Bettancourt Ortega" w:date="2025-11-07T13:16:00Z" w16du:dateUtc="2025-11-07T12:16:00Z">
                                      <w:rPr>
                                        <w:rFonts w:ascii="Cambria Math" w:hAnsi="Cambria Math"/>
                                      </w:rPr>
                                      <m:t>α</m:t>
                                    </w:ins>
                                  </m:r>
                                </m:e>
                                <m:sup>
                                  <m:f>
                                    <m:fPr>
                                      <m:ctrlPr>
                                        <w:ins w:id="867" w:author="Rolando Bettancourt Ortega" w:date="2025-11-07T13:16:00Z" w16du:dateUtc="2025-11-07T12:16:00Z">
                                          <w:rPr>
                                            <w:rFonts w:ascii="Cambria Math" w:hAnsi="Cambria Math"/>
                                          </w:rPr>
                                        </w:ins>
                                      </m:ctrlPr>
                                    </m:fPr>
                                    <m:num>
                                      <m:r>
                                        <w:ins w:id="868" w:author="Rolando Bettancourt Ortega" w:date="2025-11-07T13:16:00Z" w16du:dateUtc="2025-11-07T12:16:00Z">
                                          <m:rPr>
                                            <m:sty m:val="p"/>
                                          </m:rPr>
                                          <w:rPr>
                                            <w:rFonts w:ascii="Cambria Math" w:hAnsi="Cambria Math"/>
                                          </w:rPr>
                                          <m:t>1</m:t>
                                        </w:ins>
                                      </m:r>
                                    </m:num>
                                    <m:den>
                                      <m:r>
                                        <w:ins w:id="869" w:author="Rolando Bettancourt Ortega" w:date="2025-11-07T13:16:00Z" w16du:dateUtc="2025-11-07T12:16:00Z">
                                          <m:rPr>
                                            <m:sty m:val="p"/>
                                          </m:rPr>
                                          <w:rPr>
                                            <w:rFonts w:ascii="Cambria Math" w:hAnsi="Cambria Math"/>
                                          </w:rPr>
                                          <m:t>49</m:t>
                                        </w:ins>
                                      </m:r>
                                    </m:den>
                                  </m:f>
                                </m:sup>
                              </m:sSup>
                            </m:e>
                            <m:sup>
                              <m:r>
                                <w:ins w:id="870" w:author="Rolando Bettancourt Ortega" w:date="2025-11-07T13:16:00Z" w16du:dateUtc="2025-11-07T12:16:00Z">
                                  <m:rPr>
                                    <m:sty m:val="p"/>
                                  </m:rPr>
                                  <w:rPr>
                                    <w:rFonts w:ascii="Cambria Math" w:hAnsi="Cambria Math"/>
                                  </w:rPr>
                                  <m:t>*</m:t>
                                </w:ins>
                              </m:r>
                            </m:sup>
                          </m:sSup>
                        </m:e>
                        <m:e>
                          <m:r>
                            <w:ins w:id="871" w:author="Rolando Bettancourt Ortega" w:date="2025-11-07T13:16:00Z" w16du:dateUtc="2025-11-07T12:16:00Z">
                              <m:rPr>
                                <m:sty m:val="p"/>
                              </m:rPr>
                              <w:rPr>
                                <w:rFonts w:ascii="Cambria Math" w:hAnsi="Cambria Math"/>
                              </w:rPr>
                              <m:t>1</m:t>
                            </w:ins>
                          </m:r>
                        </m:e>
                        <m:e>
                          <m:sSup>
                            <m:sSupPr>
                              <m:ctrlPr>
                                <w:ins w:id="872" w:author="Rolando Bettancourt Ortega" w:date="2025-11-07T13:16:00Z" w16du:dateUtc="2025-11-07T12:16:00Z">
                                  <w:rPr>
                                    <w:rFonts w:ascii="Cambria Math" w:hAnsi="Cambria Math"/>
                                  </w:rPr>
                                </w:ins>
                              </m:ctrlPr>
                            </m:sSupPr>
                            <m:e>
                              <m:r>
                                <w:ins w:id="873" w:author="Rolando Bettancourt Ortega" w:date="2025-11-07T13:16:00Z" w16du:dateUtc="2025-11-07T12:16:00Z">
                                  <w:rPr>
                                    <w:rFonts w:ascii="Cambria Math" w:hAnsi="Cambria Math"/>
                                  </w:rPr>
                                  <m:t>α</m:t>
                                </w:ins>
                              </m:r>
                            </m:e>
                            <m:sup>
                              <m:f>
                                <m:fPr>
                                  <m:ctrlPr>
                                    <w:ins w:id="874" w:author="Rolando Bettancourt Ortega" w:date="2025-11-07T13:16:00Z" w16du:dateUtc="2025-11-07T12:16:00Z">
                                      <w:rPr>
                                        <w:rFonts w:ascii="Cambria Math" w:hAnsi="Cambria Math"/>
                                      </w:rPr>
                                    </w:ins>
                                  </m:ctrlPr>
                                </m:fPr>
                                <m:num>
                                  <m:r>
                                    <w:ins w:id="875" w:author="Rolando Bettancourt Ortega" w:date="2025-11-07T13:16:00Z" w16du:dateUtc="2025-11-07T12:16:00Z">
                                      <m:rPr>
                                        <m:sty m:val="p"/>
                                      </m:rPr>
                                      <w:rPr>
                                        <w:rFonts w:ascii="Cambria Math" w:hAnsi="Cambria Math"/>
                                      </w:rPr>
                                      <m:t>1</m:t>
                                    </w:ins>
                                  </m:r>
                                </m:num>
                                <m:den>
                                  <m:r>
                                    <w:ins w:id="876" w:author="Rolando Bettancourt Ortega" w:date="2025-11-07T13:16:00Z" w16du:dateUtc="2025-11-07T12:16:00Z">
                                      <m:rPr>
                                        <m:sty m:val="p"/>
                                      </m:rPr>
                                      <w:rPr>
                                        <w:rFonts w:ascii="Cambria Math" w:hAnsi="Cambria Math"/>
                                      </w:rPr>
                                      <m:t>49</m:t>
                                    </w:ins>
                                  </m:r>
                                </m:den>
                              </m:f>
                            </m:sup>
                          </m:sSup>
                        </m:e>
                        <m:e>
                          <m:sSup>
                            <m:sSupPr>
                              <m:ctrlPr>
                                <w:ins w:id="877" w:author="Rolando Bettancourt Ortega" w:date="2025-11-07T13:16:00Z" w16du:dateUtc="2025-11-07T12:16:00Z">
                                  <w:rPr>
                                    <w:rFonts w:ascii="Cambria Math" w:hAnsi="Cambria Math"/>
                                  </w:rPr>
                                </w:ins>
                              </m:ctrlPr>
                            </m:sSupPr>
                            <m:e>
                              <m:r>
                                <w:ins w:id="878" w:author="Rolando Bettancourt Ortega" w:date="2025-11-07T13:16:00Z" w16du:dateUtc="2025-11-07T12:16:00Z">
                                  <w:rPr>
                                    <w:rFonts w:ascii="Cambria Math" w:hAnsi="Cambria Math"/>
                                  </w:rPr>
                                  <m:t>α</m:t>
                                </w:ins>
                              </m:r>
                            </m:e>
                            <m:sup>
                              <m:f>
                                <m:fPr>
                                  <m:ctrlPr>
                                    <w:ins w:id="879" w:author="Rolando Bettancourt Ortega" w:date="2025-11-07T13:16:00Z" w16du:dateUtc="2025-11-07T12:16:00Z">
                                      <w:rPr>
                                        <w:rFonts w:ascii="Cambria Math" w:hAnsi="Cambria Math"/>
                                      </w:rPr>
                                    </w:ins>
                                  </m:ctrlPr>
                                </m:fPr>
                                <m:num>
                                  <m:r>
                                    <w:ins w:id="880" w:author="Rolando Bettancourt Ortega" w:date="2025-11-07T13:16:00Z" w16du:dateUtc="2025-11-07T12:16:00Z">
                                      <m:rPr>
                                        <m:sty m:val="p"/>
                                      </m:rPr>
                                      <w:rPr>
                                        <w:rFonts w:ascii="Cambria Math" w:hAnsi="Cambria Math"/>
                                      </w:rPr>
                                      <m:t>4</m:t>
                                    </w:ins>
                                  </m:r>
                                </m:num>
                                <m:den>
                                  <m:r>
                                    <w:ins w:id="881" w:author="Rolando Bettancourt Ortega" w:date="2025-11-07T13:16:00Z" w16du:dateUtc="2025-11-07T12:16:00Z">
                                      <m:rPr>
                                        <m:sty m:val="p"/>
                                      </m:rPr>
                                      <w:rPr>
                                        <w:rFonts w:ascii="Cambria Math" w:hAnsi="Cambria Math"/>
                                      </w:rPr>
                                      <m:t>49</m:t>
                                    </w:ins>
                                  </m:r>
                                </m:den>
                              </m:f>
                            </m:sup>
                          </m:sSup>
                        </m:e>
                      </m:mr>
                      <m:mr>
                        <m:e>
                          <m:sSup>
                            <m:sSupPr>
                              <m:ctrlPr>
                                <w:ins w:id="882" w:author="Rolando Bettancourt Ortega" w:date="2025-11-07T13:16:00Z" w16du:dateUtc="2025-11-07T12:16:00Z">
                                  <w:rPr>
                                    <w:rFonts w:ascii="Cambria Math" w:hAnsi="Cambria Math"/>
                                  </w:rPr>
                                </w:ins>
                              </m:ctrlPr>
                            </m:sSupPr>
                            <m:e>
                              <m:sSup>
                                <m:sSupPr>
                                  <m:ctrlPr>
                                    <w:ins w:id="883" w:author="Rolando Bettancourt Ortega" w:date="2025-11-07T13:16:00Z" w16du:dateUtc="2025-11-07T12:16:00Z">
                                      <w:rPr>
                                        <w:rFonts w:ascii="Cambria Math" w:hAnsi="Cambria Math"/>
                                      </w:rPr>
                                    </w:ins>
                                  </m:ctrlPr>
                                </m:sSupPr>
                                <m:e>
                                  <m:r>
                                    <w:ins w:id="884" w:author="Rolando Bettancourt Ortega" w:date="2025-11-07T13:16:00Z" w16du:dateUtc="2025-11-07T12:16:00Z">
                                      <w:rPr>
                                        <w:rFonts w:ascii="Cambria Math" w:hAnsi="Cambria Math"/>
                                      </w:rPr>
                                      <m:t>α</m:t>
                                    </w:ins>
                                  </m:r>
                                </m:e>
                                <m:sup>
                                  <m:f>
                                    <m:fPr>
                                      <m:ctrlPr>
                                        <w:ins w:id="885" w:author="Rolando Bettancourt Ortega" w:date="2025-11-07T13:16:00Z" w16du:dateUtc="2025-11-07T12:16:00Z">
                                          <w:rPr>
                                            <w:rFonts w:ascii="Cambria Math" w:hAnsi="Cambria Math"/>
                                          </w:rPr>
                                        </w:ins>
                                      </m:ctrlPr>
                                    </m:fPr>
                                    <m:num>
                                      <m:r>
                                        <w:ins w:id="886" w:author="Rolando Bettancourt Ortega" w:date="2025-11-07T13:16:00Z" w16du:dateUtc="2025-11-07T12:16:00Z">
                                          <m:rPr>
                                            <m:sty m:val="p"/>
                                          </m:rPr>
                                          <w:rPr>
                                            <w:rFonts w:ascii="Cambria Math" w:hAnsi="Cambria Math"/>
                                          </w:rPr>
                                          <m:t>36</m:t>
                                        </w:ins>
                                      </m:r>
                                    </m:num>
                                    <m:den>
                                      <m:r>
                                        <w:ins w:id="887" w:author="Rolando Bettancourt Ortega" w:date="2025-11-07T13:16:00Z" w16du:dateUtc="2025-11-07T12:16:00Z">
                                          <m:rPr>
                                            <m:sty m:val="p"/>
                                          </m:rPr>
                                          <w:rPr>
                                            <w:rFonts w:ascii="Cambria Math" w:hAnsi="Cambria Math"/>
                                          </w:rPr>
                                          <m:t>49</m:t>
                                        </w:ins>
                                      </m:r>
                                    </m:den>
                                  </m:f>
                                </m:sup>
                              </m:sSup>
                            </m:e>
                            <m:sup>
                              <m:r>
                                <w:ins w:id="888" w:author="Rolando Bettancourt Ortega" w:date="2025-11-07T13:16:00Z" w16du:dateUtc="2025-11-07T12:16:00Z">
                                  <m:rPr>
                                    <m:sty m:val="p"/>
                                  </m:rPr>
                                  <w:rPr>
                                    <w:rFonts w:ascii="Cambria Math" w:hAnsi="Cambria Math"/>
                                  </w:rPr>
                                  <m:t>*</m:t>
                                </w:ins>
                              </m:r>
                            </m:sup>
                          </m:sSup>
                        </m:e>
                        <m:e>
                          <m:sSup>
                            <m:sSupPr>
                              <m:ctrlPr>
                                <w:ins w:id="889" w:author="Rolando Bettancourt Ortega" w:date="2025-11-07T13:16:00Z" w16du:dateUtc="2025-11-07T12:16:00Z">
                                  <w:rPr>
                                    <w:rFonts w:ascii="Cambria Math" w:hAnsi="Cambria Math"/>
                                  </w:rPr>
                                </w:ins>
                              </m:ctrlPr>
                            </m:sSupPr>
                            <m:e>
                              <m:sSup>
                                <m:sSupPr>
                                  <m:ctrlPr>
                                    <w:ins w:id="890" w:author="Rolando Bettancourt Ortega" w:date="2025-11-07T13:16:00Z" w16du:dateUtc="2025-11-07T12:16:00Z">
                                      <w:rPr>
                                        <w:rFonts w:ascii="Cambria Math" w:hAnsi="Cambria Math"/>
                                      </w:rPr>
                                    </w:ins>
                                  </m:ctrlPr>
                                </m:sSupPr>
                                <m:e>
                                  <m:r>
                                    <w:ins w:id="891" w:author="Rolando Bettancourt Ortega" w:date="2025-11-07T13:16:00Z" w16du:dateUtc="2025-11-07T12:16:00Z">
                                      <w:rPr>
                                        <w:rFonts w:ascii="Cambria Math" w:hAnsi="Cambria Math"/>
                                      </w:rPr>
                                      <m:t>α</m:t>
                                    </w:ins>
                                  </m:r>
                                </m:e>
                                <m:sup>
                                  <m:f>
                                    <m:fPr>
                                      <m:ctrlPr>
                                        <w:ins w:id="892" w:author="Rolando Bettancourt Ortega" w:date="2025-11-07T13:16:00Z" w16du:dateUtc="2025-11-07T12:16:00Z">
                                          <w:rPr>
                                            <w:rFonts w:ascii="Cambria Math" w:hAnsi="Cambria Math"/>
                                          </w:rPr>
                                        </w:ins>
                                      </m:ctrlPr>
                                    </m:fPr>
                                    <m:num>
                                      <m:r>
                                        <w:ins w:id="893" w:author="Rolando Bettancourt Ortega" w:date="2025-11-07T13:16:00Z" w16du:dateUtc="2025-11-07T12:16:00Z">
                                          <m:rPr>
                                            <m:sty m:val="p"/>
                                          </m:rPr>
                                          <w:rPr>
                                            <w:rFonts w:ascii="Cambria Math" w:hAnsi="Cambria Math"/>
                                          </w:rPr>
                                          <m:t>25</m:t>
                                        </w:ins>
                                      </m:r>
                                    </m:num>
                                    <m:den>
                                      <m:r>
                                        <w:ins w:id="894" w:author="Rolando Bettancourt Ortega" w:date="2025-11-07T13:16:00Z" w16du:dateUtc="2025-11-07T12:16:00Z">
                                          <m:rPr>
                                            <m:sty m:val="p"/>
                                          </m:rPr>
                                          <w:rPr>
                                            <w:rFonts w:ascii="Cambria Math" w:hAnsi="Cambria Math"/>
                                          </w:rPr>
                                          <m:t>49</m:t>
                                        </w:ins>
                                      </m:r>
                                    </m:den>
                                  </m:f>
                                </m:sup>
                              </m:sSup>
                            </m:e>
                            <m:sup>
                              <m:r>
                                <w:ins w:id="895" w:author="Rolando Bettancourt Ortega" w:date="2025-11-07T13:16:00Z" w16du:dateUtc="2025-11-07T12:16:00Z">
                                  <m:rPr>
                                    <m:sty m:val="p"/>
                                  </m:rPr>
                                  <w:rPr>
                                    <w:rFonts w:ascii="Cambria Math" w:hAnsi="Cambria Math"/>
                                  </w:rPr>
                                  <m:t>*</m:t>
                                </w:ins>
                              </m:r>
                            </m:sup>
                          </m:sSup>
                        </m:e>
                        <m:e>
                          <m:sSup>
                            <m:sSupPr>
                              <m:ctrlPr>
                                <w:ins w:id="896" w:author="Rolando Bettancourt Ortega" w:date="2025-11-07T13:16:00Z" w16du:dateUtc="2025-11-07T12:16:00Z">
                                  <w:rPr>
                                    <w:rFonts w:ascii="Cambria Math" w:hAnsi="Cambria Math"/>
                                  </w:rPr>
                                </w:ins>
                              </m:ctrlPr>
                            </m:sSupPr>
                            <m:e>
                              <m:sSup>
                                <m:sSupPr>
                                  <m:ctrlPr>
                                    <w:ins w:id="897" w:author="Rolando Bettancourt Ortega" w:date="2025-11-07T13:16:00Z" w16du:dateUtc="2025-11-07T12:16:00Z">
                                      <w:rPr>
                                        <w:rFonts w:ascii="Cambria Math" w:hAnsi="Cambria Math"/>
                                      </w:rPr>
                                    </w:ins>
                                  </m:ctrlPr>
                                </m:sSupPr>
                                <m:e>
                                  <m:r>
                                    <w:ins w:id="898" w:author="Rolando Bettancourt Ortega" w:date="2025-11-07T13:16:00Z" w16du:dateUtc="2025-11-07T12:16:00Z">
                                      <w:rPr>
                                        <w:rFonts w:ascii="Cambria Math" w:hAnsi="Cambria Math"/>
                                      </w:rPr>
                                      <m:t>α</m:t>
                                    </w:ins>
                                  </m:r>
                                </m:e>
                                <m:sup>
                                  <m:f>
                                    <m:fPr>
                                      <m:ctrlPr>
                                        <w:ins w:id="899" w:author="Rolando Bettancourt Ortega" w:date="2025-11-07T13:16:00Z" w16du:dateUtc="2025-11-07T12:16:00Z">
                                          <w:rPr>
                                            <w:rFonts w:ascii="Cambria Math" w:hAnsi="Cambria Math"/>
                                          </w:rPr>
                                        </w:ins>
                                      </m:ctrlPr>
                                    </m:fPr>
                                    <m:num>
                                      <m:r>
                                        <w:ins w:id="900" w:author="Rolando Bettancourt Ortega" w:date="2025-11-07T13:16:00Z" w16du:dateUtc="2025-11-07T12:16:00Z">
                                          <m:rPr>
                                            <m:sty m:val="p"/>
                                          </m:rPr>
                                          <w:rPr>
                                            <w:rFonts w:ascii="Cambria Math" w:hAnsi="Cambria Math"/>
                                          </w:rPr>
                                          <m:t>16</m:t>
                                        </w:ins>
                                      </m:r>
                                    </m:num>
                                    <m:den>
                                      <m:r>
                                        <w:ins w:id="901" w:author="Rolando Bettancourt Ortega" w:date="2025-11-07T13:16:00Z" w16du:dateUtc="2025-11-07T12:16:00Z">
                                          <m:rPr>
                                            <m:sty m:val="p"/>
                                          </m:rPr>
                                          <w:rPr>
                                            <w:rFonts w:ascii="Cambria Math" w:hAnsi="Cambria Math"/>
                                          </w:rPr>
                                          <m:t>49</m:t>
                                        </w:ins>
                                      </m:r>
                                    </m:den>
                                  </m:f>
                                </m:sup>
                              </m:sSup>
                            </m:e>
                            <m:sup>
                              <m:r>
                                <w:ins w:id="902" w:author="Rolando Bettancourt Ortega" w:date="2025-11-07T13:16:00Z" w16du:dateUtc="2025-11-07T12:16:00Z">
                                  <m:rPr>
                                    <m:sty m:val="p"/>
                                  </m:rPr>
                                  <w:rPr>
                                    <w:rFonts w:ascii="Cambria Math" w:hAnsi="Cambria Math"/>
                                  </w:rPr>
                                  <m:t>*</m:t>
                                </w:ins>
                              </m:r>
                            </m:sup>
                          </m:sSup>
                        </m:e>
                        <m:e>
                          <m:sSup>
                            <m:sSupPr>
                              <m:ctrlPr>
                                <w:ins w:id="903" w:author="Rolando Bettancourt Ortega" w:date="2025-11-07T13:16:00Z" w16du:dateUtc="2025-11-07T12:16:00Z">
                                  <w:rPr>
                                    <w:rFonts w:ascii="Cambria Math" w:hAnsi="Cambria Math"/>
                                  </w:rPr>
                                </w:ins>
                              </m:ctrlPr>
                            </m:sSupPr>
                            <m:e>
                              <m:sSup>
                                <m:sSupPr>
                                  <m:ctrlPr>
                                    <w:ins w:id="904" w:author="Rolando Bettancourt Ortega" w:date="2025-11-07T13:16:00Z" w16du:dateUtc="2025-11-07T12:16:00Z">
                                      <w:rPr>
                                        <w:rFonts w:ascii="Cambria Math" w:hAnsi="Cambria Math"/>
                                      </w:rPr>
                                    </w:ins>
                                  </m:ctrlPr>
                                </m:sSupPr>
                                <m:e>
                                  <m:r>
                                    <w:ins w:id="905" w:author="Rolando Bettancourt Ortega" w:date="2025-11-07T13:16:00Z" w16du:dateUtc="2025-11-07T12:16:00Z">
                                      <w:rPr>
                                        <w:rFonts w:ascii="Cambria Math" w:hAnsi="Cambria Math"/>
                                      </w:rPr>
                                      <m:t>α</m:t>
                                    </w:ins>
                                  </m:r>
                                </m:e>
                                <m:sup>
                                  <m:f>
                                    <m:fPr>
                                      <m:ctrlPr>
                                        <w:ins w:id="906" w:author="Rolando Bettancourt Ortega" w:date="2025-11-07T13:16:00Z" w16du:dateUtc="2025-11-07T12:16:00Z">
                                          <w:rPr>
                                            <w:rFonts w:ascii="Cambria Math" w:hAnsi="Cambria Math"/>
                                          </w:rPr>
                                        </w:ins>
                                      </m:ctrlPr>
                                    </m:fPr>
                                    <m:num>
                                      <m:r>
                                        <w:ins w:id="907" w:author="Rolando Bettancourt Ortega" w:date="2025-11-07T13:16:00Z" w16du:dateUtc="2025-11-07T12:16:00Z">
                                          <m:rPr>
                                            <m:sty m:val="p"/>
                                          </m:rPr>
                                          <w:rPr>
                                            <w:rFonts w:ascii="Cambria Math" w:hAnsi="Cambria Math"/>
                                          </w:rPr>
                                          <m:t>9</m:t>
                                        </w:ins>
                                      </m:r>
                                    </m:num>
                                    <m:den>
                                      <m:r>
                                        <w:ins w:id="908" w:author="Rolando Bettancourt Ortega" w:date="2025-11-07T13:16:00Z" w16du:dateUtc="2025-11-07T12:16:00Z">
                                          <m:rPr>
                                            <m:sty m:val="p"/>
                                          </m:rPr>
                                          <w:rPr>
                                            <w:rFonts w:ascii="Cambria Math" w:hAnsi="Cambria Math"/>
                                          </w:rPr>
                                          <m:t>49</m:t>
                                        </w:ins>
                                      </m:r>
                                    </m:den>
                                  </m:f>
                                </m:sup>
                              </m:sSup>
                            </m:e>
                            <m:sup>
                              <m:r>
                                <w:ins w:id="909" w:author="Rolando Bettancourt Ortega" w:date="2025-11-07T13:16:00Z" w16du:dateUtc="2025-11-07T12:16:00Z">
                                  <m:rPr>
                                    <m:sty m:val="p"/>
                                  </m:rPr>
                                  <w:rPr>
                                    <w:rFonts w:ascii="Cambria Math" w:hAnsi="Cambria Math"/>
                                  </w:rPr>
                                  <m:t>*</m:t>
                                </w:ins>
                              </m:r>
                            </m:sup>
                          </m:sSup>
                        </m:e>
                        <m:e>
                          <m:sSup>
                            <m:sSupPr>
                              <m:ctrlPr>
                                <w:ins w:id="910" w:author="Rolando Bettancourt Ortega" w:date="2025-11-07T13:16:00Z" w16du:dateUtc="2025-11-07T12:16:00Z">
                                  <w:rPr>
                                    <w:rFonts w:ascii="Cambria Math" w:hAnsi="Cambria Math"/>
                                  </w:rPr>
                                </w:ins>
                              </m:ctrlPr>
                            </m:sSupPr>
                            <m:e>
                              <m:sSup>
                                <m:sSupPr>
                                  <m:ctrlPr>
                                    <w:ins w:id="911" w:author="Rolando Bettancourt Ortega" w:date="2025-11-07T13:16:00Z" w16du:dateUtc="2025-11-07T12:16:00Z">
                                      <w:rPr>
                                        <w:rFonts w:ascii="Cambria Math" w:hAnsi="Cambria Math"/>
                                      </w:rPr>
                                    </w:ins>
                                  </m:ctrlPr>
                                </m:sSupPr>
                                <m:e>
                                  <m:r>
                                    <w:ins w:id="912" w:author="Rolando Bettancourt Ortega" w:date="2025-11-07T13:16:00Z" w16du:dateUtc="2025-11-07T12:16:00Z">
                                      <w:rPr>
                                        <w:rFonts w:ascii="Cambria Math" w:hAnsi="Cambria Math"/>
                                      </w:rPr>
                                      <m:t>α</m:t>
                                    </w:ins>
                                  </m:r>
                                </m:e>
                                <m:sup>
                                  <m:f>
                                    <m:fPr>
                                      <m:ctrlPr>
                                        <w:ins w:id="913" w:author="Rolando Bettancourt Ortega" w:date="2025-11-07T13:16:00Z" w16du:dateUtc="2025-11-07T12:16:00Z">
                                          <w:rPr>
                                            <w:rFonts w:ascii="Cambria Math" w:hAnsi="Cambria Math"/>
                                          </w:rPr>
                                        </w:ins>
                                      </m:ctrlPr>
                                    </m:fPr>
                                    <m:num>
                                      <m:r>
                                        <w:ins w:id="914" w:author="Rolando Bettancourt Ortega" w:date="2025-11-07T13:16:00Z" w16du:dateUtc="2025-11-07T12:16:00Z">
                                          <m:rPr>
                                            <m:sty m:val="p"/>
                                          </m:rPr>
                                          <w:rPr>
                                            <w:rFonts w:ascii="Cambria Math" w:hAnsi="Cambria Math"/>
                                          </w:rPr>
                                          <m:t>4</m:t>
                                        </w:ins>
                                      </m:r>
                                    </m:num>
                                    <m:den>
                                      <m:r>
                                        <w:ins w:id="915" w:author="Rolando Bettancourt Ortega" w:date="2025-11-07T13:16:00Z" w16du:dateUtc="2025-11-07T12:16:00Z">
                                          <m:rPr>
                                            <m:sty m:val="p"/>
                                          </m:rPr>
                                          <w:rPr>
                                            <w:rFonts w:ascii="Cambria Math" w:hAnsi="Cambria Math"/>
                                          </w:rPr>
                                          <m:t>49</m:t>
                                        </w:ins>
                                      </m:r>
                                    </m:den>
                                  </m:f>
                                </m:sup>
                              </m:sSup>
                            </m:e>
                            <m:sup>
                              <m:r>
                                <w:ins w:id="916" w:author="Rolando Bettancourt Ortega" w:date="2025-11-07T13:16:00Z" w16du:dateUtc="2025-11-07T12:16:00Z">
                                  <m:rPr>
                                    <m:sty m:val="p"/>
                                  </m:rPr>
                                  <w:rPr>
                                    <w:rFonts w:ascii="Cambria Math" w:hAnsi="Cambria Math"/>
                                  </w:rPr>
                                  <m:t>*</m:t>
                                </w:ins>
                              </m:r>
                            </m:sup>
                          </m:sSup>
                        </m:e>
                        <m:e>
                          <m:sSup>
                            <m:sSupPr>
                              <m:ctrlPr>
                                <w:ins w:id="917" w:author="Rolando Bettancourt Ortega" w:date="2025-11-07T13:16:00Z" w16du:dateUtc="2025-11-07T12:16:00Z">
                                  <w:rPr>
                                    <w:rFonts w:ascii="Cambria Math" w:hAnsi="Cambria Math"/>
                                  </w:rPr>
                                </w:ins>
                              </m:ctrlPr>
                            </m:sSupPr>
                            <m:e>
                              <m:sSup>
                                <m:sSupPr>
                                  <m:ctrlPr>
                                    <w:ins w:id="918" w:author="Rolando Bettancourt Ortega" w:date="2025-11-07T13:16:00Z" w16du:dateUtc="2025-11-07T12:16:00Z">
                                      <w:rPr>
                                        <w:rFonts w:ascii="Cambria Math" w:hAnsi="Cambria Math"/>
                                      </w:rPr>
                                    </w:ins>
                                  </m:ctrlPr>
                                </m:sSupPr>
                                <m:e>
                                  <m:r>
                                    <w:ins w:id="919" w:author="Rolando Bettancourt Ortega" w:date="2025-11-07T13:16:00Z" w16du:dateUtc="2025-11-07T12:16:00Z">
                                      <w:rPr>
                                        <w:rFonts w:ascii="Cambria Math" w:hAnsi="Cambria Math"/>
                                      </w:rPr>
                                      <m:t>α</m:t>
                                    </w:ins>
                                  </m:r>
                                </m:e>
                                <m:sup>
                                  <m:f>
                                    <m:fPr>
                                      <m:ctrlPr>
                                        <w:ins w:id="920" w:author="Rolando Bettancourt Ortega" w:date="2025-11-07T13:16:00Z" w16du:dateUtc="2025-11-07T12:16:00Z">
                                          <w:rPr>
                                            <w:rFonts w:ascii="Cambria Math" w:hAnsi="Cambria Math"/>
                                          </w:rPr>
                                        </w:ins>
                                      </m:ctrlPr>
                                    </m:fPr>
                                    <m:num>
                                      <m:r>
                                        <w:ins w:id="921" w:author="Rolando Bettancourt Ortega" w:date="2025-11-07T13:16:00Z" w16du:dateUtc="2025-11-07T12:16:00Z">
                                          <m:rPr>
                                            <m:sty m:val="p"/>
                                          </m:rPr>
                                          <w:rPr>
                                            <w:rFonts w:ascii="Cambria Math" w:hAnsi="Cambria Math"/>
                                          </w:rPr>
                                          <m:t>1</m:t>
                                        </w:ins>
                                      </m:r>
                                    </m:num>
                                    <m:den>
                                      <m:r>
                                        <w:ins w:id="922" w:author="Rolando Bettancourt Ortega" w:date="2025-11-07T13:16:00Z" w16du:dateUtc="2025-11-07T12:16:00Z">
                                          <m:rPr>
                                            <m:sty m:val="p"/>
                                          </m:rPr>
                                          <w:rPr>
                                            <w:rFonts w:ascii="Cambria Math" w:hAnsi="Cambria Math"/>
                                          </w:rPr>
                                          <m:t>49</m:t>
                                        </w:ins>
                                      </m:r>
                                    </m:den>
                                  </m:f>
                                </m:sup>
                              </m:sSup>
                            </m:e>
                            <m:sup>
                              <m:r>
                                <w:ins w:id="923" w:author="Rolando Bettancourt Ortega" w:date="2025-11-07T13:16:00Z" w16du:dateUtc="2025-11-07T12:16:00Z">
                                  <m:rPr>
                                    <m:sty m:val="p"/>
                                  </m:rPr>
                                  <w:rPr>
                                    <w:rFonts w:ascii="Cambria Math" w:hAnsi="Cambria Math"/>
                                  </w:rPr>
                                  <m:t>*</m:t>
                                </w:ins>
                              </m:r>
                            </m:sup>
                          </m:sSup>
                        </m:e>
                        <m:e>
                          <m:r>
                            <w:ins w:id="924" w:author="Rolando Bettancourt Ortega" w:date="2025-11-07T13:16:00Z" w16du:dateUtc="2025-11-07T12:16:00Z">
                              <m:rPr>
                                <m:sty m:val="p"/>
                              </m:rPr>
                              <w:rPr>
                                <w:rFonts w:ascii="Cambria Math" w:hAnsi="Cambria Math"/>
                              </w:rPr>
                              <m:t>1</m:t>
                            </w:ins>
                          </m:r>
                        </m:e>
                        <m:e>
                          <m:sSup>
                            <m:sSupPr>
                              <m:ctrlPr>
                                <w:ins w:id="925" w:author="Rolando Bettancourt Ortega" w:date="2025-11-07T13:16:00Z" w16du:dateUtc="2025-11-07T12:16:00Z">
                                  <w:rPr>
                                    <w:rFonts w:ascii="Cambria Math" w:hAnsi="Cambria Math"/>
                                  </w:rPr>
                                </w:ins>
                              </m:ctrlPr>
                            </m:sSupPr>
                            <m:e>
                              <m:r>
                                <w:ins w:id="926" w:author="Rolando Bettancourt Ortega" w:date="2025-11-07T13:16:00Z" w16du:dateUtc="2025-11-07T12:16:00Z">
                                  <w:rPr>
                                    <w:rFonts w:ascii="Cambria Math" w:hAnsi="Cambria Math"/>
                                  </w:rPr>
                                  <m:t>α</m:t>
                                </w:ins>
                              </m:r>
                            </m:e>
                            <m:sup>
                              <m:f>
                                <m:fPr>
                                  <m:ctrlPr>
                                    <w:ins w:id="927" w:author="Rolando Bettancourt Ortega" w:date="2025-11-07T13:16:00Z" w16du:dateUtc="2025-11-07T12:16:00Z">
                                      <w:rPr>
                                        <w:rFonts w:ascii="Cambria Math" w:hAnsi="Cambria Math"/>
                                      </w:rPr>
                                    </w:ins>
                                  </m:ctrlPr>
                                </m:fPr>
                                <m:num>
                                  <m:r>
                                    <w:ins w:id="928" w:author="Rolando Bettancourt Ortega" w:date="2025-11-07T13:16:00Z" w16du:dateUtc="2025-11-07T12:16:00Z">
                                      <m:rPr>
                                        <m:sty m:val="p"/>
                                      </m:rPr>
                                      <w:rPr>
                                        <w:rFonts w:ascii="Cambria Math" w:hAnsi="Cambria Math"/>
                                      </w:rPr>
                                      <m:t>1</m:t>
                                    </w:ins>
                                  </m:r>
                                </m:num>
                                <m:den>
                                  <m:r>
                                    <w:ins w:id="929" w:author="Rolando Bettancourt Ortega" w:date="2025-11-07T13:16:00Z" w16du:dateUtc="2025-11-07T12:16:00Z">
                                      <m:rPr>
                                        <m:sty m:val="p"/>
                                      </m:rPr>
                                      <w:rPr>
                                        <w:rFonts w:ascii="Cambria Math" w:hAnsi="Cambria Math"/>
                                      </w:rPr>
                                      <m:t>49</m:t>
                                    </w:ins>
                                  </m:r>
                                </m:den>
                              </m:f>
                            </m:sup>
                          </m:sSup>
                        </m:e>
                      </m:mr>
                      <m:mr>
                        <m:e>
                          <m:sSup>
                            <m:sSupPr>
                              <m:ctrlPr>
                                <w:ins w:id="930" w:author="Rolando Bettancourt Ortega" w:date="2025-11-07T13:16:00Z" w16du:dateUtc="2025-11-07T12:16:00Z">
                                  <w:rPr>
                                    <w:rFonts w:ascii="Cambria Math" w:hAnsi="Cambria Math"/>
                                  </w:rPr>
                                </w:ins>
                              </m:ctrlPr>
                            </m:sSupPr>
                            <m:e>
                              <m:r>
                                <w:ins w:id="931" w:author="Rolando Bettancourt Ortega" w:date="2025-11-07T13:16:00Z" w16du:dateUtc="2025-11-07T12:16:00Z">
                                  <w:rPr>
                                    <w:rFonts w:ascii="Cambria Math" w:hAnsi="Cambria Math"/>
                                  </w:rPr>
                                  <m:t>α</m:t>
                                </w:ins>
                              </m:r>
                            </m:e>
                            <m:sup>
                              <m:r>
                                <w:ins w:id="932" w:author="Rolando Bettancourt Ortega" w:date="2025-11-07T13:16:00Z" w16du:dateUtc="2025-11-07T12:16:00Z">
                                  <m:rPr>
                                    <m:sty m:val="p"/>
                                  </m:rPr>
                                  <w:rPr>
                                    <w:rFonts w:ascii="Cambria Math" w:hAnsi="Cambria Math"/>
                                  </w:rPr>
                                  <m:t>*</m:t>
                                </w:ins>
                              </m:r>
                            </m:sup>
                          </m:sSup>
                        </m:e>
                        <m:e>
                          <m:sSup>
                            <m:sSupPr>
                              <m:ctrlPr>
                                <w:ins w:id="933" w:author="Rolando Bettancourt Ortega" w:date="2025-11-07T13:16:00Z" w16du:dateUtc="2025-11-07T12:16:00Z">
                                  <w:rPr>
                                    <w:rFonts w:ascii="Cambria Math" w:hAnsi="Cambria Math"/>
                                  </w:rPr>
                                </w:ins>
                              </m:ctrlPr>
                            </m:sSupPr>
                            <m:e>
                              <m:sSup>
                                <m:sSupPr>
                                  <m:ctrlPr>
                                    <w:ins w:id="934" w:author="Rolando Bettancourt Ortega" w:date="2025-11-07T13:16:00Z" w16du:dateUtc="2025-11-07T12:16:00Z">
                                      <w:rPr>
                                        <w:rFonts w:ascii="Cambria Math" w:hAnsi="Cambria Math"/>
                                      </w:rPr>
                                    </w:ins>
                                  </m:ctrlPr>
                                </m:sSupPr>
                                <m:e>
                                  <m:r>
                                    <w:ins w:id="935" w:author="Rolando Bettancourt Ortega" w:date="2025-11-07T13:16:00Z" w16du:dateUtc="2025-11-07T12:16:00Z">
                                      <w:rPr>
                                        <w:rFonts w:ascii="Cambria Math" w:hAnsi="Cambria Math"/>
                                      </w:rPr>
                                      <m:t>α</m:t>
                                    </w:ins>
                                  </m:r>
                                </m:e>
                                <m:sup>
                                  <m:f>
                                    <m:fPr>
                                      <m:ctrlPr>
                                        <w:ins w:id="936" w:author="Rolando Bettancourt Ortega" w:date="2025-11-07T13:16:00Z" w16du:dateUtc="2025-11-07T12:16:00Z">
                                          <w:rPr>
                                            <w:rFonts w:ascii="Cambria Math" w:hAnsi="Cambria Math"/>
                                          </w:rPr>
                                        </w:ins>
                                      </m:ctrlPr>
                                    </m:fPr>
                                    <m:num>
                                      <m:r>
                                        <w:ins w:id="937" w:author="Rolando Bettancourt Ortega" w:date="2025-11-07T13:16:00Z" w16du:dateUtc="2025-11-07T12:16:00Z">
                                          <m:rPr>
                                            <m:sty m:val="p"/>
                                          </m:rPr>
                                          <w:rPr>
                                            <w:rFonts w:ascii="Cambria Math" w:hAnsi="Cambria Math"/>
                                          </w:rPr>
                                          <m:t>36</m:t>
                                        </w:ins>
                                      </m:r>
                                    </m:num>
                                    <m:den>
                                      <m:r>
                                        <w:ins w:id="938" w:author="Rolando Bettancourt Ortega" w:date="2025-11-07T13:16:00Z" w16du:dateUtc="2025-11-07T12:16:00Z">
                                          <m:rPr>
                                            <m:sty m:val="p"/>
                                          </m:rPr>
                                          <w:rPr>
                                            <w:rFonts w:ascii="Cambria Math" w:hAnsi="Cambria Math"/>
                                          </w:rPr>
                                          <m:t>49</m:t>
                                        </w:ins>
                                      </m:r>
                                    </m:den>
                                  </m:f>
                                </m:sup>
                              </m:sSup>
                            </m:e>
                            <m:sup>
                              <m:r>
                                <w:ins w:id="939" w:author="Rolando Bettancourt Ortega" w:date="2025-11-07T13:16:00Z" w16du:dateUtc="2025-11-07T12:16:00Z">
                                  <m:rPr>
                                    <m:sty m:val="p"/>
                                  </m:rPr>
                                  <w:rPr>
                                    <w:rFonts w:ascii="Cambria Math" w:hAnsi="Cambria Math"/>
                                  </w:rPr>
                                  <m:t>*</m:t>
                                </w:ins>
                              </m:r>
                            </m:sup>
                          </m:sSup>
                        </m:e>
                        <m:e>
                          <m:sSup>
                            <m:sSupPr>
                              <m:ctrlPr>
                                <w:ins w:id="940" w:author="Rolando Bettancourt Ortega" w:date="2025-11-07T13:16:00Z" w16du:dateUtc="2025-11-07T12:16:00Z">
                                  <w:rPr>
                                    <w:rFonts w:ascii="Cambria Math" w:hAnsi="Cambria Math"/>
                                  </w:rPr>
                                </w:ins>
                              </m:ctrlPr>
                            </m:sSupPr>
                            <m:e>
                              <m:sSup>
                                <m:sSupPr>
                                  <m:ctrlPr>
                                    <w:ins w:id="941" w:author="Rolando Bettancourt Ortega" w:date="2025-11-07T13:16:00Z" w16du:dateUtc="2025-11-07T12:16:00Z">
                                      <w:rPr>
                                        <w:rFonts w:ascii="Cambria Math" w:hAnsi="Cambria Math"/>
                                      </w:rPr>
                                    </w:ins>
                                  </m:ctrlPr>
                                </m:sSupPr>
                                <m:e>
                                  <m:r>
                                    <w:ins w:id="942" w:author="Rolando Bettancourt Ortega" w:date="2025-11-07T13:16:00Z" w16du:dateUtc="2025-11-07T12:16:00Z">
                                      <w:rPr>
                                        <w:rFonts w:ascii="Cambria Math" w:hAnsi="Cambria Math"/>
                                      </w:rPr>
                                      <m:t>α</m:t>
                                    </w:ins>
                                  </m:r>
                                </m:e>
                                <m:sup>
                                  <m:f>
                                    <m:fPr>
                                      <m:ctrlPr>
                                        <w:ins w:id="943" w:author="Rolando Bettancourt Ortega" w:date="2025-11-07T13:16:00Z" w16du:dateUtc="2025-11-07T12:16:00Z">
                                          <w:rPr>
                                            <w:rFonts w:ascii="Cambria Math" w:hAnsi="Cambria Math"/>
                                          </w:rPr>
                                        </w:ins>
                                      </m:ctrlPr>
                                    </m:fPr>
                                    <m:num>
                                      <m:r>
                                        <w:ins w:id="944" w:author="Rolando Bettancourt Ortega" w:date="2025-11-07T13:16:00Z" w16du:dateUtc="2025-11-07T12:16:00Z">
                                          <m:rPr>
                                            <m:sty m:val="p"/>
                                          </m:rPr>
                                          <w:rPr>
                                            <w:rFonts w:ascii="Cambria Math" w:hAnsi="Cambria Math"/>
                                          </w:rPr>
                                          <m:t>25</m:t>
                                        </w:ins>
                                      </m:r>
                                    </m:num>
                                    <m:den>
                                      <m:r>
                                        <w:ins w:id="945" w:author="Rolando Bettancourt Ortega" w:date="2025-11-07T13:16:00Z" w16du:dateUtc="2025-11-07T12:16:00Z">
                                          <m:rPr>
                                            <m:sty m:val="p"/>
                                          </m:rPr>
                                          <w:rPr>
                                            <w:rFonts w:ascii="Cambria Math" w:hAnsi="Cambria Math"/>
                                          </w:rPr>
                                          <m:t>49</m:t>
                                        </w:ins>
                                      </m:r>
                                    </m:den>
                                  </m:f>
                                </m:sup>
                              </m:sSup>
                            </m:e>
                            <m:sup>
                              <m:r>
                                <w:ins w:id="946" w:author="Rolando Bettancourt Ortega" w:date="2025-11-07T13:16:00Z" w16du:dateUtc="2025-11-07T12:16:00Z">
                                  <m:rPr>
                                    <m:sty m:val="p"/>
                                  </m:rPr>
                                  <w:rPr>
                                    <w:rFonts w:ascii="Cambria Math" w:hAnsi="Cambria Math"/>
                                  </w:rPr>
                                  <m:t>*</m:t>
                                </w:ins>
                              </m:r>
                            </m:sup>
                          </m:sSup>
                        </m:e>
                        <m:e>
                          <m:sSup>
                            <m:sSupPr>
                              <m:ctrlPr>
                                <w:ins w:id="947" w:author="Rolando Bettancourt Ortega" w:date="2025-11-07T13:16:00Z" w16du:dateUtc="2025-11-07T12:16:00Z">
                                  <w:rPr>
                                    <w:rFonts w:ascii="Cambria Math" w:hAnsi="Cambria Math"/>
                                  </w:rPr>
                                </w:ins>
                              </m:ctrlPr>
                            </m:sSupPr>
                            <m:e>
                              <m:sSup>
                                <m:sSupPr>
                                  <m:ctrlPr>
                                    <w:ins w:id="948" w:author="Rolando Bettancourt Ortega" w:date="2025-11-07T13:16:00Z" w16du:dateUtc="2025-11-07T12:16:00Z">
                                      <w:rPr>
                                        <w:rFonts w:ascii="Cambria Math" w:hAnsi="Cambria Math"/>
                                      </w:rPr>
                                    </w:ins>
                                  </m:ctrlPr>
                                </m:sSupPr>
                                <m:e>
                                  <m:r>
                                    <w:ins w:id="949" w:author="Rolando Bettancourt Ortega" w:date="2025-11-07T13:16:00Z" w16du:dateUtc="2025-11-07T12:16:00Z">
                                      <w:rPr>
                                        <w:rFonts w:ascii="Cambria Math" w:hAnsi="Cambria Math"/>
                                      </w:rPr>
                                      <m:t>α</m:t>
                                    </w:ins>
                                  </m:r>
                                </m:e>
                                <m:sup>
                                  <m:f>
                                    <m:fPr>
                                      <m:ctrlPr>
                                        <w:ins w:id="950" w:author="Rolando Bettancourt Ortega" w:date="2025-11-07T13:16:00Z" w16du:dateUtc="2025-11-07T12:16:00Z">
                                          <w:rPr>
                                            <w:rFonts w:ascii="Cambria Math" w:hAnsi="Cambria Math"/>
                                          </w:rPr>
                                        </w:ins>
                                      </m:ctrlPr>
                                    </m:fPr>
                                    <m:num>
                                      <m:r>
                                        <w:ins w:id="951" w:author="Rolando Bettancourt Ortega" w:date="2025-11-07T13:16:00Z" w16du:dateUtc="2025-11-07T12:16:00Z">
                                          <m:rPr>
                                            <m:sty m:val="p"/>
                                          </m:rPr>
                                          <w:rPr>
                                            <w:rFonts w:ascii="Cambria Math" w:hAnsi="Cambria Math"/>
                                          </w:rPr>
                                          <m:t>16</m:t>
                                        </w:ins>
                                      </m:r>
                                    </m:num>
                                    <m:den>
                                      <m:r>
                                        <w:ins w:id="952" w:author="Rolando Bettancourt Ortega" w:date="2025-11-07T13:16:00Z" w16du:dateUtc="2025-11-07T12:16:00Z">
                                          <m:rPr>
                                            <m:sty m:val="p"/>
                                          </m:rPr>
                                          <w:rPr>
                                            <w:rFonts w:ascii="Cambria Math" w:hAnsi="Cambria Math"/>
                                          </w:rPr>
                                          <m:t>49</m:t>
                                        </w:ins>
                                      </m:r>
                                    </m:den>
                                  </m:f>
                                </m:sup>
                              </m:sSup>
                            </m:e>
                            <m:sup>
                              <m:r>
                                <w:ins w:id="953" w:author="Rolando Bettancourt Ortega" w:date="2025-11-07T13:16:00Z" w16du:dateUtc="2025-11-07T12:16:00Z">
                                  <m:rPr>
                                    <m:sty m:val="p"/>
                                  </m:rPr>
                                  <w:rPr>
                                    <w:rFonts w:ascii="Cambria Math" w:hAnsi="Cambria Math"/>
                                  </w:rPr>
                                  <m:t>*</m:t>
                                </w:ins>
                              </m:r>
                            </m:sup>
                          </m:sSup>
                        </m:e>
                        <m:e>
                          <m:sSup>
                            <m:sSupPr>
                              <m:ctrlPr>
                                <w:ins w:id="954" w:author="Rolando Bettancourt Ortega" w:date="2025-11-07T13:16:00Z" w16du:dateUtc="2025-11-07T12:16:00Z">
                                  <w:rPr>
                                    <w:rFonts w:ascii="Cambria Math" w:hAnsi="Cambria Math"/>
                                  </w:rPr>
                                </w:ins>
                              </m:ctrlPr>
                            </m:sSupPr>
                            <m:e>
                              <m:sSup>
                                <m:sSupPr>
                                  <m:ctrlPr>
                                    <w:ins w:id="955" w:author="Rolando Bettancourt Ortega" w:date="2025-11-07T13:16:00Z" w16du:dateUtc="2025-11-07T12:16:00Z">
                                      <w:rPr>
                                        <w:rFonts w:ascii="Cambria Math" w:hAnsi="Cambria Math"/>
                                      </w:rPr>
                                    </w:ins>
                                  </m:ctrlPr>
                                </m:sSupPr>
                                <m:e>
                                  <m:r>
                                    <w:ins w:id="956" w:author="Rolando Bettancourt Ortega" w:date="2025-11-07T13:16:00Z" w16du:dateUtc="2025-11-07T12:16:00Z">
                                      <w:rPr>
                                        <w:rFonts w:ascii="Cambria Math" w:hAnsi="Cambria Math"/>
                                      </w:rPr>
                                      <m:t>α</m:t>
                                    </w:ins>
                                  </m:r>
                                </m:e>
                                <m:sup>
                                  <m:f>
                                    <m:fPr>
                                      <m:ctrlPr>
                                        <w:ins w:id="957" w:author="Rolando Bettancourt Ortega" w:date="2025-11-07T13:16:00Z" w16du:dateUtc="2025-11-07T12:16:00Z">
                                          <w:rPr>
                                            <w:rFonts w:ascii="Cambria Math" w:hAnsi="Cambria Math"/>
                                          </w:rPr>
                                        </w:ins>
                                      </m:ctrlPr>
                                    </m:fPr>
                                    <m:num>
                                      <m:r>
                                        <w:ins w:id="958" w:author="Rolando Bettancourt Ortega" w:date="2025-11-07T13:16:00Z" w16du:dateUtc="2025-11-07T12:16:00Z">
                                          <m:rPr>
                                            <m:sty m:val="p"/>
                                          </m:rPr>
                                          <w:rPr>
                                            <w:rFonts w:ascii="Cambria Math" w:hAnsi="Cambria Math"/>
                                          </w:rPr>
                                          <m:t>9</m:t>
                                        </w:ins>
                                      </m:r>
                                    </m:num>
                                    <m:den>
                                      <m:r>
                                        <w:ins w:id="959" w:author="Rolando Bettancourt Ortega" w:date="2025-11-07T13:16:00Z" w16du:dateUtc="2025-11-07T12:16:00Z">
                                          <m:rPr>
                                            <m:sty m:val="p"/>
                                          </m:rPr>
                                          <w:rPr>
                                            <w:rFonts w:ascii="Cambria Math" w:hAnsi="Cambria Math"/>
                                          </w:rPr>
                                          <m:t>49</m:t>
                                        </w:ins>
                                      </m:r>
                                    </m:den>
                                  </m:f>
                                </m:sup>
                              </m:sSup>
                            </m:e>
                            <m:sup>
                              <m:r>
                                <w:ins w:id="960" w:author="Rolando Bettancourt Ortega" w:date="2025-11-07T13:16:00Z" w16du:dateUtc="2025-11-07T12:16:00Z">
                                  <m:rPr>
                                    <m:sty m:val="p"/>
                                  </m:rPr>
                                  <w:rPr>
                                    <w:rFonts w:ascii="Cambria Math" w:hAnsi="Cambria Math"/>
                                  </w:rPr>
                                  <m:t>*</m:t>
                                </w:ins>
                              </m:r>
                            </m:sup>
                          </m:sSup>
                        </m:e>
                        <m:e>
                          <m:sSup>
                            <m:sSupPr>
                              <m:ctrlPr>
                                <w:ins w:id="961" w:author="Rolando Bettancourt Ortega" w:date="2025-11-07T13:16:00Z" w16du:dateUtc="2025-11-07T12:16:00Z">
                                  <w:rPr>
                                    <w:rFonts w:ascii="Cambria Math" w:hAnsi="Cambria Math"/>
                                  </w:rPr>
                                </w:ins>
                              </m:ctrlPr>
                            </m:sSupPr>
                            <m:e>
                              <m:sSup>
                                <m:sSupPr>
                                  <m:ctrlPr>
                                    <w:ins w:id="962" w:author="Rolando Bettancourt Ortega" w:date="2025-11-07T13:16:00Z" w16du:dateUtc="2025-11-07T12:16:00Z">
                                      <w:rPr>
                                        <w:rFonts w:ascii="Cambria Math" w:hAnsi="Cambria Math"/>
                                      </w:rPr>
                                    </w:ins>
                                  </m:ctrlPr>
                                </m:sSupPr>
                                <m:e>
                                  <m:r>
                                    <w:ins w:id="963" w:author="Rolando Bettancourt Ortega" w:date="2025-11-07T13:16:00Z" w16du:dateUtc="2025-11-07T12:16:00Z">
                                      <w:rPr>
                                        <w:rFonts w:ascii="Cambria Math" w:hAnsi="Cambria Math"/>
                                      </w:rPr>
                                      <m:t>α</m:t>
                                    </w:ins>
                                  </m:r>
                                </m:e>
                                <m:sup>
                                  <m:f>
                                    <m:fPr>
                                      <m:ctrlPr>
                                        <w:ins w:id="964" w:author="Rolando Bettancourt Ortega" w:date="2025-11-07T13:16:00Z" w16du:dateUtc="2025-11-07T12:16:00Z">
                                          <w:rPr>
                                            <w:rFonts w:ascii="Cambria Math" w:hAnsi="Cambria Math"/>
                                          </w:rPr>
                                        </w:ins>
                                      </m:ctrlPr>
                                    </m:fPr>
                                    <m:num>
                                      <m:r>
                                        <w:ins w:id="965" w:author="Rolando Bettancourt Ortega" w:date="2025-11-07T13:16:00Z" w16du:dateUtc="2025-11-07T12:16:00Z">
                                          <m:rPr>
                                            <m:sty m:val="p"/>
                                          </m:rPr>
                                          <w:rPr>
                                            <w:rFonts w:ascii="Cambria Math" w:hAnsi="Cambria Math"/>
                                          </w:rPr>
                                          <m:t>4</m:t>
                                        </w:ins>
                                      </m:r>
                                    </m:num>
                                    <m:den>
                                      <m:r>
                                        <w:ins w:id="966" w:author="Rolando Bettancourt Ortega" w:date="2025-11-07T13:16:00Z" w16du:dateUtc="2025-11-07T12:16:00Z">
                                          <m:rPr>
                                            <m:sty m:val="p"/>
                                          </m:rPr>
                                          <w:rPr>
                                            <w:rFonts w:ascii="Cambria Math" w:hAnsi="Cambria Math"/>
                                          </w:rPr>
                                          <m:t>49</m:t>
                                        </w:ins>
                                      </m:r>
                                    </m:den>
                                  </m:f>
                                </m:sup>
                              </m:sSup>
                            </m:e>
                            <m:sup>
                              <m:r>
                                <w:ins w:id="967" w:author="Rolando Bettancourt Ortega" w:date="2025-11-07T13:16:00Z" w16du:dateUtc="2025-11-07T12:16:00Z">
                                  <m:rPr>
                                    <m:sty m:val="p"/>
                                  </m:rPr>
                                  <w:rPr>
                                    <w:rFonts w:ascii="Cambria Math" w:hAnsi="Cambria Math"/>
                                  </w:rPr>
                                  <m:t>*</m:t>
                                </w:ins>
                              </m:r>
                            </m:sup>
                          </m:sSup>
                        </m:e>
                        <m:e>
                          <m:sSup>
                            <m:sSupPr>
                              <m:ctrlPr>
                                <w:ins w:id="968" w:author="Rolando Bettancourt Ortega" w:date="2025-11-07T13:16:00Z" w16du:dateUtc="2025-11-07T12:16:00Z">
                                  <w:rPr>
                                    <w:rFonts w:ascii="Cambria Math" w:hAnsi="Cambria Math"/>
                                  </w:rPr>
                                </w:ins>
                              </m:ctrlPr>
                            </m:sSupPr>
                            <m:e>
                              <m:sSup>
                                <m:sSupPr>
                                  <m:ctrlPr>
                                    <w:ins w:id="969" w:author="Rolando Bettancourt Ortega" w:date="2025-11-07T13:16:00Z" w16du:dateUtc="2025-11-07T12:16:00Z">
                                      <w:rPr>
                                        <w:rFonts w:ascii="Cambria Math" w:hAnsi="Cambria Math"/>
                                      </w:rPr>
                                    </w:ins>
                                  </m:ctrlPr>
                                </m:sSupPr>
                                <m:e>
                                  <m:r>
                                    <w:ins w:id="970" w:author="Rolando Bettancourt Ortega" w:date="2025-11-07T13:16:00Z" w16du:dateUtc="2025-11-07T12:16:00Z">
                                      <w:rPr>
                                        <w:rFonts w:ascii="Cambria Math" w:hAnsi="Cambria Math"/>
                                      </w:rPr>
                                      <m:t>α</m:t>
                                    </w:ins>
                                  </m:r>
                                </m:e>
                                <m:sup>
                                  <m:f>
                                    <m:fPr>
                                      <m:ctrlPr>
                                        <w:ins w:id="971" w:author="Rolando Bettancourt Ortega" w:date="2025-11-07T13:16:00Z" w16du:dateUtc="2025-11-07T12:16:00Z">
                                          <w:rPr>
                                            <w:rFonts w:ascii="Cambria Math" w:hAnsi="Cambria Math"/>
                                          </w:rPr>
                                        </w:ins>
                                      </m:ctrlPr>
                                    </m:fPr>
                                    <m:num>
                                      <m:r>
                                        <w:ins w:id="972" w:author="Rolando Bettancourt Ortega" w:date="2025-11-07T13:16:00Z" w16du:dateUtc="2025-11-07T12:16:00Z">
                                          <m:rPr>
                                            <m:sty m:val="p"/>
                                          </m:rPr>
                                          <w:rPr>
                                            <w:rFonts w:ascii="Cambria Math" w:hAnsi="Cambria Math"/>
                                          </w:rPr>
                                          <m:t>1</m:t>
                                        </w:ins>
                                      </m:r>
                                    </m:num>
                                    <m:den>
                                      <m:r>
                                        <w:ins w:id="973" w:author="Rolando Bettancourt Ortega" w:date="2025-11-07T13:16:00Z" w16du:dateUtc="2025-11-07T12:16:00Z">
                                          <m:rPr>
                                            <m:sty m:val="p"/>
                                          </m:rPr>
                                          <w:rPr>
                                            <w:rFonts w:ascii="Cambria Math" w:hAnsi="Cambria Math"/>
                                          </w:rPr>
                                          <m:t>49</m:t>
                                        </w:ins>
                                      </m:r>
                                    </m:den>
                                  </m:f>
                                </m:sup>
                              </m:sSup>
                            </m:e>
                            <m:sup>
                              <m:r>
                                <w:ins w:id="974" w:author="Rolando Bettancourt Ortega" w:date="2025-11-07T13:16:00Z" w16du:dateUtc="2025-11-07T12:16:00Z">
                                  <m:rPr>
                                    <m:sty m:val="p"/>
                                  </m:rPr>
                                  <w:rPr>
                                    <w:rFonts w:ascii="Cambria Math" w:hAnsi="Cambria Math"/>
                                  </w:rPr>
                                  <m:t>*</m:t>
                                </w:ins>
                              </m:r>
                            </m:sup>
                          </m:sSup>
                        </m:e>
                        <m:e>
                          <m:r>
                            <w:ins w:id="975" w:author="Rolando Bettancourt Ortega" w:date="2025-11-07T13:16:00Z" w16du:dateUtc="2025-11-07T12:16:00Z">
                              <m:rPr>
                                <m:sty m:val="p"/>
                              </m:rPr>
                              <w:rPr>
                                <w:rFonts w:ascii="Cambria Math" w:hAnsi="Cambria Math"/>
                              </w:rPr>
                              <m:t>1</m:t>
                            </w:ins>
                          </m:r>
                        </m:e>
                      </m:mr>
                    </m:m>
                  </m:e>
                </m:d>
                <m:r>
                  <w:ins w:id="976" w:author="Rolando Bettancourt Ortega" w:date="2025-11-07T13:16:00Z" w16du:dateUtc="2025-11-07T12:16:00Z">
                    <m:rPr>
                      <m:sty m:val="p"/>
                    </m:rPr>
                    <w:rPr>
                      <w:rFonts w:ascii="Cambria Math" w:hAnsi="Cambria Math" w:cs="Cambria Math"/>
                    </w:rPr>
                    <m:t>⊗</m:t>
                  </w:ins>
                </m:r>
                <m:d>
                  <m:dPr>
                    <m:ctrlPr>
                      <w:ins w:id="977" w:author="Rolando Bettancourt Ortega" w:date="2025-11-07T13:16:00Z" w16du:dateUtc="2025-11-07T12:16:00Z">
                        <w:rPr>
                          <w:rFonts w:ascii="Cambria Math" w:hAnsi="Cambria Math"/>
                          <w:i/>
                        </w:rPr>
                      </w:ins>
                    </m:ctrlPr>
                  </m:dPr>
                  <m:e>
                    <m:m>
                      <m:mPr>
                        <m:mcs>
                          <m:mc>
                            <m:mcPr>
                              <m:count m:val="6"/>
                              <m:mcJc m:val="center"/>
                            </m:mcPr>
                          </m:mc>
                        </m:mcs>
                        <m:ctrlPr>
                          <w:ins w:id="978" w:author="Rolando Bettancourt Ortega" w:date="2025-11-07T13:16:00Z" w16du:dateUtc="2025-11-07T12:16:00Z">
                            <w:rPr>
                              <w:rFonts w:ascii="Cambria Math" w:hAnsi="Cambria Math"/>
                              <w:i/>
                            </w:rPr>
                          </w:ins>
                        </m:ctrlPr>
                      </m:mPr>
                      <m:mr>
                        <m:e>
                          <m:r>
                            <w:ins w:id="979" w:author="Rolando Bettancourt Ortega" w:date="2025-11-07T13:16:00Z" w16du:dateUtc="2025-11-07T12:16:00Z">
                              <w:rPr>
                                <w:rFonts w:ascii="Cambria Math" w:hAnsi="Cambria Math"/>
                              </w:rPr>
                              <m:t>1</m:t>
                            </w:ins>
                          </m:r>
                        </m:e>
                        <m:e>
                          <m:sSup>
                            <m:sSupPr>
                              <m:ctrlPr>
                                <w:ins w:id="980" w:author="Rolando Bettancourt Ortega" w:date="2025-11-07T13:16:00Z" w16du:dateUtc="2025-11-07T12:16:00Z">
                                  <w:rPr>
                                    <w:rFonts w:ascii="Cambria Math" w:hAnsi="Cambria Math"/>
                                  </w:rPr>
                                </w:ins>
                              </m:ctrlPr>
                            </m:sSupPr>
                            <m:e>
                              <m:r>
                                <w:ins w:id="981" w:author="Rolando Bettancourt Ortega" w:date="2025-11-07T13:16:00Z" w16du:dateUtc="2025-11-07T12:16:00Z">
                                  <w:rPr>
                                    <w:rFonts w:ascii="Cambria Math" w:hAnsi="Cambria Math"/>
                                  </w:rPr>
                                  <m:t>β</m:t>
                                </w:ins>
                              </m:r>
                            </m:e>
                            <m:sup>
                              <m:f>
                                <m:fPr>
                                  <m:ctrlPr>
                                    <w:ins w:id="982" w:author="Rolando Bettancourt Ortega" w:date="2025-11-07T13:16:00Z" w16du:dateUtc="2025-11-07T12:16:00Z">
                                      <w:rPr>
                                        <w:rFonts w:ascii="Cambria Math" w:hAnsi="Cambria Math"/>
                                      </w:rPr>
                                    </w:ins>
                                  </m:ctrlPr>
                                </m:fPr>
                                <m:num>
                                  <m:r>
                                    <w:ins w:id="983" w:author="Rolando Bettancourt Ortega" w:date="2025-11-07T13:16:00Z" w16du:dateUtc="2025-11-07T12:16:00Z">
                                      <m:rPr>
                                        <m:sty m:val="p"/>
                                      </m:rPr>
                                      <w:rPr>
                                        <w:rFonts w:ascii="Cambria Math" w:hAnsi="Cambria Math"/>
                                      </w:rPr>
                                      <m:t>1</m:t>
                                    </w:ins>
                                  </m:r>
                                </m:num>
                                <m:den>
                                  <m:r>
                                    <w:ins w:id="984" w:author="Rolando Bettancourt Ortega" w:date="2025-11-07T13:16:00Z" w16du:dateUtc="2025-11-07T12:16:00Z">
                                      <m:rPr>
                                        <m:sty m:val="p"/>
                                      </m:rPr>
                                      <w:rPr>
                                        <w:rFonts w:ascii="Cambria Math" w:hAnsi="Cambria Math"/>
                                      </w:rPr>
                                      <m:t>25</m:t>
                                    </w:ins>
                                  </m:r>
                                </m:den>
                              </m:f>
                            </m:sup>
                          </m:sSup>
                          <m:ctrlPr>
                            <w:ins w:id="985" w:author="Rolando Bettancourt Ortega" w:date="2025-11-07T13:16:00Z" w16du:dateUtc="2025-11-07T12:16:00Z">
                              <w:rPr>
                                <w:rFonts w:ascii="Cambria Math" w:eastAsia="Cambria Math" w:hAnsi="Cambria Math" w:cs="Cambria Math"/>
                                <w:i/>
                              </w:rPr>
                            </w:ins>
                          </m:ctrlPr>
                        </m:e>
                        <m:e>
                          <m:sSup>
                            <m:sSupPr>
                              <m:ctrlPr>
                                <w:ins w:id="986" w:author="Rolando Bettancourt Ortega" w:date="2025-11-07T13:16:00Z" w16du:dateUtc="2025-11-07T12:16:00Z">
                                  <w:rPr>
                                    <w:rFonts w:ascii="Cambria Math" w:hAnsi="Cambria Math"/>
                                  </w:rPr>
                                </w:ins>
                              </m:ctrlPr>
                            </m:sSupPr>
                            <m:e>
                              <m:r>
                                <w:ins w:id="987" w:author="Rolando Bettancourt Ortega" w:date="2025-11-07T13:16:00Z" w16du:dateUtc="2025-11-07T12:16:00Z">
                                  <w:rPr>
                                    <w:rFonts w:ascii="Cambria Math" w:hAnsi="Cambria Math"/>
                                  </w:rPr>
                                  <m:t>β</m:t>
                                </w:ins>
                              </m:r>
                            </m:e>
                            <m:sup>
                              <m:f>
                                <m:fPr>
                                  <m:ctrlPr>
                                    <w:ins w:id="988" w:author="Rolando Bettancourt Ortega" w:date="2025-11-07T13:16:00Z" w16du:dateUtc="2025-11-07T12:16:00Z">
                                      <w:rPr>
                                        <w:rFonts w:ascii="Cambria Math" w:hAnsi="Cambria Math"/>
                                      </w:rPr>
                                    </w:ins>
                                  </m:ctrlPr>
                                </m:fPr>
                                <m:num>
                                  <m:r>
                                    <w:ins w:id="989" w:author="Rolando Bettancourt Ortega" w:date="2025-11-07T13:16:00Z" w16du:dateUtc="2025-11-07T12:16:00Z">
                                      <m:rPr>
                                        <m:sty m:val="p"/>
                                      </m:rPr>
                                      <w:rPr>
                                        <w:rFonts w:ascii="Cambria Math" w:hAnsi="Cambria Math"/>
                                      </w:rPr>
                                      <m:t>4</m:t>
                                    </w:ins>
                                  </m:r>
                                </m:num>
                                <m:den>
                                  <m:r>
                                    <w:ins w:id="990" w:author="Rolando Bettancourt Ortega" w:date="2025-11-07T13:16:00Z" w16du:dateUtc="2025-11-07T12:16:00Z">
                                      <m:rPr>
                                        <m:sty m:val="p"/>
                                      </m:rPr>
                                      <w:rPr>
                                        <w:rFonts w:ascii="Cambria Math" w:hAnsi="Cambria Math"/>
                                      </w:rPr>
                                      <m:t>25</m:t>
                                    </w:ins>
                                  </m:r>
                                </m:den>
                              </m:f>
                            </m:sup>
                          </m:sSup>
                          <m:ctrlPr>
                            <w:ins w:id="991" w:author="Rolando Bettancourt Ortega" w:date="2025-11-07T13:16:00Z" w16du:dateUtc="2025-11-07T12:16:00Z">
                              <w:rPr>
                                <w:rFonts w:ascii="Cambria Math" w:eastAsia="Cambria Math" w:hAnsi="Cambria Math" w:cs="Cambria Math"/>
                                <w:i/>
                              </w:rPr>
                            </w:ins>
                          </m:ctrlPr>
                        </m:e>
                        <m:e>
                          <m:sSup>
                            <m:sSupPr>
                              <m:ctrlPr>
                                <w:ins w:id="992" w:author="Rolando Bettancourt Ortega" w:date="2025-11-07T13:16:00Z" w16du:dateUtc="2025-11-07T12:16:00Z">
                                  <w:rPr>
                                    <w:rFonts w:ascii="Cambria Math" w:hAnsi="Cambria Math"/>
                                  </w:rPr>
                                </w:ins>
                              </m:ctrlPr>
                            </m:sSupPr>
                            <m:e>
                              <m:r>
                                <w:ins w:id="993" w:author="Rolando Bettancourt Ortega" w:date="2025-11-07T13:16:00Z" w16du:dateUtc="2025-11-07T12:16:00Z">
                                  <w:rPr>
                                    <w:rFonts w:ascii="Cambria Math" w:hAnsi="Cambria Math"/>
                                  </w:rPr>
                                  <m:t>β</m:t>
                                </w:ins>
                              </m:r>
                            </m:e>
                            <m:sup>
                              <m:f>
                                <m:fPr>
                                  <m:ctrlPr>
                                    <w:ins w:id="994" w:author="Rolando Bettancourt Ortega" w:date="2025-11-07T13:16:00Z" w16du:dateUtc="2025-11-07T12:16:00Z">
                                      <w:rPr>
                                        <w:rFonts w:ascii="Cambria Math" w:hAnsi="Cambria Math"/>
                                      </w:rPr>
                                    </w:ins>
                                  </m:ctrlPr>
                                </m:fPr>
                                <m:num>
                                  <m:r>
                                    <w:ins w:id="995" w:author="Rolando Bettancourt Ortega" w:date="2025-11-07T13:16:00Z" w16du:dateUtc="2025-11-07T12:16:00Z">
                                      <w:rPr>
                                        <w:rFonts w:ascii="Cambria Math" w:hAnsi="Cambria Math"/>
                                      </w:rPr>
                                      <m:t>9</m:t>
                                    </w:ins>
                                  </m:r>
                                </m:num>
                                <m:den>
                                  <m:r>
                                    <w:ins w:id="996" w:author="Rolando Bettancourt Ortega" w:date="2025-11-07T13:16:00Z" w16du:dateUtc="2025-11-07T12:16:00Z">
                                      <m:rPr>
                                        <m:sty m:val="p"/>
                                      </m:rPr>
                                      <w:rPr>
                                        <w:rFonts w:ascii="Cambria Math" w:hAnsi="Cambria Math"/>
                                      </w:rPr>
                                      <m:t>25</m:t>
                                    </w:ins>
                                  </m:r>
                                </m:den>
                              </m:f>
                            </m:sup>
                          </m:sSup>
                          <m:ctrlPr>
                            <w:ins w:id="997" w:author="Rolando Bettancourt Ortega" w:date="2025-11-07T13:16:00Z" w16du:dateUtc="2025-11-07T12:16:00Z">
                              <w:rPr>
                                <w:rFonts w:ascii="Cambria Math" w:eastAsia="Cambria Math" w:hAnsi="Cambria Math" w:cs="Cambria Math"/>
                                <w:i/>
                              </w:rPr>
                            </w:ins>
                          </m:ctrlPr>
                        </m:e>
                        <m:e>
                          <m:sSup>
                            <m:sSupPr>
                              <m:ctrlPr>
                                <w:ins w:id="998" w:author="Rolando Bettancourt Ortega" w:date="2025-11-07T13:16:00Z" w16du:dateUtc="2025-11-07T12:16:00Z">
                                  <w:rPr>
                                    <w:rFonts w:ascii="Cambria Math" w:hAnsi="Cambria Math"/>
                                  </w:rPr>
                                </w:ins>
                              </m:ctrlPr>
                            </m:sSupPr>
                            <m:e>
                              <m:r>
                                <w:ins w:id="999" w:author="Rolando Bettancourt Ortega" w:date="2025-11-07T13:16:00Z" w16du:dateUtc="2025-11-07T12:16:00Z">
                                  <w:rPr>
                                    <w:rFonts w:ascii="Cambria Math" w:hAnsi="Cambria Math"/>
                                  </w:rPr>
                                  <m:t>β</m:t>
                                </w:ins>
                              </m:r>
                            </m:e>
                            <m:sup>
                              <m:f>
                                <m:fPr>
                                  <m:ctrlPr>
                                    <w:ins w:id="1000" w:author="Rolando Bettancourt Ortega" w:date="2025-11-07T13:16:00Z" w16du:dateUtc="2025-11-07T12:16:00Z">
                                      <w:rPr>
                                        <w:rFonts w:ascii="Cambria Math" w:hAnsi="Cambria Math"/>
                                      </w:rPr>
                                    </w:ins>
                                  </m:ctrlPr>
                                </m:fPr>
                                <m:num>
                                  <m:r>
                                    <w:ins w:id="1001" w:author="Rolando Bettancourt Ortega" w:date="2025-11-07T13:16:00Z" w16du:dateUtc="2025-11-07T12:16:00Z">
                                      <m:rPr>
                                        <m:sty m:val="p"/>
                                      </m:rPr>
                                      <w:rPr>
                                        <w:rFonts w:ascii="Cambria Math" w:hAnsi="Cambria Math"/>
                                      </w:rPr>
                                      <m:t>16</m:t>
                                    </w:ins>
                                  </m:r>
                                </m:num>
                                <m:den>
                                  <m:r>
                                    <w:ins w:id="1002" w:author="Rolando Bettancourt Ortega" w:date="2025-11-07T13:16:00Z" w16du:dateUtc="2025-11-07T12:16:00Z">
                                      <m:rPr>
                                        <m:sty m:val="p"/>
                                      </m:rPr>
                                      <w:rPr>
                                        <w:rFonts w:ascii="Cambria Math" w:hAnsi="Cambria Math"/>
                                      </w:rPr>
                                      <m:t>25</m:t>
                                    </w:ins>
                                  </m:r>
                                </m:den>
                              </m:f>
                            </m:sup>
                          </m:sSup>
                          <m:ctrlPr>
                            <w:ins w:id="1003" w:author="Rolando Bettancourt Ortega" w:date="2025-11-07T13:16:00Z" w16du:dateUtc="2025-11-07T12:16:00Z">
                              <w:rPr>
                                <w:rFonts w:ascii="Cambria Math" w:eastAsia="Cambria Math" w:hAnsi="Cambria Math" w:cs="Cambria Math"/>
                                <w:i/>
                              </w:rPr>
                            </w:ins>
                          </m:ctrlPr>
                        </m:e>
                        <m:e>
                          <m:r>
                            <w:ins w:id="1004" w:author="Rolando Bettancourt Ortega" w:date="2025-11-07T13:16:00Z" w16du:dateUtc="2025-11-07T12:16:00Z">
                              <m:rPr>
                                <m:sty m:val="p"/>
                              </m:rPr>
                              <w:rPr>
                                <w:rFonts w:ascii="Cambria Math" w:hAnsi="Cambria Math"/>
                              </w:rPr>
                              <m:t>β</m:t>
                            </w:ins>
                          </m:r>
                        </m:e>
                      </m:mr>
                      <m:mr>
                        <m:e>
                          <m:sSup>
                            <m:sSupPr>
                              <m:ctrlPr>
                                <w:ins w:id="1005" w:author="Rolando Bettancourt Ortega" w:date="2025-11-07T13:16:00Z" w16du:dateUtc="2025-11-07T12:16:00Z">
                                  <w:rPr>
                                    <w:rFonts w:ascii="Cambria Math" w:hAnsi="Cambria Math"/>
                                  </w:rPr>
                                </w:ins>
                              </m:ctrlPr>
                            </m:sSupPr>
                            <m:e>
                              <m:sSup>
                                <m:sSupPr>
                                  <m:ctrlPr>
                                    <w:ins w:id="1006" w:author="Rolando Bettancourt Ortega" w:date="2025-11-07T13:16:00Z" w16du:dateUtc="2025-11-07T12:16:00Z">
                                      <w:rPr>
                                        <w:rFonts w:ascii="Cambria Math" w:hAnsi="Cambria Math"/>
                                      </w:rPr>
                                    </w:ins>
                                  </m:ctrlPr>
                                </m:sSupPr>
                                <m:e>
                                  <m:r>
                                    <w:ins w:id="1007" w:author="Rolando Bettancourt Ortega" w:date="2025-11-07T13:16:00Z" w16du:dateUtc="2025-11-07T12:16:00Z">
                                      <w:rPr>
                                        <w:rFonts w:ascii="Cambria Math" w:hAnsi="Cambria Math"/>
                                      </w:rPr>
                                      <m:t>β</m:t>
                                    </w:ins>
                                  </m:r>
                                </m:e>
                                <m:sup>
                                  <m:f>
                                    <m:fPr>
                                      <m:ctrlPr>
                                        <w:ins w:id="1008" w:author="Rolando Bettancourt Ortega" w:date="2025-11-07T13:16:00Z" w16du:dateUtc="2025-11-07T12:16:00Z">
                                          <w:rPr>
                                            <w:rFonts w:ascii="Cambria Math" w:hAnsi="Cambria Math"/>
                                          </w:rPr>
                                        </w:ins>
                                      </m:ctrlPr>
                                    </m:fPr>
                                    <m:num>
                                      <m:r>
                                        <w:ins w:id="1009" w:author="Rolando Bettancourt Ortega" w:date="2025-11-07T13:16:00Z" w16du:dateUtc="2025-11-07T12:16:00Z">
                                          <m:rPr>
                                            <m:sty m:val="p"/>
                                          </m:rPr>
                                          <w:rPr>
                                            <w:rFonts w:ascii="Cambria Math" w:hAnsi="Cambria Math"/>
                                          </w:rPr>
                                          <m:t>1</m:t>
                                        </w:ins>
                                      </m:r>
                                    </m:num>
                                    <m:den>
                                      <m:r>
                                        <w:ins w:id="1010" w:author="Rolando Bettancourt Ortega" w:date="2025-11-07T13:16:00Z" w16du:dateUtc="2025-11-07T12:16:00Z">
                                          <m:rPr>
                                            <m:sty m:val="p"/>
                                          </m:rPr>
                                          <w:rPr>
                                            <w:rFonts w:ascii="Cambria Math" w:hAnsi="Cambria Math"/>
                                          </w:rPr>
                                          <m:t>25</m:t>
                                        </w:ins>
                                      </m:r>
                                    </m:den>
                                  </m:f>
                                </m:sup>
                              </m:sSup>
                            </m:e>
                            <m:sup>
                              <m:r>
                                <w:ins w:id="1011" w:author="Rolando Bettancourt Ortega" w:date="2025-11-07T13:16:00Z" w16du:dateUtc="2025-11-07T12:16:00Z">
                                  <m:rPr>
                                    <m:sty m:val="p"/>
                                  </m:rPr>
                                  <w:rPr>
                                    <w:rFonts w:ascii="Cambria Math" w:hAnsi="Cambria Math"/>
                                  </w:rPr>
                                  <m:t>*</m:t>
                                </w:ins>
                              </m:r>
                            </m:sup>
                          </m:sSup>
                          <m:ctrlPr>
                            <w:ins w:id="1012" w:author="Rolando Bettancourt Ortega" w:date="2025-11-07T13:16:00Z" w16du:dateUtc="2025-11-07T12:16:00Z">
                              <w:rPr>
                                <w:rFonts w:ascii="Cambria Math" w:eastAsia="Cambria Math" w:hAnsi="Cambria Math" w:cs="Cambria Math"/>
                                <w:i/>
                              </w:rPr>
                            </w:ins>
                          </m:ctrlPr>
                        </m:e>
                        <m:e>
                          <m:r>
                            <w:ins w:id="1013" w:author="Rolando Bettancourt Ortega" w:date="2025-11-07T13:16:00Z" w16du:dateUtc="2025-11-07T12:16:00Z">
                              <w:rPr>
                                <w:rFonts w:ascii="Cambria Math" w:eastAsia="Cambria Math" w:hAnsi="Cambria Math" w:cs="Cambria Math"/>
                              </w:rPr>
                              <m:t>1</m:t>
                            </w:ins>
                          </m:r>
                          <m:ctrlPr>
                            <w:ins w:id="1014" w:author="Rolando Bettancourt Ortega" w:date="2025-11-07T13:16:00Z" w16du:dateUtc="2025-11-07T12:16:00Z">
                              <w:rPr>
                                <w:rFonts w:ascii="Cambria Math" w:eastAsia="Cambria Math" w:hAnsi="Cambria Math" w:cs="Cambria Math"/>
                                <w:i/>
                              </w:rPr>
                            </w:ins>
                          </m:ctrlPr>
                        </m:e>
                        <m:e>
                          <m:sSup>
                            <m:sSupPr>
                              <m:ctrlPr>
                                <w:ins w:id="1015" w:author="Rolando Bettancourt Ortega" w:date="2025-11-07T13:16:00Z" w16du:dateUtc="2025-11-07T12:16:00Z">
                                  <w:rPr>
                                    <w:rFonts w:ascii="Cambria Math" w:hAnsi="Cambria Math"/>
                                  </w:rPr>
                                </w:ins>
                              </m:ctrlPr>
                            </m:sSupPr>
                            <m:e>
                              <m:r>
                                <w:ins w:id="1016" w:author="Rolando Bettancourt Ortega" w:date="2025-11-07T13:16:00Z" w16du:dateUtc="2025-11-07T12:16:00Z">
                                  <w:rPr>
                                    <w:rFonts w:ascii="Cambria Math" w:hAnsi="Cambria Math"/>
                                  </w:rPr>
                                  <m:t>β</m:t>
                                </w:ins>
                              </m:r>
                            </m:e>
                            <m:sup>
                              <m:f>
                                <m:fPr>
                                  <m:ctrlPr>
                                    <w:ins w:id="1017" w:author="Rolando Bettancourt Ortega" w:date="2025-11-07T13:16:00Z" w16du:dateUtc="2025-11-07T12:16:00Z">
                                      <w:rPr>
                                        <w:rFonts w:ascii="Cambria Math" w:hAnsi="Cambria Math"/>
                                      </w:rPr>
                                    </w:ins>
                                  </m:ctrlPr>
                                </m:fPr>
                                <m:num>
                                  <m:r>
                                    <w:ins w:id="1018" w:author="Rolando Bettancourt Ortega" w:date="2025-11-07T13:16:00Z" w16du:dateUtc="2025-11-07T12:16:00Z">
                                      <m:rPr>
                                        <m:sty m:val="p"/>
                                      </m:rPr>
                                      <w:rPr>
                                        <w:rFonts w:ascii="Cambria Math" w:hAnsi="Cambria Math"/>
                                      </w:rPr>
                                      <m:t>1</m:t>
                                    </w:ins>
                                  </m:r>
                                </m:num>
                                <m:den>
                                  <m:r>
                                    <w:ins w:id="1019" w:author="Rolando Bettancourt Ortega" w:date="2025-11-07T13:16:00Z" w16du:dateUtc="2025-11-07T12:16:00Z">
                                      <m:rPr>
                                        <m:sty m:val="p"/>
                                      </m:rPr>
                                      <w:rPr>
                                        <w:rFonts w:ascii="Cambria Math" w:hAnsi="Cambria Math"/>
                                      </w:rPr>
                                      <m:t>25</m:t>
                                    </w:ins>
                                  </m:r>
                                </m:den>
                              </m:f>
                            </m:sup>
                          </m:sSup>
                          <m:ctrlPr>
                            <w:ins w:id="1020" w:author="Rolando Bettancourt Ortega" w:date="2025-11-07T13:16:00Z" w16du:dateUtc="2025-11-07T12:16:00Z">
                              <w:rPr>
                                <w:rFonts w:ascii="Cambria Math" w:eastAsia="Cambria Math" w:hAnsi="Cambria Math" w:cs="Cambria Math"/>
                                <w:i/>
                              </w:rPr>
                            </w:ins>
                          </m:ctrlPr>
                        </m:e>
                        <m:e>
                          <m:sSup>
                            <m:sSupPr>
                              <m:ctrlPr>
                                <w:ins w:id="1021" w:author="Rolando Bettancourt Ortega" w:date="2025-11-07T13:16:00Z" w16du:dateUtc="2025-11-07T12:16:00Z">
                                  <w:rPr>
                                    <w:rFonts w:ascii="Cambria Math" w:hAnsi="Cambria Math"/>
                                  </w:rPr>
                                </w:ins>
                              </m:ctrlPr>
                            </m:sSupPr>
                            <m:e>
                              <m:r>
                                <w:ins w:id="1022" w:author="Rolando Bettancourt Ortega" w:date="2025-11-07T13:16:00Z" w16du:dateUtc="2025-11-07T12:16:00Z">
                                  <w:rPr>
                                    <w:rFonts w:ascii="Cambria Math" w:hAnsi="Cambria Math"/>
                                  </w:rPr>
                                  <m:t>β</m:t>
                                </w:ins>
                              </m:r>
                            </m:e>
                            <m:sup>
                              <m:f>
                                <m:fPr>
                                  <m:ctrlPr>
                                    <w:ins w:id="1023" w:author="Rolando Bettancourt Ortega" w:date="2025-11-07T13:16:00Z" w16du:dateUtc="2025-11-07T12:16:00Z">
                                      <w:rPr>
                                        <w:rFonts w:ascii="Cambria Math" w:hAnsi="Cambria Math"/>
                                      </w:rPr>
                                    </w:ins>
                                  </m:ctrlPr>
                                </m:fPr>
                                <m:num>
                                  <m:r>
                                    <w:ins w:id="1024" w:author="Rolando Bettancourt Ortega" w:date="2025-11-07T13:16:00Z" w16du:dateUtc="2025-11-07T12:16:00Z">
                                      <m:rPr>
                                        <m:sty m:val="p"/>
                                      </m:rPr>
                                      <w:rPr>
                                        <w:rFonts w:ascii="Cambria Math" w:hAnsi="Cambria Math"/>
                                      </w:rPr>
                                      <m:t>4</m:t>
                                    </w:ins>
                                  </m:r>
                                </m:num>
                                <m:den>
                                  <m:r>
                                    <w:ins w:id="1025" w:author="Rolando Bettancourt Ortega" w:date="2025-11-07T13:16:00Z" w16du:dateUtc="2025-11-07T12:16:00Z">
                                      <m:rPr>
                                        <m:sty m:val="p"/>
                                      </m:rPr>
                                      <w:rPr>
                                        <w:rFonts w:ascii="Cambria Math" w:hAnsi="Cambria Math"/>
                                      </w:rPr>
                                      <m:t>25</m:t>
                                    </w:ins>
                                  </m:r>
                                </m:den>
                              </m:f>
                            </m:sup>
                          </m:sSup>
                          <m:ctrlPr>
                            <w:ins w:id="1026" w:author="Rolando Bettancourt Ortega" w:date="2025-11-07T13:16:00Z" w16du:dateUtc="2025-11-07T12:16:00Z">
                              <w:rPr>
                                <w:rFonts w:ascii="Cambria Math" w:eastAsia="Cambria Math" w:hAnsi="Cambria Math" w:cs="Cambria Math"/>
                                <w:i/>
                              </w:rPr>
                            </w:ins>
                          </m:ctrlPr>
                        </m:e>
                        <m:e>
                          <m:sSup>
                            <m:sSupPr>
                              <m:ctrlPr>
                                <w:ins w:id="1027" w:author="Rolando Bettancourt Ortega" w:date="2025-11-07T13:16:00Z" w16du:dateUtc="2025-11-07T12:16:00Z">
                                  <w:rPr>
                                    <w:rFonts w:ascii="Cambria Math" w:hAnsi="Cambria Math"/>
                                  </w:rPr>
                                </w:ins>
                              </m:ctrlPr>
                            </m:sSupPr>
                            <m:e>
                              <m:r>
                                <w:ins w:id="1028" w:author="Rolando Bettancourt Ortega" w:date="2025-11-07T13:16:00Z" w16du:dateUtc="2025-11-07T12:16:00Z">
                                  <w:rPr>
                                    <w:rFonts w:ascii="Cambria Math" w:hAnsi="Cambria Math"/>
                                  </w:rPr>
                                  <m:t>β</m:t>
                                </w:ins>
                              </m:r>
                            </m:e>
                            <m:sup>
                              <m:f>
                                <m:fPr>
                                  <m:ctrlPr>
                                    <w:ins w:id="1029" w:author="Rolando Bettancourt Ortega" w:date="2025-11-07T13:16:00Z" w16du:dateUtc="2025-11-07T12:16:00Z">
                                      <w:rPr>
                                        <w:rFonts w:ascii="Cambria Math" w:hAnsi="Cambria Math"/>
                                      </w:rPr>
                                    </w:ins>
                                  </m:ctrlPr>
                                </m:fPr>
                                <m:num>
                                  <m:r>
                                    <w:ins w:id="1030" w:author="Rolando Bettancourt Ortega" w:date="2025-11-07T13:16:00Z" w16du:dateUtc="2025-11-07T12:16:00Z">
                                      <w:rPr>
                                        <w:rFonts w:ascii="Cambria Math" w:hAnsi="Cambria Math"/>
                                      </w:rPr>
                                      <m:t>9</m:t>
                                    </w:ins>
                                  </m:r>
                                </m:num>
                                <m:den>
                                  <m:r>
                                    <w:ins w:id="1031" w:author="Rolando Bettancourt Ortega" w:date="2025-11-07T13:16:00Z" w16du:dateUtc="2025-11-07T12:16:00Z">
                                      <m:rPr>
                                        <m:sty m:val="p"/>
                                      </m:rPr>
                                      <w:rPr>
                                        <w:rFonts w:ascii="Cambria Math" w:hAnsi="Cambria Math"/>
                                      </w:rPr>
                                      <m:t>25</m:t>
                                    </w:ins>
                                  </m:r>
                                </m:den>
                              </m:f>
                            </m:sup>
                          </m:sSup>
                          <m:ctrlPr>
                            <w:ins w:id="1032" w:author="Rolando Bettancourt Ortega" w:date="2025-11-07T13:16:00Z" w16du:dateUtc="2025-11-07T12:16:00Z">
                              <w:rPr>
                                <w:rFonts w:ascii="Cambria Math" w:eastAsia="Cambria Math" w:hAnsi="Cambria Math" w:cs="Cambria Math"/>
                                <w:i/>
                              </w:rPr>
                            </w:ins>
                          </m:ctrlPr>
                        </m:e>
                        <m:e>
                          <m:sSup>
                            <m:sSupPr>
                              <m:ctrlPr>
                                <w:ins w:id="1033" w:author="Rolando Bettancourt Ortega" w:date="2025-11-07T13:16:00Z" w16du:dateUtc="2025-11-07T12:16:00Z">
                                  <w:rPr>
                                    <w:rFonts w:ascii="Cambria Math" w:hAnsi="Cambria Math"/>
                                  </w:rPr>
                                </w:ins>
                              </m:ctrlPr>
                            </m:sSupPr>
                            <m:e>
                              <m:r>
                                <w:ins w:id="1034" w:author="Rolando Bettancourt Ortega" w:date="2025-11-07T13:16:00Z" w16du:dateUtc="2025-11-07T12:16:00Z">
                                  <w:rPr>
                                    <w:rFonts w:ascii="Cambria Math" w:hAnsi="Cambria Math"/>
                                  </w:rPr>
                                  <m:t>β</m:t>
                                </w:ins>
                              </m:r>
                            </m:e>
                            <m:sup>
                              <m:f>
                                <m:fPr>
                                  <m:ctrlPr>
                                    <w:ins w:id="1035" w:author="Rolando Bettancourt Ortega" w:date="2025-11-07T13:16:00Z" w16du:dateUtc="2025-11-07T12:16:00Z">
                                      <w:rPr>
                                        <w:rFonts w:ascii="Cambria Math" w:hAnsi="Cambria Math"/>
                                      </w:rPr>
                                    </w:ins>
                                  </m:ctrlPr>
                                </m:fPr>
                                <m:num>
                                  <m:r>
                                    <w:ins w:id="1036" w:author="Rolando Bettancourt Ortega" w:date="2025-11-07T13:16:00Z" w16du:dateUtc="2025-11-07T12:16:00Z">
                                      <m:rPr>
                                        <m:sty m:val="p"/>
                                      </m:rPr>
                                      <w:rPr>
                                        <w:rFonts w:ascii="Cambria Math" w:hAnsi="Cambria Math"/>
                                      </w:rPr>
                                      <m:t>16</m:t>
                                    </w:ins>
                                  </m:r>
                                </m:num>
                                <m:den>
                                  <m:r>
                                    <w:ins w:id="1037" w:author="Rolando Bettancourt Ortega" w:date="2025-11-07T13:16:00Z" w16du:dateUtc="2025-11-07T12:16:00Z">
                                      <m:rPr>
                                        <m:sty m:val="p"/>
                                      </m:rPr>
                                      <w:rPr>
                                        <w:rFonts w:ascii="Cambria Math" w:hAnsi="Cambria Math"/>
                                      </w:rPr>
                                      <m:t>25</m:t>
                                    </w:ins>
                                  </m:r>
                                </m:den>
                              </m:f>
                            </m:sup>
                          </m:sSup>
                          <m:ctrlPr>
                            <w:ins w:id="1038" w:author="Rolando Bettancourt Ortega" w:date="2025-11-07T13:16:00Z" w16du:dateUtc="2025-11-07T12:16:00Z">
                              <w:rPr>
                                <w:rFonts w:ascii="Cambria Math" w:eastAsia="Cambria Math" w:hAnsi="Cambria Math" w:cs="Cambria Math"/>
                                <w:i/>
                              </w:rPr>
                            </w:ins>
                          </m:ctrlPr>
                        </m:e>
                      </m:mr>
                      <m:mr>
                        <m:e>
                          <m:sSup>
                            <m:sSupPr>
                              <m:ctrlPr>
                                <w:ins w:id="1039" w:author="Rolando Bettancourt Ortega" w:date="2025-11-07T13:16:00Z" w16du:dateUtc="2025-11-07T12:16:00Z">
                                  <w:rPr>
                                    <w:rFonts w:ascii="Cambria Math" w:hAnsi="Cambria Math"/>
                                  </w:rPr>
                                </w:ins>
                              </m:ctrlPr>
                            </m:sSupPr>
                            <m:e>
                              <m:sSup>
                                <m:sSupPr>
                                  <m:ctrlPr>
                                    <w:ins w:id="1040" w:author="Rolando Bettancourt Ortega" w:date="2025-11-07T13:16:00Z" w16du:dateUtc="2025-11-07T12:16:00Z">
                                      <w:rPr>
                                        <w:rFonts w:ascii="Cambria Math" w:hAnsi="Cambria Math"/>
                                      </w:rPr>
                                    </w:ins>
                                  </m:ctrlPr>
                                </m:sSupPr>
                                <m:e>
                                  <m:r>
                                    <w:ins w:id="1041" w:author="Rolando Bettancourt Ortega" w:date="2025-11-07T13:16:00Z" w16du:dateUtc="2025-11-07T12:16:00Z">
                                      <w:rPr>
                                        <w:rFonts w:ascii="Cambria Math" w:hAnsi="Cambria Math"/>
                                      </w:rPr>
                                      <m:t>β</m:t>
                                    </w:ins>
                                  </m:r>
                                </m:e>
                                <m:sup>
                                  <m:f>
                                    <m:fPr>
                                      <m:ctrlPr>
                                        <w:ins w:id="1042" w:author="Rolando Bettancourt Ortega" w:date="2025-11-07T13:16:00Z" w16du:dateUtc="2025-11-07T12:16:00Z">
                                          <w:rPr>
                                            <w:rFonts w:ascii="Cambria Math" w:hAnsi="Cambria Math"/>
                                          </w:rPr>
                                        </w:ins>
                                      </m:ctrlPr>
                                    </m:fPr>
                                    <m:num>
                                      <m:r>
                                        <w:ins w:id="1043" w:author="Rolando Bettancourt Ortega" w:date="2025-11-07T13:16:00Z" w16du:dateUtc="2025-11-07T12:16:00Z">
                                          <m:rPr>
                                            <m:sty m:val="p"/>
                                          </m:rPr>
                                          <w:rPr>
                                            <w:rFonts w:ascii="Cambria Math" w:hAnsi="Cambria Math"/>
                                          </w:rPr>
                                          <m:t>4</m:t>
                                        </w:ins>
                                      </m:r>
                                    </m:num>
                                    <m:den>
                                      <m:r>
                                        <w:ins w:id="1044" w:author="Rolando Bettancourt Ortega" w:date="2025-11-07T13:16:00Z" w16du:dateUtc="2025-11-07T12:16:00Z">
                                          <m:rPr>
                                            <m:sty m:val="p"/>
                                          </m:rPr>
                                          <w:rPr>
                                            <w:rFonts w:ascii="Cambria Math" w:hAnsi="Cambria Math"/>
                                          </w:rPr>
                                          <m:t>25</m:t>
                                        </w:ins>
                                      </m:r>
                                    </m:den>
                                  </m:f>
                                </m:sup>
                              </m:sSup>
                            </m:e>
                            <m:sup>
                              <m:r>
                                <w:ins w:id="1045" w:author="Rolando Bettancourt Ortega" w:date="2025-11-07T13:16:00Z" w16du:dateUtc="2025-11-07T12:16:00Z">
                                  <m:rPr>
                                    <m:sty m:val="p"/>
                                  </m:rPr>
                                  <w:rPr>
                                    <w:rFonts w:ascii="Cambria Math" w:hAnsi="Cambria Math"/>
                                  </w:rPr>
                                  <m:t>*</m:t>
                                </w:ins>
                              </m:r>
                            </m:sup>
                          </m:sSup>
                          <m:ctrlPr>
                            <w:ins w:id="1046" w:author="Rolando Bettancourt Ortega" w:date="2025-11-07T13:16:00Z" w16du:dateUtc="2025-11-07T12:16:00Z">
                              <w:rPr>
                                <w:rFonts w:ascii="Cambria Math" w:eastAsia="Cambria Math" w:hAnsi="Cambria Math" w:cs="Cambria Math"/>
                                <w:i/>
                              </w:rPr>
                            </w:ins>
                          </m:ctrlPr>
                        </m:e>
                        <m:e>
                          <m:sSup>
                            <m:sSupPr>
                              <m:ctrlPr>
                                <w:ins w:id="1047" w:author="Rolando Bettancourt Ortega" w:date="2025-11-07T13:16:00Z" w16du:dateUtc="2025-11-07T12:16:00Z">
                                  <w:rPr>
                                    <w:rFonts w:ascii="Cambria Math" w:hAnsi="Cambria Math"/>
                                  </w:rPr>
                                </w:ins>
                              </m:ctrlPr>
                            </m:sSupPr>
                            <m:e>
                              <m:sSup>
                                <m:sSupPr>
                                  <m:ctrlPr>
                                    <w:ins w:id="1048" w:author="Rolando Bettancourt Ortega" w:date="2025-11-07T13:16:00Z" w16du:dateUtc="2025-11-07T12:16:00Z">
                                      <w:rPr>
                                        <w:rFonts w:ascii="Cambria Math" w:hAnsi="Cambria Math"/>
                                      </w:rPr>
                                    </w:ins>
                                  </m:ctrlPr>
                                </m:sSupPr>
                                <m:e>
                                  <m:r>
                                    <w:ins w:id="1049" w:author="Rolando Bettancourt Ortega" w:date="2025-11-07T13:16:00Z" w16du:dateUtc="2025-11-07T12:16:00Z">
                                      <w:rPr>
                                        <w:rFonts w:ascii="Cambria Math" w:hAnsi="Cambria Math"/>
                                      </w:rPr>
                                      <m:t>β</m:t>
                                    </w:ins>
                                  </m:r>
                                </m:e>
                                <m:sup>
                                  <m:f>
                                    <m:fPr>
                                      <m:ctrlPr>
                                        <w:ins w:id="1050" w:author="Rolando Bettancourt Ortega" w:date="2025-11-07T13:16:00Z" w16du:dateUtc="2025-11-07T12:16:00Z">
                                          <w:rPr>
                                            <w:rFonts w:ascii="Cambria Math" w:hAnsi="Cambria Math"/>
                                          </w:rPr>
                                        </w:ins>
                                      </m:ctrlPr>
                                    </m:fPr>
                                    <m:num>
                                      <m:r>
                                        <w:ins w:id="1051" w:author="Rolando Bettancourt Ortega" w:date="2025-11-07T13:16:00Z" w16du:dateUtc="2025-11-07T12:16:00Z">
                                          <m:rPr>
                                            <m:sty m:val="p"/>
                                          </m:rPr>
                                          <w:rPr>
                                            <w:rFonts w:ascii="Cambria Math" w:hAnsi="Cambria Math"/>
                                          </w:rPr>
                                          <m:t>1</m:t>
                                        </w:ins>
                                      </m:r>
                                    </m:num>
                                    <m:den>
                                      <m:r>
                                        <w:ins w:id="1052" w:author="Rolando Bettancourt Ortega" w:date="2025-11-07T13:16:00Z" w16du:dateUtc="2025-11-07T12:16:00Z">
                                          <m:rPr>
                                            <m:sty m:val="p"/>
                                          </m:rPr>
                                          <w:rPr>
                                            <w:rFonts w:ascii="Cambria Math" w:hAnsi="Cambria Math"/>
                                          </w:rPr>
                                          <m:t>25</m:t>
                                        </w:ins>
                                      </m:r>
                                    </m:den>
                                  </m:f>
                                </m:sup>
                              </m:sSup>
                            </m:e>
                            <m:sup>
                              <m:r>
                                <w:ins w:id="1053" w:author="Rolando Bettancourt Ortega" w:date="2025-11-07T13:16:00Z" w16du:dateUtc="2025-11-07T12:16:00Z">
                                  <m:rPr>
                                    <m:sty m:val="p"/>
                                  </m:rPr>
                                  <w:rPr>
                                    <w:rFonts w:ascii="Cambria Math" w:hAnsi="Cambria Math"/>
                                  </w:rPr>
                                  <m:t>*</m:t>
                                </w:ins>
                              </m:r>
                            </m:sup>
                          </m:sSup>
                          <m:ctrlPr>
                            <w:ins w:id="1054" w:author="Rolando Bettancourt Ortega" w:date="2025-11-07T13:16:00Z" w16du:dateUtc="2025-11-07T12:16:00Z">
                              <w:rPr>
                                <w:rFonts w:ascii="Cambria Math" w:eastAsia="Cambria Math" w:hAnsi="Cambria Math" w:cs="Cambria Math"/>
                                <w:i/>
                              </w:rPr>
                            </w:ins>
                          </m:ctrlPr>
                        </m:e>
                        <m:e>
                          <m:r>
                            <w:ins w:id="1055" w:author="Rolando Bettancourt Ortega" w:date="2025-11-07T13:16:00Z" w16du:dateUtc="2025-11-07T12:16:00Z">
                              <w:rPr>
                                <w:rFonts w:ascii="Cambria Math" w:eastAsia="Cambria Math" w:hAnsi="Cambria Math" w:cs="Cambria Math"/>
                              </w:rPr>
                              <m:t>1</m:t>
                            </w:ins>
                          </m:r>
                          <m:ctrlPr>
                            <w:ins w:id="1056" w:author="Rolando Bettancourt Ortega" w:date="2025-11-07T13:16:00Z" w16du:dateUtc="2025-11-07T12:16:00Z">
                              <w:rPr>
                                <w:rFonts w:ascii="Cambria Math" w:eastAsia="Cambria Math" w:hAnsi="Cambria Math" w:cs="Cambria Math"/>
                                <w:i/>
                              </w:rPr>
                            </w:ins>
                          </m:ctrlPr>
                        </m:e>
                        <m:e>
                          <m:sSup>
                            <m:sSupPr>
                              <m:ctrlPr>
                                <w:ins w:id="1057" w:author="Rolando Bettancourt Ortega" w:date="2025-11-07T13:16:00Z" w16du:dateUtc="2025-11-07T12:16:00Z">
                                  <w:rPr>
                                    <w:rFonts w:ascii="Cambria Math" w:hAnsi="Cambria Math"/>
                                  </w:rPr>
                                </w:ins>
                              </m:ctrlPr>
                            </m:sSupPr>
                            <m:e>
                              <m:r>
                                <w:ins w:id="1058" w:author="Rolando Bettancourt Ortega" w:date="2025-11-07T13:16:00Z" w16du:dateUtc="2025-11-07T12:16:00Z">
                                  <w:rPr>
                                    <w:rFonts w:ascii="Cambria Math" w:hAnsi="Cambria Math"/>
                                  </w:rPr>
                                  <m:t>β</m:t>
                                </w:ins>
                              </m:r>
                            </m:e>
                            <m:sup>
                              <m:f>
                                <m:fPr>
                                  <m:ctrlPr>
                                    <w:ins w:id="1059" w:author="Rolando Bettancourt Ortega" w:date="2025-11-07T13:16:00Z" w16du:dateUtc="2025-11-07T12:16:00Z">
                                      <w:rPr>
                                        <w:rFonts w:ascii="Cambria Math" w:hAnsi="Cambria Math"/>
                                      </w:rPr>
                                    </w:ins>
                                  </m:ctrlPr>
                                </m:fPr>
                                <m:num>
                                  <m:r>
                                    <w:ins w:id="1060" w:author="Rolando Bettancourt Ortega" w:date="2025-11-07T13:16:00Z" w16du:dateUtc="2025-11-07T12:16:00Z">
                                      <m:rPr>
                                        <m:sty m:val="p"/>
                                      </m:rPr>
                                      <w:rPr>
                                        <w:rFonts w:ascii="Cambria Math" w:hAnsi="Cambria Math"/>
                                      </w:rPr>
                                      <m:t>1</m:t>
                                    </w:ins>
                                  </m:r>
                                </m:num>
                                <m:den>
                                  <m:r>
                                    <w:ins w:id="1061" w:author="Rolando Bettancourt Ortega" w:date="2025-11-07T13:16:00Z" w16du:dateUtc="2025-11-07T12:16:00Z">
                                      <m:rPr>
                                        <m:sty m:val="p"/>
                                      </m:rPr>
                                      <w:rPr>
                                        <w:rFonts w:ascii="Cambria Math" w:hAnsi="Cambria Math"/>
                                      </w:rPr>
                                      <m:t>25</m:t>
                                    </w:ins>
                                  </m:r>
                                </m:den>
                              </m:f>
                            </m:sup>
                          </m:sSup>
                          <m:ctrlPr>
                            <w:ins w:id="1062" w:author="Rolando Bettancourt Ortega" w:date="2025-11-07T13:16:00Z" w16du:dateUtc="2025-11-07T12:16:00Z">
                              <w:rPr>
                                <w:rFonts w:ascii="Cambria Math" w:eastAsia="Cambria Math" w:hAnsi="Cambria Math" w:cs="Cambria Math"/>
                                <w:i/>
                              </w:rPr>
                            </w:ins>
                          </m:ctrlPr>
                        </m:e>
                        <m:e>
                          <m:sSup>
                            <m:sSupPr>
                              <m:ctrlPr>
                                <w:ins w:id="1063" w:author="Rolando Bettancourt Ortega" w:date="2025-11-07T13:16:00Z" w16du:dateUtc="2025-11-07T12:16:00Z">
                                  <w:rPr>
                                    <w:rFonts w:ascii="Cambria Math" w:hAnsi="Cambria Math"/>
                                  </w:rPr>
                                </w:ins>
                              </m:ctrlPr>
                            </m:sSupPr>
                            <m:e>
                              <m:r>
                                <w:ins w:id="1064" w:author="Rolando Bettancourt Ortega" w:date="2025-11-07T13:16:00Z" w16du:dateUtc="2025-11-07T12:16:00Z">
                                  <w:rPr>
                                    <w:rFonts w:ascii="Cambria Math" w:hAnsi="Cambria Math"/>
                                  </w:rPr>
                                  <m:t>β</m:t>
                                </w:ins>
                              </m:r>
                            </m:e>
                            <m:sup>
                              <m:f>
                                <m:fPr>
                                  <m:ctrlPr>
                                    <w:ins w:id="1065" w:author="Rolando Bettancourt Ortega" w:date="2025-11-07T13:16:00Z" w16du:dateUtc="2025-11-07T12:16:00Z">
                                      <w:rPr>
                                        <w:rFonts w:ascii="Cambria Math" w:hAnsi="Cambria Math"/>
                                      </w:rPr>
                                    </w:ins>
                                  </m:ctrlPr>
                                </m:fPr>
                                <m:num>
                                  <m:r>
                                    <w:ins w:id="1066" w:author="Rolando Bettancourt Ortega" w:date="2025-11-07T13:16:00Z" w16du:dateUtc="2025-11-07T12:16:00Z">
                                      <m:rPr>
                                        <m:sty m:val="p"/>
                                      </m:rPr>
                                      <w:rPr>
                                        <w:rFonts w:ascii="Cambria Math" w:hAnsi="Cambria Math"/>
                                      </w:rPr>
                                      <m:t>4</m:t>
                                    </w:ins>
                                  </m:r>
                                </m:num>
                                <m:den>
                                  <m:r>
                                    <w:ins w:id="1067" w:author="Rolando Bettancourt Ortega" w:date="2025-11-07T13:16:00Z" w16du:dateUtc="2025-11-07T12:16:00Z">
                                      <m:rPr>
                                        <m:sty m:val="p"/>
                                      </m:rPr>
                                      <w:rPr>
                                        <w:rFonts w:ascii="Cambria Math" w:hAnsi="Cambria Math"/>
                                      </w:rPr>
                                      <m:t>25</m:t>
                                    </w:ins>
                                  </m:r>
                                </m:den>
                              </m:f>
                            </m:sup>
                          </m:sSup>
                          <m:ctrlPr>
                            <w:ins w:id="1068" w:author="Rolando Bettancourt Ortega" w:date="2025-11-07T13:16:00Z" w16du:dateUtc="2025-11-07T12:16:00Z">
                              <w:rPr>
                                <w:rFonts w:ascii="Cambria Math" w:eastAsia="Cambria Math" w:hAnsi="Cambria Math" w:cs="Cambria Math"/>
                                <w:i/>
                              </w:rPr>
                            </w:ins>
                          </m:ctrlPr>
                        </m:e>
                        <m:e>
                          <m:sSup>
                            <m:sSupPr>
                              <m:ctrlPr>
                                <w:ins w:id="1069" w:author="Rolando Bettancourt Ortega" w:date="2025-11-07T13:16:00Z" w16du:dateUtc="2025-11-07T12:16:00Z">
                                  <w:rPr>
                                    <w:rFonts w:ascii="Cambria Math" w:hAnsi="Cambria Math"/>
                                  </w:rPr>
                                </w:ins>
                              </m:ctrlPr>
                            </m:sSupPr>
                            <m:e>
                              <m:r>
                                <w:ins w:id="1070" w:author="Rolando Bettancourt Ortega" w:date="2025-11-07T13:16:00Z" w16du:dateUtc="2025-11-07T12:16:00Z">
                                  <w:rPr>
                                    <w:rFonts w:ascii="Cambria Math" w:hAnsi="Cambria Math"/>
                                  </w:rPr>
                                  <m:t>β</m:t>
                                </w:ins>
                              </m:r>
                            </m:e>
                            <m:sup>
                              <m:f>
                                <m:fPr>
                                  <m:ctrlPr>
                                    <w:ins w:id="1071" w:author="Rolando Bettancourt Ortega" w:date="2025-11-07T13:16:00Z" w16du:dateUtc="2025-11-07T12:16:00Z">
                                      <w:rPr>
                                        <w:rFonts w:ascii="Cambria Math" w:hAnsi="Cambria Math"/>
                                      </w:rPr>
                                    </w:ins>
                                  </m:ctrlPr>
                                </m:fPr>
                                <m:num>
                                  <m:r>
                                    <w:ins w:id="1072" w:author="Rolando Bettancourt Ortega" w:date="2025-11-07T13:16:00Z" w16du:dateUtc="2025-11-07T12:16:00Z">
                                      <w:rPr>
                                        <w:rFonts w:ascii="Cambria Math" w:hAnsi="Cambria Math"/>
                                      </w:rPr>
                                      <m:t>9</m:t>
                                    </w:ins>
                                  </m:r>
                                </m:num>
                                <m:den>
                                  <m:r>
                                    <w:ins w:id="1073" w:author="Rolando Bettancourt Ortega" w:date="2025-11-07T13:16:00Z" w16du:dateUtc="2025-11-07T12:16:00Z">
                                      <m:rPr>
                                        <m:sty m:val="p"/>
                                      </m:rPr>
                                      <w:rPr>
                                        <w:rFonts w:ascii="Cambria Math" w:hAnsi="Cambria Math"/>
                                      </w:rPr>
                                      <m:t>25</m:t>
                                    </w:ins>
                                  </m:r>
                                </m:den>
                              </m:f>
                            </m:sup>
                          </m:sSup>
                          <m:ctrlPr>
                            <w:ins w:id="1074" w:author="Rolando Bettancourt Ortega" w:date="2025-11-07T13:16:00Z" w16du:dateUtc="2025-11-07T12:16:00Z">
                              <w:rPr>
                                <w:rFonts w:ascii="Cambria Math" w:eastAsia="Cambria Math" w:hAnsi="Cambria Math" w:cs="Cambria Math"/>
                                <w:i/>
                              </w:rPr>
                            </w:ins>
                          </m:ctrlPr>
                        </m:e>
                      </m:mr>
                      <m:mr>
                        <m:e>
                          <m:sSup>
                            <m:sSupPr>
                              <m:ctrlPr>
                                <w:ins w:id="1075" w:author="Rolando Bettancourt Ortega" w:date="2025-11-07T13:16:00Z" w16du:dateUtc="2025-11-07T12:16:00Z">
                                  <w:rPr>
                                    <w:rFonts w:ascii="Cambria Math" w:hAnsi="Cambria Math"/>
                                  </w:rPr>
                                </w:ins>
                              </m:ctrlPr>
                            </m:sSupPr>
                            <m:e>
                              <m:sSup>
                                <m:sSupPr>
                                  <m:ctrlPr>
                                    <w:ins w:id="1076" w:author="Rolando Bettancourt Ortega" w:date="2025-11-07T13:16:00Z" w16du:dateUtc="2025-11-07T12:16:00Z">
                                      <w:rPr>
                                        <w:rFonts w:ascii="Cambria Math" w:hAnsi="Cambria Math"/>
                                      </w:rPr>
                                    </w:ins>
                                  </m:ctrlPr>
                                </m:sSupPr>
                                <m:e>
                                  <m:r>
                                    <w:ins w:id="1077" w:author="Rolando Bettancourt Ortega" w:date="2025-11-07T13:16:00Z" w16du:dateUtc="2025-11-07T12:16:00Z">
                                      <w:rPr>
                                        <w:rFonts w:ascii="Cambria Math" w:hAnsi="Cambria Math"/>
                                      </w:rPr>
                                      <m:t>β</m:t>
                                    </w:ins>
                                  </m:r>
                                </m:e>
                                <m:sup>
                                  <m:f>
                                    <m:fPr>
                                      <m:ctrlPr>
                                        <w:ins w:id="1078" w:author="Rolando Bettancourt Ortega" w:date="2025-11-07T13:16:00Z" w16du:dateUtc="2025-11-07T12:16:00Z">
                                          <w:rPr>
                                            <w:rFonts w:ascii="Cambria Math" w:hAnsi="Cambria Math"/>
                                          </w:rPr>
                                        </w:ins>
                                      </m:ctrlPr>
                                    </m:fPr>
                                    <m:num>
                                      <m:r>
                                        <w:ins w:id="1079" w:author="Rolando Bettancourt Ortega" w:date="2025-11-07T13:16:00Z" w16du:dateUtc="2025-11-07T12:16:00Z">
                                          <m:rPr>
                                            <m:sty m:val="p"/>
                                          </m:rPr>
                                          <w:rPr>
                                            <w:rFonts w:ascii="Cambria Math" w:hAnsi="Cambria Math"/>
                                          </w:rPr>
                                          <m:t>9</m:t>
                                        </w:ins>
                                      </m:r>
                                    </m:num>
                                    <m:den>
                                      <m:r>
                                        <w:ins w:id="1080" w:author="Rolando Bettancourt Ortega" w:date="2025-11-07T13:16:00Z" w16du:dateUtc="2025-11-07T12:16:00Z">
                                          <m:rPr>
                                            <m:sty m:val="p"/>
                                          </m:rPr>
                                          <w:rPr>
                                            <w:rFonts w:ascii="Cambria Math" w:hAnsi="Cambria Math"/>
                                          </w:rPr>
                                          <m:t>25</m:t>
                                        </w:ins>
                                      </m:r>
                                    </m:den>
                                  </m:f>
                                </m:sup>
                              </m:sSup>
                            </m:e>
                            <m:sup>
                              <m:r>
                                <w:ins w:id="1081" w:author="Rolando Bettancourt Ortega" w:date="2025-11-07T13:16:00Z" w16du:dateUtc="2025-11-07T12:16:00Z">
                                  <m:rPr>
                                    <m:sty m:val="p"/>
                                  </m:rPr>
                                  <w:rPr>
                                    <w:rFonts w:ascii="Cambria Math" w:hAnsi="Cambria Math"/>
                                  </w:rPr>
                                  <m:t>*</m:t>
                                </w:ins>
                              </m:r>
                            </m:sup>
                          </m:sSup>
                          <m:ctrlPr>
                            <w:ins w:id="1082" w:author="Rolando Bettancourt Ortega" w:date="2025-11-07T13:16:00Z" w16du:dateUtc="2025-11-07T12:16:00Z">
                              <w:rPr>
                                <w:rFonts w:ascii="Cambria Math" w:eastAsia="Cambria Math" w:hAnsi="Cambria Math" w:cs="Cambria Math"/>
                                <w:i/>
                              </w:rPr>
                            </w:ins>
                          </m:ctrlPr>
                        </m:e>
                        <m:e>
                          <m:sSup>
                            <m:sSupPr>
                              <m:ctrlPr>
                                <w:ins w:id="1083" w:author="Rolando Bettancourt Ortega" w:date="2025-11-07T13:16:00Z" w16du:dateUtc="2025-11-07T12:16:00Z">
                                  <w:rPr>
                                    <w:rFonts w:ascii="Cambria Math" w:hAnsi="Cambria Math"/>
                                  </w:rPr>
                                </w:ins>
                              </m:ctrlPr>
                            </m:sSupPr>
                            <m:e>
                              <m:sSup>
                                <m:sSupPr>
                                  <m:ctrlPr>
                                    <w:ins w:id="1084" w:author="Rolando Bettancourt Ortega" w:date="2025-11-07T13:16:00Z" w16du:dateUtc="2025-11-07T12:16:00Z">
                                      <w:rPr>
                                        <w:rFonts w:ascii="Cambria Math" w:hAnsi="Cambria Math"/>
                                      </w:rPr>
                                    </w:ins>
                                  </m:ctrlPr>
                                </m:sSupPr>
                                <m:e>
                                  <m:r>
                                    <w:ins w:id="1085" w:author="Rolando Bettancourt Ortega" w:date="2025-11-07T13:16:00Z" w16du:dateUtc="2025-11-07T12:16:00Z">
                                      <w:rPr>
                                        <w:rFonts w:ascii="Cambria Math" w:hAnsi="Cambria Math"/>
                                      </w:rPr>
                                      <m:t>β</m:t>
                                    </w:ins>
                                  </m:r>
                                </m:e>
                                <m:sup>
                                  <m:f>
                                    <m:fPr>
                                      <m:ctrlPr>
                                        <w:ins w:id="1086" w:author="Rolando Bettancourt Ortega" w:date="2025-11-07T13:16:00Z" w16du:dateUtc="2025-11-07T12:16:00Z">
                                          <w:rPr>
                                            <w:rFonts w:ascii="Cambria Math" w:hAnsi="Cambria Math"/>
                                          </w:rPr>
                                        </w:ins>
                                      </m:ctrlPr>
                                    </m:fPr>
                                    <m:num>
                                      <m:r>
                                        <w:ins w:id="1087" w:author="Rolando Bettancourt Ortega" w:date="2025-11-07T13:16:00Z" w16du:dateUtc="2025-11-07T12:16:00Z">
                                          <m:rPr>
                                            <m:sty m:val="p"/>
                                          </m:rPr>
                                          <w:rPr>
                                            <w:rFonts w:ascii="Cambria Math" w:hAnsi="Cambria Math"/>
                                          </w:rPr>
                                          <m:t>4</m:t>
                                        </w:ins>
                                      </m:r>
                                    </m:num>
                                    <m:den>
                                      <m:r>
                                        <w:ins w:id="1088" w:author="Rolando Bettancourt Ortega" w:date="2025-11-07T13:16:00Z" w16du:dateUtc="2025-11-07T12:16:00Z">
                                          <m:rPr>
                                            <m:sty m:val="p"/>
                                          </m:rPr>
                                          <w:rPr>
                                            <w:rFonts w:ascii="Cambria Math" w:hAnsi="Cambria Math"/>
                                          </w:rPr>
                                          <m:t>25</m:t>
                                        </w:ins>
                                      </m:r>
                                    </m:den>
                                  </m:f>
                                </m:sup>
                              </m:sSup>
                            </m:e>
                            <m:sup>
                              <m:r>
                                <w:ins w:id="1089" w:author="Rolando Bettancourt Ortega" w:date="2025-11-07T13:16:00Z" w16du:dateUtc="2025-11-07T12:16:00Z">
                                  <m:rPr>
                                    <m:sty m:val="p"/>
                                  </m:rPr>
                                  <w:rPr>
                                    <w:rFonts w:ascii="Cambria Math" w:hAnsi="Cambria Math"/>
                                  </w:rPr>
                                  <m:t>*</m:t>
                                </w:ins>
                              </m:r>
                            </m:sup>
                          </m:sSup>
                          <m:ctrlPr>
                            <w:ins w:id="1090" w:author="Rolando Bettancourt Ortega" w:date="2025-11-07T13:16:00Z" w16du:dateUtc="2025-11-07T12:16:00Z">
                              <w:rPr>
                                <w:rFonts w:ascii="Cambria Math" w:eastAsia="Cambria Math" w:hAnsi="Cambria Math" w:cs="Cambria Math"/>
                                <w:i/>
                              </w:rPr>
                            </w:ins>
                          </m:ctrlPr>
                        </m:e>
                        <m:e>
                          <m:sSup>
                            <m:sSupPr>
                              <m:ctrlPr>
                                <w:ins w:id="1091" w:author="Rolando Bettancourt Ortega" w:date="2025-11-07T13:16:00Z" w16du:dateUtc="2025-11-07T12:16:00Z">
                                  <w:rPr>
                                    <w:rFonts w:ascii="Cambria Math" w:hAnsi="Cambria Math"/>
                                  </w:rPr>
                                </w:ins>
                              </m:ctrlPr>
                            </m:sSupPr>
                            <m:e>
                              <m:sSup>
                                <m:sSupPr>
                                  <m:ctrlPr>
                                    <w:ins w:id="1092" w:author="Rolando Bettancourt Ortega" w:date="2025-11-07T13:16:00Z" w16du:dateUtc="2025-11-07T12:16:00Z">
                                      <w:rPr>
                                        <w:rFonts w:ascii="Cambria Math" w:hAnsi="Cambria Math"/>
                                      </w:rPr>
                                    </w:ins>
                                  </m:ctrlPr>
                                </m:sSupPr>
                                <m:e>
                                  <m:r>
                                    <w:ins w:id="1093" w:author="Rolando Bettancourt Ortega" w:date="2025-11-07T13:16:00Z" w16du:dateUtc="2025-11-07T12:16:00Z">
                                      <w:rPr>
                                        <w:rFonts w:ascii="Cambria Math" w:hAnsi="Cambria Math"/>
                                      </w:rPr>
                                      <m:t>β</m:t>
                                    </w:ins>
                                  </m:r>
                                </m:e>
                                <m:sup>
                                  <m:f>
                                    <m:fPr>
                                      <m:ctrlPr>
                                        <w:ins w:id="1094" w:author="Rolando Bettancourt Ortega" w:date="2025-11-07T13:16:00Z" w16du:dateUtc="2025-11-07T12:16:00Z">
                                          <w:rPr>
                                            <w:rFonts w:ascii="Cambria Math" w:hAnsi="Cambria Math"/>
                                          </w:rPr>
                                        </w:ins>
                                      </m:ctrlPr>
                                    </m:fPr>
                                    <m:num>
                                      <m:r>
                                        <w:ins w:id="1095" w:author="Rolando Bettancourt Ortega" w:date="2025-11-07T13:16:00Z" w16du:dateUtc="2025-11-07T12:16:00Z">
                                          <m:rPr>
                                            <m:sty m:val="p"/>
                                          </m:rPr>
                                          <w:rPr>
                                            <w:rFonts w:ascii="Cambria Math" w:hAnsi="Cambria Math"/>
                                          </w:rPr>
                                          <m:t>1</m:t>
                                        </w:ins>
                                      </m:r>
                                    </m:num>
                                    <m:den>
                                      <m:r>
                                        <w:ins w:id="1096" w:author="Rolando Bettancourt Ortega" w:date="2025-11-07T13:16:00Z" w16du:dateUtc="2025-11-07T12:16:00Z">
                                          <m:rPr>
                                            <m:sty m:val="p"/>
                                          </m:rPr>
                                          <w:rPr>
                                            <w:rFonts w:ascii="Cambria Math" w:hAnsi="Cambria Math"/>
                                          </w:rPr>
                                          <m:t>25</m:t>
                                        </w:ins>
                                      </m:r>
                                    </m:den>
                                  </m:f>
                                </m:sup>
                              </m:sSup>
                            </m:e>
                            <m:sup>
                              <m:r>
                                <w:ins w:id="1097" w:author="Rolando Bettancourt Ortega" w:date="2025-11-07T13:16:00Z" w16du:dateUtc="2025-11-07T12:16:00Z">
                                  <m:rPr>
                                    <m:sty m:val="p"/>
                                  </m:rPr>
                                  <w:rPr>
                                    <w:rFonts w:ascii="Cambria Math" w:hAnsi="Cambria Math"/>
                                  </w:rPr>
                                  <m:t>*</m:t>
                                </w:ins>
                              </m:r>
                            </m:sup>
                          </m:sSup>
                          <m:ctrlPr>
                            <w:ins w:id="1098" w:author="Rolando Bettancourt Ortega" w:date="2025-11-07T13:16:00Z" w16du:dateUtc="2025-11-07T12:16:00Z">
                              <w:rPr>
                                <w:rFonts w:ascii="Cambria Math" w:eastAsia="Cambria Math" w:hAnsi="Cambria Math" w:cs="Cambria Math"/>
                                <w:i/>
                              </w:rPr>
                            </w:ins>
                          </m:ctrlPr>
                        </m:e>
                        <m:e>
                          <m:r>
                            <w:ins w:id="1099" w:author="Rolando Bettancourt Ortega" w:date="2025-11-07T13:16:00Z" w16du:dateUtc="2025-11-07T12:16:00Z">
                              <w:rPr>
                                <w:rFonts w:ascii="Cambria Math" w:eastAsia="Cambria Math" w:hAnsi="Cambria Math" w:cs="Cambria Math"/>
                              </w:rPr>
                              <m:t>1</m:t>
                            </w:ins>
                          </m:r>
                          <m:ctrlPr>
                            <w:ins w:id="1100" w:author="Rolando Bettancourt Ortega" w:date="2025-11-07T13:16:00Z" w16du:dateUtc="2025-11-07T12:16:00Z">
                              <w:rPr>
                                <w:rFonts w:ascii="Cambria Math" w:eastAsia="Cambria Math" w:hAnsi="Cambria Math" w:cs="Cambria Math"/>
                                <w:i/>
                              </w:rPr>
                            </w:ins>
                          </m:ctrlPr>
                        </m:e>
                        <m:e>
                          <m:sSup>
                            <m:sSupPr>
                              <m:ctrlPr>
                                <w:ins w:id="1101" w:author="Rolando Bettancourt Ortega" w:date="2025-11-07T13:16:00Z" w16du:dateUtc="2025-11-07T12:16:00Z">
                                  <w:rPr>
                                    <w:rFonts w:ascii="Cambria Math" w:hAnsi="Cambria Math"/>
                                  </w:rPr>
                                </w:ins>
                              </m:ctrlPr>
                            </m:sSupPr>
                            <m:e>
                              <m:r>
                                <w:ins w:id="1102" w:author="Rolando Bettancourt Ortega" w:date="2025-11-07T13:16:00Z" w16du:dateUtc="2025-11-07T12:16:00Z">
                                  <w:rPr>
                                    <w:rFonts w:ascii="Cambria Math" w:hAnsi="Cambria Math"/>
                                  </w:rPr>
                                  <m:t>β</m:t>
                                </w:ins>
                              </m:r>
                            </m:e>
                            <m:sup>
                              <m:f>
                                <m:fPr>
                                  <m:ctrlPr>
                                    <w:ins w:id="1103" w:author="Rolando Bettancourt Ortega" w:date="2025-11-07T13:16:00Z" w16du:dateUtc="2025-11-07T12:16:00Z">
                                      <w:rPr>
                                        <w:rFonts w:ascii="Cambria Math" w:hAnsi="Cambria Math"/>
                                      </w:rPr>
                                    </w:ins>
                                  </m:ctrlPr>
                                </m:fPr>
                                <m:num>
                                  <m:r>
                                    <w:ins w:id="1104" w:author="Rolando Bettancourt Ortega" w:date="2025-11-07T13:16:00Z" w16du:dateUtc="2025-11-07T12:16:00Z">
                                      <m:rPr>
                                        <m:sty m:val="p"/>
                                      </m:rPr>
                                      <w:rPr>
                                        <w:rFonts w:ascii="Cambria Math" w:hAnsi="Cambria Math"/>
                                      </w:rPr>
                                      <m:t>1</m:t>
                                    </w:ins>
                                  </m:r>
                                </m:num>
                                <m:den>
                                  <m:r>
                                    <w:ins w:id="1105" w:author="Rolando Bettancourt Ortega" w:date="2025-11-07T13:16:00Z" w16du:dateUtc="2025-11-07T12:16:00Z">
                                      <m:rPr>
                                        <m:sty m:val="p"/>
                                      </m:rPr>
                                      <w:rPr>
                                        <w:rFonts w:ascii="Cambria Math" w:hAnsi="Cambria Math"/>
                                      </w:rPr>
                                      <m:t>25</m:t>
                                    </w:ins>
                                  </m:r>
                                </m:den>
                              </m:f>
                            </m:sup>
                          </m:sSup>
                          <m:ctrlPr>
                            <w:ins w:id="1106" w:author="Rolando Bettancourt Ortega" w:date="2025-11-07T13:16:00Z" w16du:dateUtc="2025-11-07T12:16:00Z">
                              <w:rPr>
                                <w:rFonts w:ascii="Cambria Math" w:eastAsia="Cambria Math" w:hAnsi="Cambria Math" w:cs="Cambria Math"/>
                                <w:i/>
                              </w:rPr>
                            </w:ins>
                          </m:ctrlPr>
                        </m:e>
                        <m:e>
                          <m:sSup>
                            <m:sSupPr>
                              <m:ctrlPr>
                                <w:ins w:id="1107" w:author="Rolando Bettancourt Ortega" w:date="2025-11-07T13:16:00Z" w16du:dateUtc="2025-11-07T12:16:00Z">
                                  <w:rPr>
                                    <w:rFonts w:ascii="Cambria Math" w:hAnsi="Cambria Math"/>
                                  </w:rPr>
                                </w:ins>
                              </m:ctrlPr>
                            </m:sSupPr>
                            <m:e>
                              <m:r>
                                <w:ins w:id="1108" w:author="Rolando Bettancourt Ortega" w:date="2025-11-07T13:16:00Z" w16du:dateUtc="2025-11-07T12:16:00Z">
                                  <w:rPr>
                                    <w:rFonts w:ascii="Cambria Math" w:hAnsi="Cambria Math"/>
                                  </w:rPr>
                                  <m:t>β</m:t>
                                </w:ins>
                              </m:r>
                            </m:e>
                            <m:sup>
                              <m:f>
                                <m:fPr>
                                  <m:ctrlPr>
                                    <w:ins w:id="1109" w:author="Rolando Bettancourt Ortega" w:date="2025-11-07T13:16:00Z" w16du:dateUtc="2025-11-07T12:16:00Z">
                                      <w:rPr>
                                        <w:rFonts w:ascii="Cambria Math" w:hAnsi="Cambria Math"/>
                                      </w:rPr>
                                    </w:ins>
                                  </m:ctrlPr>
                                </m:fPr>
                                <m:num>
                                  <m:r>
                                    <w:ins w:id="1110" w:author="Rolando Bettancourt Ortega" w:date="2025-11-07T13:16:00Z" w16du:dateUtc="2025-11-07T12:16:00Z">
                                      <m:rPr>
                                        <m:sty m:val="p"/>
                                      </m:rPr>
                                      <w:rPr>
                                        <w:rFonts w:ascii="Cambria Math" w:hAnsi="Cambria Math"/>
                                      </w:rPr>
                                      <m:t>4</m:t>
                                    </w:ins>
                                  </m:r>
                                </m:num>
                                <m:den>
                                  <m:r>
                                    <w:ins w:id="1111" w:author="Rolando Bettancourt Ortega" w:date="2025-11-07T13:16:00Z" w16du:dateUtc="2025-11-07T12:16:00Z">
                                      <m:rPr>
                                        <m:sty m:val="p"/>
                                      </m:rPr>
                                      <w:rPr>
                                        <w:rFonts w:ascii="Cambria Math" w:hAnsi="Cambria Math"/>
                                      </w:rPr>
                                      <m:t>25</m:t>
                                    </w:ins>
                                  </m:r>
                                </m:den>
                              </m:f>
                            </m:sup>
                          </m:sSup>
                          <m:ctrlPr>
                            <w:ins w:id="1112" w:author="Rolando Bettancourt Ortega" w:date="2025-11-07T13:16:00Z" w16du:dateUtc="2025-11-07T12:16:00Z">
                              <w:rPr>
                                <w:rFonts w:ascii="Cambria Math" w:eastAsia="Cambria Math" w:hAnsi="Cambria Math" w:cs="Cambria Math"/>
                                <w:i/>
                              </w:rPr>
                            </w:ins>
                          </m:ctrlPr>
                        </m:e>
                      </m:mr>
                      <m:mr>
                        <m:e>
                          <m:sSup>
                            <m:sSupPr>
                              <m:ctrlPr>
                                <w:ins w:id="1113" w:author="Rolando Bettancourt Ortega" w:date="2025-11-07T13:16:00Z" w16du:dateUtc="2025-11-07T12:16:00Z">
                                  <w:rPr>
                                    <w:rFonts w:ascii="Cambria Math" w:hAnsi="Cambria Math"/>
                                  </w:rPr>
                                </w:ins>
                              </m:ctrlPr>
                            </m:sSupPr>
                            <m:e>
                              <m:sSup>
                                <m:sSupPr>
                                  <m:ctrlPr>
                                    <w:ins w:id="1114" w:author="Rolando Bettancourt Ortega" w:date="2025-11-07T13:16:00Z" w16du:dateUtc="2025-11-07T12:16:00Z">
                                      <w:rPr>
                                        <w:rFonts w:ascii="Cambria Math" w:hAnsi="Cambria Math"/>
                                      </w:rPr>
                                    </w:ins>
                                  </m:ctrlPr>
                                </m:sSupPr>
                                <m:e>
                                  <m:r>
                                    <w:ins w:id="1115" w:author="Rolando Bettancourt Ortega" w:date="2025-11-07T13:16:00Z" w16du:dateUtc="2025-11-07T12:16:00Z">
                                      <w:rPr>
                                        <w:rFonts w:ascii="Cambria Math" w:hAnsi="Cambria Math"/>
                                      </w:rPr>
                                      <m:t>β</m:t>
                                    </w:ins>
                                  </m:r>
                                </m:e>
                                <m:sup>
                                  <m:f>
                                    <m:fPr>
                                      <m:ctrlPr>
                                        <w:ins w:id="1116" w:author="Rolando Bettancourt Ortega" w:date="2025-11-07T13:16:00Z" w16du:dateUtc="2025-11-07T12:16:00Z">
                                          <w:rPr>
                                            <w:rFonts w:ascii="Cambria Math" w:hAnsi="Cambria Math"/>
                                          </w:rPr>
                                        </w:ins>
                                      </m:ctrlPr>
                                    </m:fPr>
                                    <m:num>
                                      <m:r>
                                        <w:ins w:id="1117" w:author="Rolando Bettancourt Ortega" w:date="2025-11-07T13:16:00Z" w16du:dateUtc="2025-11-07T12:16:00Z">
                                          <m:rPr>
                                            <m:sty m:val="p"/>
                                          </m:rPr>
                                          <w:rPr>
                                            <w:rFonts w:ascii="Cambria Math" w:hAnsi="Cambria Math"/>
                                          </w:rPr>
                                          <m:t>16</m:t>
                                        </w:ins>
                                      </m:r>
                                    </m:num>
                                    <m:den>
                                      <m:r>
                                        <w:ins w:id="1118" w:author="Rolando Bettancourt Ortega" w:date="2025-11-07T13:16:00Z" w16du:dateUtc="2025-11-07T12:16:00Z">
                                          <m:rPr>
                                            <m:sty m:val="p"/>
                                          </m:rPr>
                                          <w:rPr>
                                            <w:rFonts w:ascii="Cambria Math" w:hAnsi="Cambria Math"/>
                                          </w:rPr>
                                          <m:t>25</m:t>
                                        </w:ins>
                                      </m:r>
                                    </m:den>
                                  </m:f>
                                </m:sup>
                              </m:sSup>
                            </m:e>
                            <m:sup>
                              <m:r>
                                <w:ins w:id="1119" w:author="Rolando Bettancourt Ortega" w:date="2025-11-07T13:16:00Z" w16du:dateUtc="2025-11-07T12:16:00Z">
                                  <m:rPr>
                                    <m:sty m:val="p"/>
                                  </m:rPr>
                                  <w:rPr>
                                    <w:rFonts w:ascii="Cambria Math" w:hAnsi="Cambria Math"/>
                                  </w:rPr>
                                  <m:t>*</m:t>
                                </w:ins>
                              </m:r>
                            </m:sup>
                          </m:sSup>
                          <m:ctrlPr>
                            <w:ins w:id="1120" w:author="Rolando Bettancourt Ortega" w:date="2025-11-07T13:16:00Z" w16du:dateUtc="2025-11-07T12:16:00Z">
                              <w:rPr>
                                <w:rFonts w:ascii="Cambria Math" w:eastAsia="Cambria Math" w:hAnsi="Cambria Math" w:cs="Cambria Math"/>
                                <w:i/>
                              </w:rPr>
                            </w:ins>
                          </m:ctrlPr>
                        </m:e>
                        <m:e>
                          <m:sSup>
                            <m:sSupPr>
                              <m:ctrlPr>
                                <w:ins w:id="1121" w:author="Rolando Bettancourt Ortega" w:date="2025-11-07T13:16:00Z" w16du:dateUtc="2025-11-07T12:16:00Z">
                                  <w:rPr>
                                    <w:rFonts w:ascii="Cambria Math" w:hAnsi="Cambria Math"/>
                                  </w:rPr>
                                </w:ins>
                              </m:ctrlPr>
                            </m:sSupPr>
                            <m:e>
                              <m:sSup>
                                <m:sSupPr>
                                  <m:ctrlPr>
                                    <w:ins w:id="1122" w:author="Rolando Bettancourt Ortega" w:date="2025-11-07T13:16:00Z" w16du:dateUtc="2025-11-07T12:16:00Z">
                                      <w:rPr>
                                        <w:rFonts w:ascii="Cambria Math" w:hAnsi="Cambria Math"/>
                                      </w:rPr>
                                    </w:ins>
                                  </m:ctrlPr>
                                </m:sSupPr>
                                <m:e>
                                  <m:r>
                                    <w:ins w:id="1123" w:author="Rolando Bettancourt Ortega" w:date="2025-11-07T13:16:00Z" w16du:dateUtc="2025-11-07T12:16:00Z">
                                      <w:rPr>
                                        <w:rFonts w:ascii="Cambria Math" w:hAnsi="Cambria Math"/>
                                      </w:rPr>
                                      <m:t>β</m:t>
                                    </w:ins>
                                  </m:r>
                                </m:e>
                                <m:sup>
                                  <m:f>
                                    <m:fPr>
                                      <m:ctrlPr>
                                        <w:ins w:id="1124" w:author="Rolando Bettancourt Ortega" w:date="2025-11-07T13:16:00Z" w16du:dateUtc="2025-11-07T12:16:00Z">
                                          <w:rPr>
                                            <w:rFonts w:ascii="Cambria Math" w:hAnsi="Cambria Math"/>
                                          </w:rPr>
                                        </w:ins>
                                      </m:ctrlPr>
                                    </m:fPr>
                                    <m:num>
                                      <m:r>
                                        <w:ins w:id="1125" w:author="Rolando Bettancourt Ortega" w:date="2025-11-07T13:16:00Z" w16du:dateUtc="2025-11-07T12:16:00Z">
                                          <m:rPr>
                                            <m:sty m:val="p"/>
                                          </m:rPr>
                                          <w:rPr>
                                            <w:rFonts w:ascii="Cambria Math" w:hAnsi="Cambria Math"/>
                                          </w:rPr>
                                          <m:t>9</m:t>
                                        </w:ins>
                                      </m:r>
                                    </m:num>
                                    <m:den>
                                      <m:r>
                                        <w:ins w:id="1126" w:author="Rolando Bettancourt Ortega" w:date="2025-11-07T13:16:00Z" w16du:dateUtc="2025-11-07T12:16:00Z">
                                          <m:rPr>
                                            <m:sty m:val="p"/>
                                          </m:rPr>
                                          <w:rPr>
                                            <w:rFonts w:ascii="Cambria Math" w:hAnsi="Cambria Math"/>
                                          </w:rPr>
                                          <m:t>25</m:t>
                                        </w:ins>
                                      </m:r>
                                    </m:den>
                                  </m:f>
                                </m:sup>
                              </m:sSup>
                            </m:e>
                            <m:sup>
                              <m:r>
                                <w:ins w:id="1127" w:author="Rolando Bettancourt Ortega" w:date="2025-11-07T13:16:00Z" w16du:dateUtc="2025-11-07T12:16:00Z">
                                  <m:rPr>
                                    <m:sty m:val="p"/>
                                  </m:rPr>
                                  <w:rPr>
                                    <w:rFonts w:ascii="Cambria Math" w:hAnsi="Cambria Math"/>
                                  </w:rPr>
                                  <m:t>*</m:t>
                                </w:ins>
                              </m:r>
                            </m:sup>
                          </m:sSup>
                          <m:ctrlPr>
                            <w:ins w:id="1128" w:author="Rolando Bettancourt Ortega" w:date="2025-11-07T13:16:00Z" w16du:dateUtc="2025-11-07T12:16:00Z">
                              <w:rPr>
                                <w:rFonts w:ascii="Cambria Math" w:eastAsia="Cambria Math" w:hAnsi="Cambria Math" w:cs="Cambria Math"/>
                                <w:i/>
                              </w:rPr>
                            </w:ins>
                          </m:ctrlPr>
                        </m:e>
                        <m:e>
                          <m:sSup>
                            <m:sSupPr>
                              <m:ctrlPr>
                                <w:ins w:id="1129" w:author="Rolando Bettancourt Ortega" w:date="2025-11-07T13:16:00Z" w16du:dateUtc="2025-11-07T12:16:00Z">
                                  <w:rPr>
                                    <w:rFonts w:ascii="Cambria Math" w:hAnsi="Cambria Math"/>
                                  </w:rPr>
                                </w:ins>
                              </m:ctrlPr>
                            </m:sSupPr>
                            <m:e>
                              <m:sSup>
                                <m:sSupPr>
                                  <m:ctrlPr>
                                    <w:ins w:id="1130" w:author="Rolando Bettancourt Ortega" w:date="2025-11-07T13:16:00Z" w16du:dateUtc="2025-11-07T12:16:00Z">
                                      <w:rPr>
                                        <w:rFonts w:ascii="Cambria Math" w:hAnsi="Cambria Math"/>
                                      </w:rPr>
                                    </w:ins>
                                  </m:ctrlPr>
                                </m:sSupPr>
                                <m:e>
                                  <m:r>
                                    <w:ins w:id="1131" w:author="Rolando Bettancourt Ortega" w:date="2025-11-07T13:16:00Z" w16du:dateUtc="2025-11-07T12:16:00Z">
                                      <w:rPr>
                                        <w:rFonts w:ascii="Cambria Math" w:hAnsi="Cambria Math"/>
                                      </w:rPr>
                                      <m:t>β</m:t>
                                    </w:ins>
                                  </m:r>
                                </m:e>
                                <m:sup>
                                  <m:f>
                                    <m:fPr>
                                      <m:ctrlPr>
                                        <w:ins w:id="1132" w:author="Rolando Bettancourt Ortega" w:date="2025-11-07T13:16:00Z" w16du:dateUtc="2025-11-07T12:16:00Z">
                                          <w:rPr>
                                            <w:rFonts w:ascii="Cambria Math" w:hAnsi="Cambria Math"/>
                                          </w:rPr>
                                        </w:ins>
                                      </m:ctrlPr>
                                    </m:fPr>
                                    <m:num>
                                      <m:r>
                                        <w:ins w:id="1133" w:author="Rolando Bettancourt Ortega" w:date="2025-11-07T13:16:00Z" w16du:dateUtc="2025-11-07T12:16:00Z">
                                          <m:rPr>
                                            <m:sty m:val="p"/>
                                          </m:rPr>
                                          <w:rPr>
                                            <w:rFonts w:ascii="Cambria Math" w:hAnsi="Cambria Math"/>
                                          </w:rPr>
                                          <m:t>4</m:t>
                                        </w:ins>
                                      </m:r>
                                    </m:num>
                                    <m:den>
                                      <m:r>
                                        <w:ins w:id="1134" w:author="Rolando Bettancourt Ortega" w:date="2025-11-07T13:16:00Z" w16du:dateUtc="2025-11-07T12:16:00Z">
                                          <m:rPr>
                                            <m:sty m:val="p"/>
                                          </m:rPr>
                                          <w:rPr>
                                            <w:rFonts w:ascii="Cambria Math" w:hAnsi="Cambria Math"/>
                                          </w:rPr>
                                          <m:t>25</m:t>
                                        </w:ins>
                                      </m:r>
                                    </m:den>
                                  </m:f>
                                </m:sup>
                              </m:sSup>
                            </m:e>
                            <m:sup>
                              <m:r>
                                <w:ins w:id="1135" w:author="Rolando Bettancourt Ortega" w:date="2025-11-07T13:16:00Z" w16du:dateUtc="2025-11-07T12:16:00Z">
                                  <m:rPr>
                                    <m:sty m:val="p"/>
                                  </m:rPr>
                                  <w:rPr>
                                    <w:rFonts w:ascii="Cambria Math" w:hAnsi="Cambria Math"/>
                                  </w:rPr>
                                  <m:t>*</m:t>
                                </w:ins>
                              </m:r>
                            </m:sup>
                          </m:sSup>
                          <m:ctrlPr>
                            <w:ins w:id="1136" w:author="Rolando Bettancourt Ortega" w:date="2025-11-07T13:16:00Z" w16du:dateUtc="2025-11-07T12:16:00Z">
                              <w:rPr>
                                <w:rFonts w:ascii="Cambria Math" w:eastAsia="Cambria Math" w:hAnsi="Cambria Math" w:cs="Cambria Math"/>
                                <w:i/>
                              </w:rPr>
                            </w:ins>
                          </m:ctrlPr>
                        </m:e>
                        <m:e>
                          <m:sSup>
                            <m:sSupPr>
                              <m:ctrlPr>
                                <w:ins w:id="1137" w:author="Rolando Bettancourt Ortega" w:date="2025-11-07T13:16:00Z" w16du:dateUtc="2025-11-07T12:16:00Z">
                                  <w:rPr>
                                    <w:rFonts w:ascii="Cambria Math" w:hAnsi="Cambria Math"/>
                                  </w:rPr>
                                </w:ins>
                              </m:ctrlPr>
                            </m:sSupPr>
                            <m:e>
                              <m:sSup>
                                <m:sSupPr>
                                  <m:ctrlPr>
                                    <w:ins w:id="1138" w:author="Rolando Bettancourt Ortega" w:date="2025-11-07T13:16:00Z" w16du:dateUtc="2025-11-07T12:16:00Z">
                                      <w:rPr>
                                        <w:rFonts w:ascii="Cambria Math" w:hAnsi="Cambria Math"/>
                                      </w:rPr>
                                    </w:ins>
                                  </m:ctrlPr>
                                </m:sSupPr>
                                <m:e>
                                  <m:r>
                                    <w:ins w:id="1139" w:author="Rolando Bettancourt Ortega" w:date="2025-11-07T13:16:00Z" w16du:dateUtc="2025-11-07T12:16:00Z">
                                      <w:rPr>
                                        <w:rFonts w:ascii="Cambria Math" w:hAnsi="Cambria Math"/>
                                      </w:rPr>
                                      <m:t>β</m:t>
                                    </w:ins>
                                  </m:r>
                                </m:e>
                                <m:sup>
                                  <m:f>
                                    <m:fPr>
                                      <m:ctrlPr>
                                        <w:ins w:id="1140" w:author="Rolando Bettancourt Ortega" w:date="2025-11-07T13:16:00Z" w16du:dateUtc="2025-11-07T12:16:00Z">
                                          <w:rPr>
                                            <w:rFonts w:ascii="Cambria Math" w:hAnsi="Cambria Math"/>
                                          </w:rPr>
                                        </w:ins>
                                      </m:ctrlPr>
                                    </m:fPr>
                                    <m:num>
                                      <m:r>
                                        <w:ins w:id="1141" w:author="Rolando Bettancourt Ortega" w:date="2025-11-07T13:16:00Z" w16du:dateUtc="2025-11-07T12:16:00Z">
                                          <m:rPr>
                                            <m:sty m:val="p"/>
                                          </m:rPr>
                                          <w:rPr>
                                            <w:rFonts w:ascii="Cambria Math" w:hAnsi="Cambria Math"/>
                                          </w:rPr>
                                          <m:t>1</m:t>
                                        </w:ins>
                                      </m:r>
                                    </m:num>
                                    <m:den>
                                      <m:r>
                                        <w:ins w:id="1142" w:author="Rolando Bettancourt Ortega" w:date="2025-11-07T13:16:00Z" w16du:dateUtc="2025-11-07T12:16:00Z">
                                          <m:rPr>
                                            <m:sty m:val="p"/>
                                          </m:rPr>
                                          <w:rPr>
                                            <w:rFonts w:ascii="Cambria Math" w:hAnsi="Cambria Math"/>
                                          </w:rPr>
                                          <m:t>25</m:t>
                                        </w:ins>
                                      </m:r>
                                    </m:den>
                                  </m:f>
                                </m:sup>
                              </m:sSup>
                            </m:e>
                            <m:sup>
                              <m:r>
                                <w:ins w:id="1143" w:author="Rolando Bettancourt Ortega" w:date="2025-11-07T13:16:00Z" w16du:dateUtc="2025-11-07T12:16:00Z">
                                  <m:rPr>
                                    <m:sty m:val="p"/>
                                  </m:rPr>
                                  <w:rPr>
                                    <w:rFonts w:ascii="Cambria Math" w:hAnsi="Cambria Math"/>
                                  </w:rPr>
                                  <m:t>*</m:t>
                                </w:ins>
                              </m:r>
                            </m:sup>
                          </m:sSup>
                          <m:ctrlPr>
                            <w:ins w:id="1144" w:author="Rolando Bettancourt Ortega" w:date="2025-11-07T13:16:00Z" w16du:dateUtc="2025-11-07T12:16:00Z">
                              <w:rPr>
                                <w:rFonts w:ascii="Cambria Math" w:eastAsia="Cambria Math" w:hAnsi="Cambria Math" w:cs="Cambria Math"/>
                                <w:i/>
                              </w:rPr>
                            </w:ins>
                          </m:ctrlPr>
                        </m:e>
                        <m:e>
                          <m:r>
                            <w:ins w:id="1145" w:author="Rolando Bettancourt Ortega" w:date="2025-11-07T13:16:00Z" w16du:dateUtc="2025-11-07T12:16:00Z">
                              <w:rPr>
                                <w:rFonts w:ascii="Cambria Math" w:eastAsia="Cambria Math" w:hAnsi="Cambria Math" w:cs="Cambria Math"/>
                              </w:rPr>
                              <m:t>1</m:t>
                            </w:ins>
                          </m:r>
                          <m:ctrlPr>
                            <w:ins w:id="1146" w:author="Rolando Bettancourt Ortega" w:date="2025-11-07T13:16:00Z" w16du:dateUtc="2025-11-07T12:16:00Z">
                              <w:rPr>
                                <w:rFonts w:ascii="Cambria Math" w:eastAsia="Cambria Math" w:hAnsi="Cambria Math" w:cs="Cambria Math"/>
                                <w:i/>
                              </w:rPr>
                            </w:ins>
                          </m:ctrlPr>
                        </m:e>
                        <m:e>
                          <m:sSup>
                            <m:sSupPr>
                              <m:ctrlPr>
                                <w:ins w:id="1147" w:author="Rolando Bettancourt Ortega" w:date="2025-11-07T13:16:00Z" w16du:dateUtc="2025-11-07T12:16:00Z">
                                  <w:rPr>
                                    <w:rFonts w:ascii="Cambria Math" w:hAnsi="Cambria Math"/>
                                  </w:rPr>
                                </w:ins>
                              </m:ctrlPr>
                            </m:sSupPr>
                            <m:e>
                              <m:r>
                                <w:ins w:id="1148" w:author="Rolando Bettancourt Ortega" w:date="2025-11-07T13:16:00Z" w16du:dateUtc="2025-11-07T12:16:00Z">
                                  <w:rPr>
                                    <w:rFonts w:ascii="Cambria Math" w:hAnsi="Cambria Math"/>
                                  </w:rPr>
                                  <m:t>β</m:t>
                                </w:ins>
                              </m:r>
                            </m:e>
                            <m:sup>
                              <m:f>
                                <m:fPr>
                                  <m:ctrlPr>
                                    <w:ins w:id="1149" w:author="Rolando Bettancourt Ortega" w:date="2025-11-07T13:16:00Z" w16du:dateUtc="2025-11-07T12:16:00Z">
                                      <w:rPr>
                                        <w:rFonts w:ascii="Cambria Math" w:hAnsi="Cambria Math"/>
                                      </w:rPr>
                                    </w:ins>
                                  </m:ctrlPr>
                                </m:fPr>
                                <m:num>
                                  <m:r>
                                    <w:ins w:id="1150" w:author="Rolando Bettancourt Ortega" w:date="2025-11-07T13:16:00Z" w16du:dateUtc="2025-11-07T12:16:00Z">
                                      <m:rPr>
                                        <m:sty m:val="p"/>
                                      </m:rPr>
                                      <w:rPr>
                                        <w:rFonts w:ascii="Cambria Math" w:hAnsi="Cambria Math"/>
                                      </w:rPr>
                                      <m:t>1</m:t>
                                    </w:ins>
                                  </m:r>
                                </m:num>
                                <m:den>
                                  <m:r>
                                    <w:ins w:id="1151" w:author="Rolando Bettancourt Ortega" w:date="2025-11-07T13:16:00Z" w16du:dateUtc="2025-11-07T12:16:00Z">
                                      <m:rPr>
                                        <m:sty m:val="p"/>
                                      </m:rPr>
                                      <w:rPr>
                                        <w:rFonts w:ascii="Cambria Math" w:hAnsi="Cambria Math"/>
                                      </w:rPr>
                                      <m:t>25</m:t>
                                    </w:ins>
                                  </m:r>
                                </m:den>
                              </m:f>
                            </m:sup>
                          </m:sSup>
                          <m:r>
                            <w:ins w:id="1152" w:author="Rolando Bettancourt Ortega" w:date="2025-11-07T13:16:00Z" w16du:dateUtc="2025-11-07T12:16:00Z">
                              <w:rPr>
                                <w:rFonts w:ascii="Cambria Math" w:eastAsia="Cambria Math" w:hAnsi="Cambria Math" w:cs="Cambria Math"/>
                              </w:rPr>
                              <m:t>1</m:t>
                            </w:ins>
                          </m:r>
                          <m:ctrlPr>
                            <w:ins w:id="1153" w:author="Rolando Bettancourt Ortega" w:date="2025-11-07T13:16:00Z" w16du:dateUtc="2025-11-07T12:16:00Z">
                              <w:rPr>
                                <w:rFonts w:ascii="Cambria Math" w:eastAsia="Cambria Math" w:hAnsi="Cambria Math" w:cs="Cambria Math"/>
                                <w:i/>
                              </w:rPr>
                            </w:ins>
                          </m:ctrlPr>
                        </m:e>
                      </m:mr>
                      <m:mr>
                        <m:e>
                          <m:sSup>
                            <m:sSupPr>
                              <m:ctrlPr>
                                <w:ins w:id="1154" w:author="Rolando Bettancourt Ortega" w:date="2025-11-07T13:16:00Z" w16du:dateUtc="2025-11-07T12:16:00Z">
                                  <w:rPr>
                                    <w:rFonts w:ascii="Cambria Math" w:hAnsi="Cambria Math"/>
                                  </w:rPr>
                                </w:ins>
                              </m:ctrlPr>
                            </m:sSupPr>
                            <m:e>
                              <m:r>
                                <w:ins w:id="1155" w:author="Rolando Bettancourt Ortega" w:date="2025-11-07T13:16:00Z" w16du:dateUtc="2025-11-07T12:16:00Z">
                                  <w:rPr>
                                    <w:rFonts w:ascii="Cambria Math" w:hAnsi="Cambria Math"/>
                                  </w:rPr>
                                  <m:t>β</m:t>
                                </w:ins>
                              </m:r>
                            </m:e>
                            <m:sup>
                              <m:r>
                                <w:ins w:id="1156" w:author="Rolando Bettancourt Ortega" w:date="2025-11-07T13:16:00Z" w16du:dateUtc="2025-11-07T12:16:00Z">
                                  <m:rPr>
                                    <m:sty m:val="p"/>
                                  </m:rPr>
                                  <w:rPr>
                                    <w:rFonts w:ascii="Cambria Math" w:hAnsi="Cambria Math"/>
                                  </w:rPr>
                                  <m:t>*</m:t>
                                </w:ins>
                              </m:r>
                            </m:sup>
                          </m:sSup>
                        </m:e>
                        <m:e>
                          <m:sSup>
                            <m:sSupPr>
                              <m:ctrlPr>
                                <w:ins w:id="1157" w:author="Rolando Bettancourt Ortega" w:date="2025-11-07T13:16:00Z" w16du:dateUtc="2025-11-07T12:16:00Z">
                                  <w:rPr>
                                    <w:rFonts w:ascii="Cambria Math" w:hAnsi="Cambria Math"/>
                                  </w:rPr>
                                </w:ins>
                              </m:ctrlPr>
                            </m:sSupPr>
                            <m:e>
                              <m:sSup>
                                <m:sSupPr>
                                  <m:ctrlPr>
                                    <w:ins w:id="1158" w:author="Rolando Bettancourt Ortega" w:date="2025-11-07T13:16:00Z" w16du:dateUtc="2025-11-07T12:16:00Z">
                                      <w:rPr>
                                        <w:rFonts w:ascii="Cambria Math" w:hAnsi="Cambria Math"/>
                                      </w:rPr>
                                    </w:ins>
                                  </m:ctrlPr>
                                </m:sSupPr>
                                <m:e>
                                  <m:r>
                                    <w:ins w:id="1159" w:author="Rolando Bettancourt Ortega" w:date="2025-11-07T13:16:00Z" w16du:dateUtc="2025-11-07T12:16:00Z">
                                      <w:rPr>
                                        <w:rFonts w:ascii="Cambria Math" w:hAnsi="Cambria Math"/>
                                      </w:rPr>
                                      <m:t>β</m:t>
                                    </w:ins>
                                  </m:r>
                                </m:e>
                                <m:sup>
                                  <m:f>
                                    <m:fPr>
                                      <m:ctrlPr>
                                        <w:ins w:id="1160" w:author="Rolando Bettancourt Ortega" w:date="2025-11-07T13:16:00Z" w16du:dateUtc="2025-11-07T12:16:00Z">
                                          <w:rPr>
                                            <w:rFonts w:ascii="Cambria Math" w:hAnsi="Cambria Math"/>
                                          </w:rPr>
                                        </w:ins>
                                      </m:ctrlPr>
                                    </m:fPr>
                                    <m:num>
                                      <m:r>
                                        <w:ins w:id="1161" w:author="Rolando Bettancourt Ortega" w:date="2025-11-07T13:16:00Z" w16du:dateUtc="2025-11-07T12:16:00Z">
                                          <m:rPr>
                                            <m:sty m:val="p"/>
                                          </m:rPr>
                                          <w:rPr>
                                            <w:rFonts w:ascii="Cambria Math" w:hAnsi="Cambria Math"/>
                                          </w:rPr>
                                          <m:t>16</m:t>
                                        </w:ins>
                                      </m:r>
                                    </m:num>
                                    <m:den>
                                      <m:r>
                                        <w:ins w:id="1162" w:author="Rolando Bettancourt Ortega" w:date="2025-11-07T13:16:00Z" w16du:dateUtc="2025-11-07T12:16:00Z">
                                          <m:rPr>
                                            <m:sty m:val="p"/>
                                          </m:rPr>
                                          <w:rPr>
                                            <w:rFonts w:ascii="Cambria Math" w:hAnsi="Cambria Math"/>
                                          </w:rPr>
                                          <m:t>25</m:t>
                                        </w:ins>
                                      </m:r>
                                    </m:den>
                                  </m:f>
                                </m:sup>
                              </m:sSup>
                            </m:e>
                            <m:sup>
                              <m:r>
                                <w:ins w:id="1163" w:author="Rolando Bettancourt Ortega" w:date="2025-11-07T13:16:00Z" w16du:dateUtc="2025-11-07T12:16:00Z">
                                  <m:rPr>
                                    <m:sty m:val="p"/>
                                  </m:rPr>
                                  <w:rPr>
                                    <w:rFonts w:ascii="Cambria Math" w:hAnsi="Cambria Math"/>
                                  </w:rPr>
                                  <m:t>*</m:t>
                                </w:ins>
                              </m:r>
                            </m:sup>
                          </m:sSup>
                          <m:ctrlPr>
                            <w:ins w:id="1164" w:author="Rolando Bettancourt Ortega" w:date="2025-11-07T13:16:00Z" w16du:dateUtc="2025-11-07T12:16:00Z">
                              <w:rPr>
                                <w:rFonts w:ascii="Cambria Math" w:eastAsia="Cambria Math" w:hAnsi="Cambria Math" w:cs="Cambria Math"/>
                                <w:i/>
                              </w:rPr>
                            </w:ins>
                          </m:ctrlPr>
                        </m:e>
                        <m:e>
                          <m:sSup>
                            <m:sSupPr>
                              <m:ctrlPr>
                                <w:ins w:id="1165" w:author="Rolando Bettancourt Ortega" w:date="2025-11-07T13:16:00Z" w16du:dateUtc="2025-11-07T12:16:00Z">
                                  <w:rPr>
                                    <w:rFonts w:ascii="Cambria Math" w:hAnsi="Cambria Math"/>
                                  </w:rPr>
                                </w:ins>
                              </m:ctrlPr>
                            </m:sSupPr>
                            <m:e>
                              <m:sSup>
                                <m:sSupPr>
                                  <m:ctrlPr>
                                    <w:ins w:id="1166" w:author="Rolando Bettancourt Ortega" w:date="2025-11-07T13:16:00Z" w16du:dateUtc="2025-11-07T12:16:00Z">
                                      <w:rPr>
                                        <w:rFonts w:ascii="Cambria Math" w:hAnsi="Cambria Math"/>
                                      </w:rPr>
                                    </w:ins>
                                  </m:ctrlPr>
                                </m:sSupPr>
                                <m:e>
                                  <m:r>
                                    <w:ins w:id="1167" w:author="Rolando Bettancourt Ortega" w:date="2025-11-07T13:16:00Z" w16du:dateUtc="2025-11-07T12:16:00Z">
                                      <w:rPr>
                                        <w:rFonts w:ascii="Cambria Math" w:hAnsi="Cambria Math"/>
                                      </w:rPr>
                                      <m:t>β</m:t>
                                    </w:ins>
                                  </m:r>
                                </m:e>
                                <m:sup>
                                  <m:f>
                                    <m:fPr>
                                      <m:ctrlPr>
                                        <w:ins w:id="1168" w:author="Rolando Bettancourt Ortega" w:date="2025-11-07T13:16:00Z" w16du:dateUtc="2025-11-07T12:16:00Z">
                                          <w:rPr>
                                            <w:rFonts w:ascii="Cambria Math" w:hAnsi="Cambria Math"/>
                                          </w:rPr>
                                        </w:ins>
                                      </m:ctrlPr>
                                    </m:fPr>
                                    <m:num>
                                      <m:r>
                                        <w:ins w:id="1169" w:author="Rolando Bettancourt Ortega" w:date="2025-11-07T13:16:00Z" w16du:dateUtc="2025-11-07T12:16:00Z">
                                          <m:rPr>
                                            <m:sty m:val="p"/>
                                          </m:rPr>
                                          <w:rPr>
                                            <w:rFonts w:ascii="Cambria Math" w:hAnsi="Cambria Math"/>
                                          </w:rPr>
                                          <m:t>9</m:t>
                                        </w:ins>
                                      </m:r>
                                    </m:num>
                                    <m:den>
                                      <m:r>
                                        <w:ins w:id="1170" w:author="Rolando Bettancourt Ortega" w:date="2025-11-07T13:16:00Z" w16du:dateUtc="2025-11-07T12:16:00Z">
                                          <m:rPr>
                                            <m:sty m:val="p"/>
                                          </m:rPr>
                                          <w:rPr>
                                            <w:rFonts w:ascii="Cambria Math" w:hAnsi="Cambria Math"/>
                                          </w:rPr>
                                          <m:t>25</m:t>
                                        </w:ins>
                                      </m:r>
                                    </m:den>
                                  </m:f>
                                </m:sup>
                              </m:sSup>
                            </m:e>
                            <m:sup>
                              <m:r>
                                <w:ins w:id="1171" w:author="Rolando Bettancourt Ortega" w:date="2025-11-07T13:16:00Z" w16du:dateUtc="2025-11-07T12:16:00Z">
                                  <m:rPr>
                                    <m:sty m:val="p"/>
                                  </m:rPr>
                                  <w:rPr>
                                    <w:rFonts w:ascii="Cambria Math" w:hAnsi="Cambria Math"/>
                                  </w:rPr>
                                  <m:t>*</m:t>
                                </w:ins>
                              </m:r>
                            </m:sup>
                          </m:sSup>
                          <m:ctrlPr>
                            <w:ins w:id="1172" w:author="Rolando Bettancourt Ortega" w:date="2025-11-07T13:16:00Z" w16du:dateUtc="2025-11-07T12:16:00Z">
                              <w:rPr>
                                <w:rFonts w:ascii="Cambria Math" w:eastAsia="Cambria Math" w:hAnsi="Cambria Math" w:cs="Cambria Math"/>
                                <w:i/>
                              </w:rPr>
                            </w:ins>
                          </m:ctrlPr>
                        </m:e>
                        <m:e>
                          <m:sSup>
                            <m:sSupPr>
                              <m:ctrlPr>
                                <w:ins w:id="1173" w:author="Rolando Bettancourt Ortega" w:date="2025-11-07T13:16:00Z" w16du:dateUtc="2025-11-07T12:16:00Z">
                                  <w:rPr>
                                    <w:rFonts w:ascii="Cambria Math" w:hAnsi="Cambria Math"/>
                                  </w:rPr>
                                </w:ins>
                              </m:ctrlPr>
                            </m:sSupPr>
                            <m:e>
                              <m:sSup>
                                <m:sSupPr>
                                  <m:ctrlPr>
                                    <w:ins w:id="1174" w:author="Rolando Bettancourt Ortega" w:date="2025-11-07T13:16:00Z" w16du:dateUtc="2025-11-07T12:16:00Z">
                                      <w:rPr>
                                        <w:rFonts w:ascii="Cambria Math" w:hAnsi="Cambria Math"/>
                                      </w:rPr>
                                    </w:ins>
                                  </m:ctrlPr>
                                </m:sSupPr>
                                <m:e>
                                  <m:r>
                                    <w:ins w:id="1175" w:author="Rolando Bettancourt Ortega" w:date="2025-11-07T13:16:00Z" w16du:dateUtc="2025-11-07T12:16:00Z">
                                      <w:rPr>
                                        <w:rFonts w:ascii="Cambria Math" w:hAnsi="Cambria Math"/>
                                      </w:rPr>
                                      <m:t>β</m:t>
                                    </w:ins>
                                  </m:r>
                                </m:e>
                                <m:sup>
                                  <m:f>
                                    <m:fPr>
                                      <m:ctrlPr>
                                        <w:ins w:id="1176" w:author="Rolando Bettancourt Ortega" w:date="2025-11-07T13:16:00Z" w16du:dateUtc="2025-11-07T12:16:00Z">
                                          <w:rPr>
                                            <w:rFonts w:ascii="Cambria Math" w:hAnsi="Cambria Math"/>
                                          </w:rPr>
                                        </w:ins>
                                      </m:ctrlPr>
                                    </m:fPr>
                                    <m:num>
                                      <m:r>
                                        <w:ins w:id="1177" w:author="Rolando Bettancourt Ortega" w:date="2025-11-07T13:16:00Z" w16du:dateUtc="2025-11-07T12:16:00Z">
                                          <m:rPr>
                                            <m:sty m:val="p"/>
                                          </m:rPr>
                                          <w:rPr>
                                            <w:rFonts w:ascii="Cambria Math" w:hAnsi="Cambria Math"/>
                                          </w:rPr>
                                          <m:t>4</m:t>
                                        </w:ins>
                                      </m:r>
                                    </m:num>
                                    <m:den>
                                      <m:r>
                                        <w:ins w:id="1178" w:author="Rolando Bettancourt Ortega" w:date="2025-11-07T13:16:00Z" w16du:dateUtc="2025-11-07T12:16:00Z">
                                          <m:rPr>
                                            <m:sty m:val="p"/>
                                          </m:rPr>
                                          <w:rPr>
                                            <w:rFonts w:ascii="Cambria Math" w:hAnsi="Cambria Math"/>
                                          </w:rPr>
                                          <m:t>25</m:t>
                                        </w:ins>
                                      </m:r>
                                    </m:den>
                                  </m:f>
                                </m:sup>
                              </m:sSup>
                            </m:e>
                            <m:sup>
                              <m:r>
                                <w:ins w:id="1179" w:author="Rolando Bettancourt Ortega" w:date="2025-11-07T13:16:00Z" w16du:dateUtc="2025-11-07T12:16:00Z">
                                  <m:rPr>
                                    <m:sty m:val="p"/>
                                  </m:rPr>
                                  <w:rPr>
                                    <w:rFonts w:ascii="Cambria Math" w:hAnsi="Cambria Math"/>
                                  </w:rPr>
                                  <m:t>*</m:t>
                                </w:ins>
                              </m:r>
                            </m:sup>
                          </m:sSup>
                          <m:ctrlPr>
                            <w:ins w:id="1180" w:author="Rolando Bettancourt Ortega" w:date="2025-11-07T13:16:00Z" w16du:dateUtc="2025-11-07T12:16:00Z">
                              <w:rPr>
                                <w:rFonts w:ascii="Cambria Math" w:eastAsia="Cambria Math" w:hAnsi="Cambria Math" w:cs="Cambria Math"/>
                                <w:i/>
                              </w:rPr>
                            </w:ins>
                          </m:ctrlPr>
                        </m:e>
                        <m:e>
                          <m:sSup>
                            <m:sSupPr>
                              <m:ctrlPr>
                                <w:ins w:id="1181" w:author="Rolando Bettancourt Ortega" w:date="2025-11-07T13:16:00Z" w16du:dateUtc="2025-11-07T12:16:00Z">
                                  <w:rPr>
                                    <w:rFonts w:ascii="Cambria Math" w:hAnsi="Cambria Math"/>
                                  </w:rPr>
                                </w:ins>
                              </m:ctrlPr>
                            </m:sSupPr>
                            <m:e>
                              <m:sSup>
                                <m:sSupPr>
                                  <m:ctrlPr>
                                    <w:ins w:id="1182" w:author="Rolando Bettancourt Ortega" w:date="2025-11-07T13:16:00Z" w16du:dateUtc="2025-11-07T12:16:00Z">
                                      <w:rPr>
                                        <w:rFonts w:ascii="Cambria Math" w:hAnsi="Cambria Math"/>
                                      </w:rPr>
                                    </w:ins>
                                  </m:ctrlPr>
                                </m:sSupPr>
                                <m:e>
                                  <m:r>
                                    <w:ins w:id="1183" w:author="Rolando Bettancourt Ortega" w:date="2025-11-07T13:16:00Z" w16du:dateUtc="2025-11-07T12:16:00Z">
                                      <w:rPr>
                                        <w:rFonts w:ascii="Cambria Math" w:hAnsi="Cambria Math"/>
                                      </w:rPr>
                                      <m:t>β</m:t>
                                    </w:ins>
                                  </m:r>
                                </m:e>
                                <m:sup>
                                  <m:f>
                                    <m:fPr>
                                      <m:ctrlPr>
                                        <w:ins w:id="1184" w:author="Rolando Bettancourt Ortega" w:date="2025-11-07T13:16:00Z" w16du:dateUtc="2025-11-07T12:16:00Z">
                                          <w:rPr>
                                            <w:rFonts w:ascii="Cambria Math" w:hAnsi="Cambria Math"/>
                                          </w:rPr>
                                        </w:ins>
                                      </m:ctrlPr>
                                    </m:fPr>
                                    <m:num>
                                      <m:r>
                                        <w:ins w:id="1185" w:author="Rolando Bettancourt Ortega" w:date="2025-11-07T13:16:00Z" w16du:dateUtc="2025-11-07T12:16:00Z">
                                          <m:rPr>
                                            <m:sty m:val="p"/>
                                          </m:rPr>
                                          <w:rPr>
                                            <w:rFonts w:ascii="Cambria Math" w:hAnsi="Cambria Math"/>
                                          </w:rPr>
                                          <m:t>1</m:t>
                                        </w:ins>
                                      </m:r>
                                    </m:num>
                                    <m:den>
                                      <m:r>
                                        <w:ins w:id="1186" w:author="Rolando Bettancourt Ortega" w:date="2025-11-07T13:16:00Z" w16du:dateUtc="2025-11-07T12:16:00Z">
                                          <m:rPr>
                                            <m:sty m:val="p"/>
                                          </m:rPr>
                                          <w:rPr>
                                            <w:rFonts w:ascii="Cambria Math" w:hAnsi="Cambria Math"/>
                                          </w:rPr>
                                          <m:t>25</m:t>
                                        </w:ins>
                                      </m:r>
                                    </m:den>
                                  </m:f>
                                </m:sup>
                              </m:sSup>
                            </m:e>
                            <m:sup>
                              <m:r>
                                <w:ins w:id="1187" w:author="Rolando Bettancourt Ortega" w:date="2025-11-07T13:16:00Z" w16du:dateUtc="2025-11-07T12:16:00Z">
                                  <m:rPr>
                                    <m:sty m:val="p"/>
                                  </m:rPr>
                                  <w:rPr>
                                    <w:rFonts w:ascii="Cambria Math" w:hAnsi="Cambria Math"/>
                                  </w:rPr>
                                  <m:t>*</m:t>
                                </w:ins>
                              </m:r>
                            </m:sup>
                          </m:sSup>
                          <m:ctrlPr>
                            <w:ins w:id="1188" w:author="Rolando Bettancourt Ortega" w:date="2025-11-07T13:16:00Z" w16du:dateUtc="2025-11-07T12:16:00Z">
                              <w:rPr>
                                <w:rFonts w:ascii="Cambria Math" w:eastAsia="Cambria Math" w:hAnsi="Cambria Math" w:cs="Cambria Math"/>
                                <w:i/>
                              </w:rPr>
                            </w:ins>
                          </m:ctrlPr>
                        </m:e>
                        <m:e>
                          <m:r>
                            <w:ins w:id="1189" w:author="Rolando Bettancourt Ortega" w:date="2025-11-07T13:16:00Z" w16du:dateUtc="2025-11-07T12:16:00Z">
                              <w:rPr>
                                <w:rFonts w:ascii="Cambria Math" w:eastAsia="Cambria Math" w:hAnsi="Cambria Math" w:cs="Cambria Math"/>
                              </w:rPr>
                              <m:t>1</m:t>
                            </w:ins>
                          </m:r>
                        </m:e>
                      </m:mr>
                    </m:m>
                  </m:e>
                </m:d>
              </m:oMath>
            </m:oMathPara>
          </w:p>
        </w:tc>
      </w:tr>
      <w:tr w:rsidR="00FD5EF2" w:rsidRPr="00C25669" w14:paraId="4BAA0B05"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48104C33" w14:textId="5838EE47" w:rsidR="00FD5EF2" w:rsidRPr="00CF7AEA" w:rsidRDefault="00FD5EF2" w:rsidP="00FD5EF2">
            <w:pPr>
              <w:keepNext/>
              <w:keepLines/>
              <w:spacing w:after="0"/>
              <w:jc w:val="center"/>
              <w:rPr>
                <w:rFonts w:hint="eastAsia"/>
                <w:lang w:eastAsia="zh-CN"/>
              </w:rPr>
            </w:pPr>
            <w:r w:rsidRPr="00CF7AEA">
              <w:rPr>
                <w:rFonts w:hint="eastAsia"/>
                <w:lang w:eastAsia="zh-CN"/>
              </w:rPr>
              <w:t>2x8 case</w:t>
            </w:r>
          </w:p>
        </w:tc>
        <w:tc>
          <w:tcPr>
            <w:tcW w:w="6987" w:type="dxa"/>
            <w:tcBorders>
              <w:top w:val="single" w:sz="4" w:space="0" w:color="auto"/>
              <w:left w:val="single" w:sz="4" w:space="0" w:color="auto"/>
              <w:bottom w:val="single" w:sz="4" w:space="0" w:color="auto"/>
              <w:right w:val="single" w:sz="4" w:space="0" w:color="auto"/>
            </w:tcBorders>
            <w:vAlign w:val="center"/>
          </w:tcPr>
          <w:p w14:paraId="34481067" w14:textId="200ADE0B" w:rsidR="00FD5EF2" w:rsidRDefault="00FD5EF2" w:rsidP="00FD5EF2">
            <w:pPr>
              <w:keepNext/>
              <w:keepLines/>
              <w:spacing w:after="0"/>
              <w:jc w:val="cente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&amp;1</m:t>
                        </m:r>
                        <m:r>
                          <m:rPr>
                            <m:nor/>
                          </m:rPr>
                          <m:t xml:space="preserve">        </m:t>
                        </m:r>
                        <m:r>
                          <w:rPr>
                            <w:rFonts w:ascii="Cambria Math" w:hAnsi="Cambria Math"/>
                          </w:rPr>
                          <m:t>α</m:t>
                        </m:r>
                      </m:e>
                      <m:e>
                        <m:r>
                          <m:rPr>
                            <m:sty m:val="p"/>
                          </m:rPr>
                          <w:rPr>
                            <w:rFonts w:ascii="Cambria Math" w:hAnsi="Cambria Math"/>
                          </w:rPr>
                          <m:t>&amp;</m:t>
                        </m:r>
                        <m:sSup>
                          <m:sSupPr>
                            <m:ctrlPr>
                              <w:rPr>
                                <w:rFonts w:ascii="Cambria Math" w:hAnsi="Cambria Math"/>
                              </w:rPr>
                            </m:ctrlPr>
                          </m:sSupPr>
                          <m:e>
                            <m:r>
                              <w:rPr>
                                <w:rFonts w:ascii="Cambria Math" w:hAnsi="Cambria Math"/>
                              </w:rPr>
                              <m:t>α</m:t>
                            </m:r>
                          </m:e>
                          <m:sup>
                            <m:r>
                              <m:rPr>
                                <m:sty m:val="p"/>
                              </m:rPr>
                              <w:rPr>
                                <w:rFonts w:ascii="Cambria Math" w:hAnsi="Cambria Math" w:cs="Cambria Math"/>
                              </w:rPr>
                              <m:t>*</m:t>
                            </m:r>
                          </m:sup>
                        </m:sSup>
                        <m:r>
                          <m:rPr>
                            <m:nor/>
                          </m:rPr>
                          <m:t xml:space="preserve">    1</m:t>
                        </m:r>
                      </m:e>
                    </m:eqArr>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r>
                            <w:rPr>
                              <w:rFonts w:ascii="Cambria Math" w:hAnsi="Cambria Math"/>
                            </w:rPr>
                            <m:t>t</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FD5EF2" w:rsidRPr="00C25669" w14:paraId="6FAB44FA"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0865CE4A" w14:textId="73138C3A" w:rsidR="00FD5EF2" w:rsidRPr="00CF7AEA" w:rsidRDefault="00FD5EF2" w:rsidP="00FD5EF2">
            <w:pPr>
              <w:keepNext/>
              <w:keepLines/>
              <w:spacing w:after="0"/>
              <w:jc w:val="center"/>
              <w:rPr>
                <w:rFonts w:hint="eastAsia"/>
                <w:lang w:eastAsia="zh-CN"/>
              </w:rPr>
            </w:pPr>
            <w:r w:rsidRPr="00CF7AEA">
              <w:rPr>
                <w:rFonts w:hint="eastAsia"/>
                <w:lang w:eastAsia="zh-CN"/>
              </w:rPr>
              <w:lastRenderedPageBreak/>
              <w:t>4x8 case</w:t>
            </w:r>
          </w:p>
        </w:tc>
        <w:tc>
          <w:tcPr>
            <w:tcW w:w="6987" w:type="dxa"/>
            <w:tcBorders>
              <w:top w:val="single" w:sz="4" w:space="0" w:color="auto"/>
              <w:left w:val="single" w:sz="4" w:space="0" w:color="auto"/>
              <w:bottom w:val="single" w:sz="4" w:space="0" w:color="auto"/>
              <w:right w:val="single" w:sz="4" w:space="0" w:color="auto"/>
            </w:tcBorders>
            <w:vAlign w:val="center"/>
          </w:tcPr>
          <w:p w14:paraId="44A7AD2C" w14:textId="480505FA" w:rsidR="00FD5EF2" w:rsidRDefault="00FD5EF2" w:rsidP="00FD5EF2">
            <w:pPr>
              <w:keepNext/>
              <w:keepLines/>
              <w:spacing w:after="0"/>
              <w:jc w:val="center"/>
              <w:rPr>
                <w:rFonts w:ascii="Arial" w:eastAsia="SimSun" w:hAnsi="Arial" w:cs="Arial"/>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e>
                          <m:r>
                            <w:rPr>
                              <w:rFonts w:ascii="Cambria Math" w:hAnsi="Cambria Math"/>
                            </w:rPr>
                            <m:t>α</m:t>
                          </m:r>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FD5EF2" w:rsidRPr="00C25669" w14:paraId="710E1570" w14:textId="77777777" w:rsidTr="00F52E10">
        <w:tc>
          <w:tcPr>
            <w:tcW w:w="1767" w:type="dxa"/>
            <w:tcBorders>
              <w:top w:val="single" w:sz="4" w:space="0" w:color="auto"/>
              <w:left w:val="single" w:sz="4" w:space="0" w:color="auto"/>
              <w:bottom w:val="single" w:sz="4" w:space="0" w:color="auto"/>
              <w:right w:val="single" w:sz="4" w:space="0" w:color="auto"/>
            </w:tcBorders>
            <w:vAlign w:val="center"/>
          </w:tcPr>
          <w:p w14:paraId="72307510" w14:textId="77777777" w:rsidR="00FD5EF2" w:rsidRPr="00C25669" w:rsidRDefault="00FD5EF2" w:rsidP="00FD5EF2">
            <w:pPr>
              <w:keepNext/>
              <w:keepLines/>
              <w:spacing w:after="0"/>
              <w:jc w:val="center"/>
              <w:rPr>
                <w:rFonts w:ascii="Arial" w:eastAsia="SimSun" w:hAnsi="Arial" w:cs="Arial"/>
                <w:b/>
                <w:sz w:val="18"/>
              </w:rPr>
            </w:pPr>
            <w:r w:rsidRPr="00CF7AEA">
              <w:rPr>
                <w:rFonts w:hint="eastAsia"/>
                <w:lang w:eastAsia="zh-CN"/>
              </w:rPr>
              <w:t>8x8 case</w:t>
            </w:r>
          </w:p>
        </w:tc>
        <w:tc>
          <w:tcPr>
            <w:tcW w:w="6987" w:type="dxa"/>
            <w:tcBorders>
              <w:top w:val="single" w:sz="4" w:space="0" w:color="auto"/>
              <w:left w:val="single" w:sz="4" w:space="0" w:color="auto"/>
              <w:bottom w:val="single" w:sz="4" w:space="0" w:color="auto"/>
              <w:right w:val="single" w:sz="4" w:space="0" w:color="auto"/>
            </w:tcBorders>
            <w:vAlign w:val="center"/>
          </w:tcPr>
          <w:p w14:paraId="4807DF4B" w14:textId="77777777" w:rsidR="00FD5EF2" w:rsidRPr="00C25669" w:rsidRDefault="00FD5EF2" w:rsidP="00FD5EF2">
            <w:pPr>
              <w:keepNext/>
              <w:keepLines/>
              <w:spacing w:after="0"/>
              <w:jc w:val="center"/>
              <w:rPr>
                <w:rFonts w:ascii="Arial" w:eastAsia="SimSun" w:hAnsi="Arial" w:cs="Arial"/>
                <w:b/>
                <w:sz w:val="28"/>
                <w:szCs w:val="28"/>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α</m:t>
                          </m:r>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bl>
    <w:p w14:paraId="445957AF" w14:textId="77777777" w:rsidR="00795474" w:rsidRPr="00C25669" w:rsidRDefault="00795474" w:rsidP="00795474">
      <w:pPr>
        <w:rPr>
          <w:rFonts w:eastAsia="SimSun"/>
        </w:rPr>
      </w:pPr>
    </w:p>
    <w:p w14:paraId="3285A0ED"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 xml:space="preserve">For cases with more antennas at either </w:t>
      </w:r>
      <w:proofErr w:type="spellStart"/>
      <w:r w:rsidRPr="00C25669">
        <w:rPr>
          <w:rFonts w:eastAsia="SimSun"/>
        </w:rPr>
        <w:t>gNB</w:t>
      </w:r>
      <w:proofErr w:type="spellEnd"/>
      <w:r w:rsidRPr="00C25669">
        <w:rPr>
          <w:rFonts w:eastAsia="SimSun"/>
        </w:rPr>
        <w:t xml:space="preserve"> or UE or both, the channel spatial correlation matrix can still be expressed as the Kronecker product of </w:t>
      </w:r>
      <w:r w:rsidR="0089065D" w:rsidRPr="00C25669">
        <w:rPr>
          <w:rFonts w:eastAsia="SimSun"/>
          <w:noProof/>
          <w:position w:val="-14"/>
        </w:rPr>
        <w:object w:dxaOrig="480" w:dyaOrig="380" w14:anchorId="5D4C4582">
          <v:shape id="_x0000_i1046" type="#_x0000_t75" alt="" style="width:20pt;height:20pt;mso-width-percent:0;mso-height-percent:0;mso-width-percent:0;mso-height-percent:0" o:ole="">
            <v:imagedata r:id="rId42" o:title=""/>
          </v:shape>
          <o:OLEObject Type="Embed" ProgID="Equation.DSMT4" ShapeID="_x0000_i1046" DrawAspect="Content" ObjectID="_1824030668" r:id="rId43"/>
        </w:object>
      </w:r>
      <w:r w:rsidRPr="00C25669">
        <w:rPr>
          <w:rFonts w:eastAsia="SimSun"/>
        </w:rPr>
        <w:t xml:space="preserve"> and </w:t>
      </w:r>
      <w:r w:rsidR="0089065D" w:rsidRPr="00C25669">
        <w:rPr>
          <w:rFonts w:eastAsia="SimSun"/>
          <w:noProof/>
          <w:position w:val="-12"/>
        </w:rPr>
        <w:object w:dxaOrig="400" w:dyaOrig="360" w14:anchorId="454FE0D8">
          <v:shape id="_x0000_i1045" type="#_x0000_t75" alt="" style="width:23.2pt;height:23.2pt;mso-width-percent:0;mso-height-percent:0;mso-width-percent:0;mso-height-percent:0" o:ole="">
            <v:imagedata r:id="rId44" o:title=""/>
          </v:shape>
          <o:OLEObject Type="Embed" ProgID="Equation.DSMT4" ShapeID="_x0000_i1045" DrawAspect="Content" ObjectID="_1824030669" r:id="rId45"/>
        </w:object>
      </w:r>
      <w:r w:rsidRPr="00C25669">
        <w:rPr>
          <w:rFonts w:eastAsia="SimSun" w:hint="eastAsia"/>
          <w:lang w:eastAsia="zh-CN"/>
        </w:rPr>
        <w:t xml:space="preserve"> </w:t>
      </w:r>
      <w:r w:rsidRPr="00C25669">
        <w:rPr>
          <w:rFonts w:eastAsia="SimSun"/>
        </w:rPr>
        <w:t xml:space="preserve">according </w:t>
      </w:r>
      <w:r w:rsidRPr="00C25669">
        <w:rPr>
          <w:rFonts w:eastAsia="SimSun" w:hint="eastAsia"/>
          <w:lang w:eastAsia="zh-CN"/>
        </w:rPr>
        <w:t xml:space="preserve"> </w:t>
      </w:r>
      <w:r w:rsidRPr="00C25669">
        <w:rPr>
          <w:rFonts w:eastAsia="SimSun"/>
        </w:rPr>
        <w:t xml:space="preserve">to </w:t>
      </w:r>
      <w:r w:rsidR="0089065D" w:rsidRPr="00C25669">
        <w:rPr>
          <w:rFonts w:eastAsia="SimSun"/>
          <w:noProof/>
          <w:position w:val="-14"/>
        </w:rPr>
        <w:object w:dxaOrig="1740" w:dyaOrig="380" w14:anchorId="74C66C51">
          <v:shape id="_x0000_i1044" type="#_x0000_t75" alt="" style="width:78.8pt;height:20pt;mso-width-percent:0;mso-height-percent:0;mso-width-percent:0;mso-height-percent:0" o:ole="">
            <v:imagedata r:id="rId46" o:title=""/>
          </v:shape>
          <o:OLEObject Type="Embed" ProgID="Equation.DSMT4" ShapeID="_x0000_i1044" DrawAspect="Content" ObjectID="_1824030670" r:id="rId47"/>
        </w:object>
      </w:r>
      <w:r w:rsidRPr="00C25669">
        <w:rPr>
          <w:rFonts w:eastAsia="SimSun"/>
        </w:rPr>
        <w:t>.</w:t>
      </w:r>
    </w:p>
    <w:p w14:paraId="4B7B8175" w14:textId="77777777" w:rsidR="00795474" w:rsidRPr="00C25669" w:rsidRDefault="00795474" w:rsidP="00795474">
      <w:pPr>
        <w:pStyle w:val="Heading4"/>
        <w:rPr>
          <w:lang w:eastAsia="zh-CN"/>
        </w:rPr>
      </w:pPr>
      <w:bookmarkStart w:id="1190" w:name="_Toc21338439"/>
      <w:bookmarkStart w:id="1191" w:name="_Toc29808547"/>
      <w:bookmarkStart w:id="1192" w:name="_Toc37068466"/>
      <w:bookmarkStart w:id="1193" w:name="_Toc37084011"/>
      <w:bookmarkStart w:id="1194" w:name="_Toc37084353"/>
      <w:bookmarkStart w:id="1195" w:name="_Toc40209715"/>
      <w:bookmarkStart w:id="1196" w:name="_Toc40210057"/>
      <w:bookmarkStart w:id="1197" w:name="_Toc45893016"/>
      <w:bookmarkStart w:id="1198" w:name="_Toc53176881"/>
      <w:bookmarkStart w:id="1199" w:name="_Toc61121209"/>
      <w:bookmarkStart w:id="1200" w:name="_Toc67918405"/>
      <w:bookmarkStart w:id="1201" w:name="_Toc76298480"/>
      <w:bookmarkStart w:id="1202" w:name="_Toc76572492"/>
      <w:bookmarkStart w:id="1203" w:name="_Toc76652359"/>
      <w:bookmarkStart w:id="1204" w:name="_Toc76653203"/>
      <w:bookmarkStart w:id="1205" w:name="_Toc83742476"/>
      <w:bookmarkStart w:id="1206" w:name="_Toc91440966"/>
      <w:bookmarkStart w:id="1207" w:name="_Toc98849756"/>
      <w:bookmarkStart w:id="1208" w:name="_Toc106543610"/>
      <w:bookmarkStart w:id="1209" w:name="_Toc106737708"/>
      <w:bookmarkStart w:id="1210" w:name="_Toc107233475"/>
      <w:bookmarkStart w:id="1211" w:name="_Toc107235093"/>
      <w:bookmarkStart w:id="1212" w:name="_Toc107420063"/>
      <w:bookmarkStart w:id="1213" w:name="_Toc107477361"/>
      <w:bookmarkStart w:id="1214" w:name="_Toc114566222"/>
      <w:bookmarkStart w:id="1215" w:name="_Toc123936534"/>
      <w:bookmarkStart w:id="1216" w:name="_Toc124377551"/>
      <w:r w:rsidRPr="00C25669">
        <w:rPr>
          <w:rFonts w:hint="eastAsia"/>
          <w:lang w:eastAsia="zh-CN"/>
        </w:rPr>
        <w:t>B.2.3.1.2</w:t>
      </w:r>
      <w:r w:rsidRPr="00C25669">
        <w:rPr>
          <w:rFonts w:hint="eastAsia"/>
          <w:lang w:eastAsia="zh-CN"/>
        </w:rPr>
        <w:tab/>
        <w:t>MIMO Correlation Matrices at High, Medium and Low Level</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5C224BC8"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 xml:space="preserve">The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for different correlation types are given in Table B.2.3.</w:t>
      </w:r>
      <w:r w:rsidRPr="00C25669">
        <w:rPr>
          <w:rFonts w:eastAsia="SimSun" w:hint="eastAsia"/>
        </w:rPr>
        <w:t>1.</w:t>
      </w:r>
      <w:r w:rsidRPr="00C25669">
        <w:rPr>
          <w:rFonts w:eastAsia="SimSun"/>
        </w:rPr>
        <w:t>2-1.</w:t>
      </w:r>
    </w:p>
    <w:p w14:paraId="2AC20F2D" w14:textId="77777777" w:rsidR="00795474" w:rsidRPr="00C25669" w:rsidRDefault="00795474" w:rsidP="00795474">
      <w:pPr>
        <w:pStyle w:val="TH"/>
      </w:pPr>
      <w:r w:rsidRPr="00C25669">
        <w:lastRenderedPageBreak/>
        <w:t>Table B.2.3.</w:t>
      </w:r>
      <w:r w:rsidRPr="00C25669">
        <w:rPr>
          <w:rFonts w:eastAsia="SimSun"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967"/>
      </w:tblGrid>
      <w:tr w:rsidR="00795474" w:rsidRPr="00C25669" w14:paraId="27B49BF2" w14:textId="77777777" w:rsidTr="00947CDA">
        <w:trPr>
          <w:jc w:val="center"/>
        </w:trPr>
        <w:tc>
          <w:tcPr>
            <w:tcW w:w="1809" w:type="dxa"/>
          </w:tcPr>
          <w:p w14:paraId="71CCEAD1"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851" w:type="dxa"/>
          </w:tcPr>
          <w:p w14:paraId="5D5939FA" w14:textId="77777777" w:rsidR="00795474" w:rsidRPr="00C25669" w:rsidRDefault="00795474" w:rsidP="00F52E10">
            <w:pPr>
              <w:keepNext/>
              <w:keepLines/>
              <w:spacing w:after="0"/>
              <w:jc w:val="center"/>
              <w:rPr>
                <w:rFonts w:ascii="Arial" w:eastAsia="SimSun" w:hAnsi="Arial" w:cs="Arial"/>
                <w:i/>
                <w:sz w:val="14"/>
              </w:rPr>
            </w:pPr>
            <w:r w:rsidRPr="00C25669">
              <w:rPr>
                <w:rFonts w:ascii="Arial" w:eastAsia="SimSun" w:hAnsi="Arial" w:cs="Arial"/>
                <w:i/>
                <w:sz w:val="18"/>
              </w:rPr>
              <w:sym w:font="Symbol" w:char="F061"/>
            </w:r>
          </w:p>
        </w:tc>
        <w:tc>
          <w:tcPr>
            <w:tcW w:w="967" w:type="dxa"/>
          </w:tcPr>
          <w:p w14:paraId="431214CC" w14:textId="77777777" w:rsidR="00795474" w:rsidRPr="00C25669" w:rsidRDefault="00795474" w:rsidP="00F52E10">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r>
      <w:tr w:rsidR="00795474" w:rsidRPr="00C25669" w14:paraId="13C21991" w14:textId="77777777" w:rsidTr="00947CDA">
        <w:trPr>
          <w:jc w:val="center"/>
        </w:trPr>
        <w:tc>
          <w:tcPr>
            <w:tcW w:w="1809" w:type="dxa"/>
          </w:tcPr>
          <w:p w14:paraId="56CF517A"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Low correlation</w:t>
            </w:r>
          </w:p>
        </w:tc>
        <w:tc>
          <w:tcPr>
            <w:tcW w:w="851" w:type="dxa"/>
          </w:tcPr>
          <w:p w14:paraId="6A75A8DC"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w:t>
            </w:r>
          </w:p>
        </w:tc>
        <w:tc>
          <w:tcPr>
            <w:tcW w:w="967" w:type="dxa"/>
          </w:tcPr>
          <w:p w14:paraId="3EDBDD35"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w:t>
            </w:r>
          </w:p>
        </w:tc>
      </w:tr>
      <w:tr w:rsidR="00795474" w:rsidRPr="00C25669" w14:paraId="0AB9C83B" w14:textId="77777777" w:rsidTr="00947CDA">
        <w:trPr>
          <w:jc w:val="center"/>
        </w:trPr>
        <w:tc>
          <w:tcPr>
            <w:tcW w:w="1809" w:type="dxa"/>
          </w:tcPr>
          <w:p w14:paraId="185B84F4"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Medium Correlation</w:t>
            </w:r>
          </w:p>
        </w:tc>
        <w:tc>
          <w:tcPr>
            <w:tcW w:w="851" w:type="dxa"/>
          </w:tcPr>
          <w:p w14:paraId="0A083DBD"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0.3</w:t>
            </w:r>
          </w:p>
        </w:tc>
        <w:tc>
          <w:tcPr>
            <w:tcW w:w="967" w:type="dxa"/>
          </w:tcPr>
          <w:p w14:paraId="79353EDE"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0.9</w:t>
            </w:r>
          </w:p>
        </w:tc>
      </w:tr>
      <w:tr w:rsidR="00795474" w:rsidRPr="00C25669" w14:paraId="72E32ED5" w14:textId="77777777" w:rsidTr="00947CDA">
        <w:trPr>
          <w:jc w:val="center"/>
        </w:trPr>
        <w:tc>
          <w:tcPr>
            <w:tcW w:w="1809" w:type="dxa"/>
          </w:tcPr>
          <w:p w14:paraId="14434366"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Medium Correlation A</w:t>
            </w:r>
          </w:p>
        </w:tc>
        <w:tc>
          <w:tcPr>
            <w:tcW w:w="851" w:type="dxa"/>
          </w:tcPr>
          <w:p w14:paraId="737D49DD"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rPr>
              <w:t>0.3</w:t>
            </w:r>
          </w:p>
        </w:tc>
        <w:tc>
          <w:tcPr>
            <w:tcW w:w="967" w:type="dxa"/>
          </w:tcPr>
          <w:p w14:paraId="28878AC3"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sz w:val="18"/>
                <w:lang w:val="en-US"/>
              </w:rPr>
              <w:t>0.3874</w:t>
            </w:r>
          </w:p>
        </w:tc>
      </w:tr>
      <w:tr w:rsidR="00795474" w:rsidRPr="00C25669" w14:paraId="0DC2B3F9" w14:textId="77777777" w:rsidTr="00947CDA">
        <w:trPr>
          <w:jc w:val="center"/>
        </w:trPr>
        <w:tc>
          <w:tcPr>
            <w:tcW w:w="1809" w:type="dxa"/>
          </w:tcPr>
          <w:p w14:paraId="108892F9" w14:textId="77777777" w:rsidR="00795474" w:rsidRPr="00C25669" w:rsidRDefault="00795474" w:rsidP="00F52E10">
            <w:pPr>
              <w:keepNext/>
              <w:keepLines/>
              <w:spacing w:after="0"/>
              <w:jc w:val="center"/>
              <w:rPr>
                <w:rFonts w:ascii="Arial" w:eastAsia="SimSun" w:hAnsi="Arial" w:cs="Arial"/>
                <w:b/>
                <w:sz w:val="18"/>
              </w:rPr>
            </w:pPr>
            <w:r w:rsidRPr="0009644F">
              <w:rPr>
                <w:rFonts w:ascii="Arial" w:hAnsi="Arial" w:cs="Arial"/>
                <w:b/>
                <w:sz w:val="18"/>
              </w:rPr>
              <w:t>Medium Correlation B</w:t>
            </w:r>
          </w:p>
        </w:tc>
        <w:tc>
          <w:tcPr>
            <w:tcW w:w="851" w:type="dxa"/>
          </w:tcPr>
          <w:p w14:paraId="627B1C04" w14:textId="77777777" w:rsidR="00795474" w:rsidRPr="00C25669" w:rsidRDefault="00795474" w:rsidP="00F52E10">
            <w:pPr>
              <w:keepNext/>
              <w:keepLines/>
              <w:spacing w:after="0"/>
              <w:jc w:val="center"/>
              <w:rPr>
                <w:rFonts w:ascii="Arial" w:eastAsia="SimSun" w:hAnsi="Arial" w:cs="Arial"/>
                <w:sz w:val="18"/>
              </w:rPr>
            </w:pPr>
            <w:r w:rsidRPr="0009644F">
              <w:rPr>
                <w:rFonts w:ascii="Arial" w:hAnsi="Arial" w:cs="Arial"/>
                <w:sz w:val="18"/>
              </w:rPr>
              <w:t>0.3</w:t>
            </w:r>
          </w:p>
        </w:tc>
        <w:tc>
          <w:tcPr>
            <w:tcW w:w="967" w:type="dxa"/>
          </w:tcPr>
          <w:p w14:paraId="27EEC32F" w14:textId="77777777" w:rsidR="00795474" w:rsidRPr="00C25669" w:rsidRDefault="00795474" w:rsidP="00F52E10">
            <w:pPr>
              <w:keepNext/>
              <w:keepLines/>
              <w:spacing w:after="0"/>
              <w:jc w:val="center"/>
              <w:rPr>
                <w:rFonts w:ascii="Arial" w:eastAsia="SimSun" w:hAnsi="Arial" w:cs="Arial"/>
                <w:sz w:val="18"/>
                <w:lang w:val="en-US"/>
              </w:rPr>
            </w:pPr>
            <w:r w:rsidRPr="0009644F">
              <w:rPr>
                <w:rFonts w:ascii="Arial" w:hAnsi="Arial" w:cs="Arial"/>
                <w:sz w:val="18"/>
                <w:lang w:val="en-US"/>
              </w:rPr>
              <w:t>0.005154</w:t>
            </w:r>
          </w:p>
        </w:tc>
      </w:tr>
      <w:tr w:rsidR="00C7239F" w:rsidRPr="00C25669" w14:paraId="00C73E3A" w14:textId="77777777" w:rsidTr="00947CDA">
        <w:trPr>
          <w:jc w:val="center"/>
          <w:ins w:id="1217" w:author="Rolando Bettancourt Ortega" w:date="2025-11-07T13:17:00Z" w16du:dateUtc="2025-11-07T12:17:00Z"/>
        </w:trPr>
        <w:tc>
          <w:tcPr>
            <w:tcW w:w="1809" w:type="dxa"/>
          </w:tcPr>
          <w:p w14:paraId="6547B2BE" w14:textId="2A4BA4D8" w:rsidR="00C7239F" w:rsidRPr="00C25669" w:rsidRDefault="00C7239F" w:rsidP="00C7239F">
            <w:pPr>
              <w:keepNext/>
              <w:keepLines/>
              <w:spacing w:after="0"/>
              <w:jc w:val="center"/>
              <w:rPr>
                <w:ins w:id="1218" w:author="Rolando Bettancourt Ortega" w:date="2025-11-07T13:17:00Z" w16du:dateUtc="2025-11-07T12:17:00Z"/>
                <w:rFonts w:ascii="Arial" w:eastAsia="SimSun" w:hAnsi="Arial" w:cs="Arial"/>
                <w:b/>
                <w:sz w:val="18"/>
              </w:rPr>
            </w:pPr>
            <w:ins w:id="1219" w:author="Rolando Bettancourt Ortega" w:date="2025-11-07T13:17:00Z" w16du:dateUtc="2025-11-07T12:17:00Z">
              <w:r w:rsidRPr="0009644F">
                <w:rPr>
                  <w:rFonts w:ascii="Arial" w:hAnsi="Arial" w:cs="Arial"/>
                  <w:b/>
                  <w:sz w:val="18"/>
                </w:rPr>
                <w:t xml:space="preserve">Medium Correlation </w:t>
              </w:r>
              <w:r>
                <w:rPr>
                  <w:rFonts w:ascii="Arial" w:hAnsi="Arial" w:cs="Arial"/>
                  <w:b/>
                  <w:sz w:val="18"/>
                </w:rPr>
                <w:t>C</w:t>
              </w:r>
            </w:ins>
          </w:p>
        </w:tc>
        <w:tc>
          <w:tcPr>
            <w:tcW w:w="851" w:type="dxa"/>
          </w:tcPr>
          <w:p w14:paraId="0AA0FF0A" w14:textId="4C35CAF8" w:rsidR="00C7239F" w:rsidRPr="00C25669" w:rsidRDefault="00C7239F" w:rsidP="00C7239F">
            <w:pPr>
              <w:keepNext/>
              <w:keepLines/>
              <w:spacing w:after="0"/>
              <w:jc w:val="center"/>
              <w:rPr>
                <w:ins w:id="1220" w:author="Rolando Bettancourt Ortega" w:date="2025-11-07T13:17:00Z" w16du:dateUtc="2025-11-07T12:17:00Z"/>
                <w:rFonts w:ascii="Arial" w:eastAsia="SimSun" w:hAnsi="Arial" w:cs="Arial"/>
                <w:sz w:val="18"/>
              </w:rPr>
            </w:pPr>
            <w:ins w:id="1221" w:author="Rolando Bettancourt Ortega" w:date="2025-11-07T13:17:00Z" w16du:dateUtc="2025-11-07T12:17:00Z">
              <w:r>
                <w:rPr>
                  <w:rFonts w:ascii="Arial" w:hAnsi="Arial" w:cs="Arial"/>
                  <w:sz w:val="18"/>
                </w:rPr>
                <w:t>0</w:t>
              </w:r>
            </w:ins>
          </w:p>
        </w:tc>
        <w:tc>
          <w:tcPr>
            <w:tcW w:w="967" w:type="dxa"/>
          </w:tcPr>
          <w:p w14:paraId="5D64D834" w14:textId="46B8585F" w:rsidR="00C7239F" w:rsidRPr="00C25669" w:rsidRDefault="00C7239F" w:rsidP="00C7239F">
            <w:pPr>
              <w:keepNext/>
              <w:keepLines/>
              <w:spacing w:after="0"/>
              <w:jc w:val="center"/>
              <w:rPr>
                <w:ins w:id="1222" w:author="Rolando Bettancourt Ortega" w:date="2025-11-07T13:17:00Z" w16du:dateUtc="2025-11-07T12:17:00Z"/>
                <w:rFonts w:ascii="Arial" w:eastAsia="SimSun" w:hAnsi="Arial" w:cs="Arial"/>
                <w:sz w:val="18"/>
              </w:rPr>
            </w:pPr>
            <w:ins w:id="1223" w:author="Rolando Bettancourt Ortega" w:date="2025-11-07T13:17:00Z" w16du:dateUtc="2025-11-07T12:17:00Z">
              <w:r w:rsidRPr="00947CDA">
                <w:rPr>
                  <w:rFonts w:ascii="Arial" w:eastAsiaTheme="minorEastAsia" w:hAnsi="Arial" w:cs="Arial"/>
                  <w:sz w:val="18"/>
                  <w:szCs w:val="18"/>
                  <w:lang w:eastAsia="zh-CN"/>
                </w:rPr>
                <w:t>0.007179</w:t>
              </w:r>
            </w:ins>
          </w:p>
        </w:tc>
      </w:tr>
      <w:tr w:rsidR="00C7239F" w:rsidRPr="00C25669" w14:paraId="5991BD20" w14:textId="77777777" w:rsidTr="00947CDA">
        <w:trPr>
          <w:jc w:val="center"/>
        </w:trPr>
        <w:tc>
          <w:tcPr>
            <w:tcW w:w="1809" w:type="dxa"/>
          </w:tcPr>
          <w:p w14:paraId="017F1F64" w14:textId="77777777" w:rsidR="00C7239F" w:rsidRPr="00C25669" w:rsidRDefault="00C7239F" w:rsidP="00C7239F">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851" w:type="dxa"/>
          </w:tcPr>
          <w:p w14:paraId="04E40132" w14:textId="77777777" w:rsidR="00C7239F" w:rsidRPr="00C25669" w:rsidRDefault="00C7239F" w:rsidP="00C7239F">
            <w:pPr>
              <w:keepNext/>
              <w:keepLines/>
              <w:spacing w:after="0"/>
              <w:jc w:val="center"/>
              <w:rPr>
                <w:rFonts w:ascii="Arial" w:eastAsia="SimSun" w:hAnsi="Arial" w:cs="Arial"/>
                <w:sz w:val="18"/>
              </w:rPr>
            </w:pPr>
            <w:r w:rsidRPr="00C25669">
              <w:rPr>
                <w:rFonts w:ascii="Arial" w:eastAsia="SimSun" w:hAnsi="Arial" w:cs="Arial"/>
                <w:sz w:val="18"/>
              </w:rPr>
              <w:t>0.9</w:t>
            </w:r>
          </w:p>
        </w:tc>
        <w:tc>
          <w:tcPr>
            <w:tcW w:w="967" w:type="dxa"/>
          </w:tcPr>
          <w:p w14:paraId="3A0E81AE" w14:textId="77777777" w:rsidR="00C7239F" w:rsidRPr="00C25669" w:rsidRDefault="00C7239F" w:rsidP="00C7239F">
            <w:pPr>
              <w:keepNext/>
              <w:keepLines/>
              <w:spacing w:after="0"/>
              <w:jc w:val="center"/>
              <w:rPr>
                <w:rFonts w:ascii="Arial" w:eastAsia="SimSun" w:hAnsi="Arial" w:cs="Arial"/>
                <w:sz w:val="18"/>
              </w:rPr>
            </w:pPr>
            <w:r w:rsidRPr="00C25669">
              <w:rPr>
                <w:rFonts w:ascii="Arial" w:eastAsia="SimSun" w:hAnsi="Arial" w:cs="Arial"/>
                <w:sz w:val="18"/>
              </w:rPr>
              <w:t>0.9</w:t>
            </w:r>
          </w:p>
        </w:tc>
      </w:tr>
    </w:tbl>
    <w:p w14:paraId="47114CBE" w14:textId="77777777" w:rsidR="00795474" w:rsidRPr="00C25669" w:rsidDel="00C86F56" w:rsidRDefault="00795474" w:rsidP="00795474">
      <w:pPr>
        <w:rPr>
          <w:rFonts w:eastAsia="SimSun"/>
        </w:rPr>
      </w:pPr>
    </w:p>
    <w:p w14:paraId="7DB9DFE0"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 xml:space="preserve">The correlation matrices for high, medium, medium A </w:t>
      </w:r>
      <w:r w:rsidRPr="00C25669">
        <w:rPr>
          <w:rFonts w:eastAsia="SimSun" w:hint="eastAsia"/>
        </w:rPr>
        <w:t xml:space="preserve">and low </w:t>
      </w:r>
      <w:r w:rsidRPr="00C25669">
        <w:rPr>
          <w:rFonts w:eastAsia="SimSun"/>
        </w:rPr>
        <w:t>correlation are defined in Table B.2.3.1</w:t>
      </w:r>
      <w:r w:rsidRPr="00C25669">
        <w:rPr>
          <w:rFonts w:eastAsia="SimSun" w:hint="eastAsia"/>
        </w:rPr>
        <w:t>.2</w:t>
      </w:r>
      <w:r w:rsidRPr="00C25669">
        <w:rPr>
          <w:rFonts w:eastAsia="SimSun"/>
        </w:rPr>
        <w:t>-2, B.2.3.</w:t>
      </w:r>
      <w:r w:rsidRPr="00C25669">
        <w:rPr>
          <w:rFonts w:eastAsia="SimSun" w:hint="eastAsia"/>
        </w:rPr>
        <w:t>1.</w:t>
      </w:r>
      <w:r w:rsidRPr="00C25669">
        <w:rPr>
          <w:rFonts w:eastAsia="SimSun"/>
        </w:rPr>
        <w:t>2-3, B.2.3.</w:t>
      </w:r>
      <w:r w:rsidRPr="00C25669">
        <w:rPr>
          <w:rFonts w:eastAsia="SimSun" w:hint="eastAsia"/>
        </w:rPr>
        <w:t>1.</w:t>
      </w:r>
      <w:r w:rsidRPr="00C25669">
        <w:rPr>
          <w:rFonts w:eastAsia="SimSun"/>
        </w:rPr>
        <w:t>2-4 and B.2.3.</w:t>
      </w:r>
      <w:r w:rsidRPr="00C25669">
        <w:rPr>
          <w:rFonts w:eastAsia="SimSun" w:hint="eastAsia"/>
        </w:rPr>
        <w:t>1.</w:t>
      </w:r>
      <w:r w:rsidRPr="00C25669">
        <w:rPr>
          <w:rFonts w:eastAsia="SimSun"/>
        </w:rPr>
        <w:t>2-5 as below.</w:t>
      </w:r>
    </w:p>
    <w:p w14:paraId="5ECE7FD2"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The values in Table B.2.3.</w:t>
      </w:r>
      <w:r w:rsidRPr="00C25669">
        <w:rPr>
          <w:rFonts w:eastAsia="SimSun" w:hint="eastAsia"/>
        </w:rPr>
        <w:t>1.</w:t>
      </w:r>
      <w:r w:rsidRPr="00C25669">
        <w:rPr>
          <w:rFonts w:eastAsia="SimSun"/>
        </w:rPr>
        <w:t xml:space="preserve">2-2 have been adjusted for the 4x2 and 4x4 high correlation cases to </w:t>
      </w:r>
      <w:proofErr w:type="gramStart"/>
      <w:r w:rsidRPr="00C25669">
        <w:rPr>
          <w:rFonts w:eastAsia="SimSun"/>
        </w:rPr>
        <w:t>insure</w:t>
      </w:r>
      <w:proofErr w:type="gramEnd"/>
      <w:r w:rsidRPr="00C25669">
        <w:rPr>
          <w:rFonts w:eastAsia="SimSun"/>
        </w:rPr>
        <w:t xml:space="preserve"> the correlation matrix is positive semi-definite after round-off to </w:t>
      </w:r>
      <w:proofErr w:type="gramStart"/>
      <w:r w:rsidRPr="00C25669">
        <w:rPr>
          <w:rFonts w:eastAsia="SimSun"/>
        </w:rPr>
        <w:t>4 digit</w:t>
      </w:r>
      <w:proofErr w:type="gramEnd"/>
      <w:r w:rsidRPr="00C25669">
        <w:rPr>
          <w:rFonts w:eastAsia="SimSun"/>
        </w:rPr>
        <w:t xml:space="preserve"> precision. This is done using the equation:</w:t>
      </w:r>
    </w:p>
    <w:p w14:paraId="330A8743" w14:textId="77777777" w:rsidR="00795474" w:rsidRPr="00C25669" w:rsidRDefault="0089065D" w:rsidP="00795474">
      <w:pPr>
        <w:overflowPunct w:val="0"/>
        <w:autoSpaceDE w:val="0"/>
        <w:autoSpaceDN w:val="0"/>
        <w:adjustRightInd w:val="0"/>
        <w:jc w:val="center"/>
        <w:textAlignment w:val="baseline"/>
        <w:rPr>
          <w:rFonts w:eastAsia="SimSun"/>
        </w:rPr>
      </w:pPr>
      <w:r w:rsidRPr="00C25669">
        <w:rPr>
          <w:rFonts w:eastAsia="SimSun"/>
          <w:noProof/>
          <w:position w:val="-14"/>
        </w:rPr>
        <w:object w:dxaOrig="2620" w:dyaOrig="380" w14:anchorId="1C7B5A4D">
          <v:shape id="_x0000_i1043" type="#_x0000_t75" alt="" style="width:121.2pt;height:20pt;mso-width-percent:0;mso-height-percent:0;mso-width-percent:0;mso-height-percent:0" o:ole="">
            <v:imagedata r:id="rId48" o:title=""/>
          </v:shape>
          <o:OLEObject Type="Embed" ProgID="Equation.3" ShapeID="_x0000_i1043" DrawAspect="Content" ObjectID="_1824030671" r:id="rId49"/>
        </w:object>
      </w:r>
    </w:p>
    <w:p w14:paraId="35F3E55D"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w:t>
      </w:r>
      <w:r>
        <w:rPr>
          <w:rFonts w:eastAsia="SimSun"/>
        </w:rPr>
        <w:t xml:space="preserve">4x1 high correlation and </w:t>
      </w:r>
      <w:r w:rsidRPr="00C25669">
        <w:rPr>
          <w:rFonts w:eastAsia="SimSun"/>
        </w:rPr>
        <w:t xml:space="preserve">4x2 high correlation case, </w:t>
      </w:r>
      <w:r w:rsidRPr="00C25669">
        <w:rPr>
          <w:rFonts w:eastAsia="SimSun"/>
          <w:i/>
        </w:rPr>
        <w:t>a</w:t>
      </w:r>
      <w:r w:rsidRPr="00C25669">
        <w:rPr>
          <w:rFonts w:eastAsia="SimSun"/>
        </w:rPr>
        <w:t xml:space="preserve">=0.00010. For the 4x4 high correlation case, </w:t>
      </w:r>
      <w:r w:rsidRPr="00C25669">
        <w:rPr>
          <w:rFonts w:eastAsia="SimSun"/>
          <w:i/>
        </w:rPr>
        <w:t>a</w:t>
      </w:r>
      <w:r w:rsidRPr="00C25669">
        <w:rPr>
          <w:rFonts w:eastAsia="SimSun"/>
        </w:rPr>
        <w:t>=0.00012.</w:t>
      </w:r>
    </w:p>
    <w:p w14:paraId="68B2FA53" w14:textId="77777777" w:rsidR="00795474" w:rsidRPr="00C25669" w:rsidRDefault="00795474" w:rsidP="00795474">
      <w:pPr>
        <w:overflowPunct w:val="0"/>
        <w:autoSpaceDE w:val="0"/>
        <w:autoSpaceDN w:val="0"/>
        <w:adjustRightInd w:val="0"/>
        <w:textAlignment w:val="baseline"/>
        <w:rPr>
          <w:rFonts w:eastAsia="SimSun"/>
        </w:rPr>
      </w:pPr>
      <w:r w:rsidRPr="00C25669">
        <w:rPr>
          <w:rFonts w:eastAsia="SimSun"/>
        </w:rPr>
        <w:t>The same method is used to adjust the</w:t>
      </w:r>
      <w:r w:rsidRPr="00C25669">
        <w:rPr>
          <w:rFonts w:eastAsia="SimSun" w:hint="eastAsia"/>
        </w:rPr>
        <w:t xml:space="preserve"> 2x4 and</w:t>
      </w:r>
      <w:r w:rsidRPr="00C25669">
        <w:rPr>
          <w:rFonts w:eastAsia="SimSun"/>
        </w:rPr>
        <w:t xml:space="preserve"> 4x4 medium correlation matrix in Table B.2.3.</w:t>
      </w:r>
      <w:r w:rsidRPr="00C25669">
        <w:rPr>
          <w:rFonts w:eastAsia="SimSun" w:hint="eastAsia"/>
        </w:rPr>
        <w:t>1.</w:t>
      </w:r>
      <w:r w:rsidRPr="00C25669">
        <w:rPr>
          <w:rFonts w:eastAsia="SimSun"/>
        </w:rPr>
        <w:t xml:space="preserve">2-3 to </w:t>
      </w:r>
      <w:proofErr w:type="gramStart"/>
      <w:r w:rsidRPr="00C25669">
        <w:rPr>
          <w:rFonts w:eastAsia="SimSun"/>
        </w:rPr>
        <w:t>insure</w:t>
      </w:r>
      <w:proofErr w:type="gramEnd"/>
      <w:r w:rsidRPr="00C25669">
        <w:rPr>
          <w:rFonts w:eastAsia="SimSun"/>
        </w:rPr>
        <w:t xml:space="preserve"> the correlation matrix is positive semi-definite after round-off to </w:t>
      </w:r>
      <w:proofErr w:type="gramStart"/>
      <w:r w:rsidRPr="00C25669">
        <w:rPr>
          <w:rFonts w:eastAsia="SimSun"/>
        </w:rPr>
        <w:t>4 digit</w:t>
      </w:r>
      <w:proofErr w:type="gramEnd"/>
      <w:r w:rsidRPr="00C25669">
        <w:rPr>
          <w:rFonts w:eastAsia="SimSun"/>
        </w:rPr>
        <w:t xml:space="preserve"> precision with </w:t>
      </w:r>
      <w:r w:rsidRPr="00C25669">
        <w:rPr>
          <w:rFonts w:eastAsia="SimSun" w:hint="eastAsia"/>
          <w:i/>
        </w:rPr>
        <w:t>a</w:t>
      </w:r>
      <w:r w:rsidRPr="00C25669">
        <w:rPr>
          <w:rFonts w:eastAsia="SimSun" w:hint="eastAsia"/>
        </w:rPr>
        <w:t xml:space="preserve"> = 0.00010 and </w:t>
      </w:r>
      <w:r w:rsidRPr="00C25669">
        <w:rPr>
          <w:rFonts w:eastAsia="SimSun"/>
          <w:i/>
        </w:rPr>
        <w:t>a</w:t>
      </w:r>
      <w:r w:rsidRPr="00C25669">
        <w:rPr>
          <w:rFonts w:eastAsia="SimSun"/>
        </w:rPr>
        <w:t xml:space="preserve"> = 0.00012.</w:t>
      </w:r>
    </w:p>
    <w:p w14:paraId="353A1E51" w14:textId="77777777" w:rsidR="00795474" w:rsidRPr="00C25669" w:rsidRDefault="00795474" w:rsidP="00795474">
      <w:pPr>
        <w:pStyle w:val="TH"/>
      </w:pPr>
      <w:r w:rsidRPr="00C25669">
        <w:lastRenderedPageBreak/>
        <w:t>Table B.2.3.</w:t>
      </w:r>
      <w:r w:rsidRPr="00C25669">
        <w:rPr>
          <w:rFonts w:eastAsia="SimSun"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8852"/>
      </w:tblGrid>
      <w:tr w:rsidR="00795474" w:rsidRPr="00C25669" w14:paraId="26C5EDD9" w14:textId="77777777" w:rsidTr="00F52E10">
        <w:tc>
          <w:tcPr>
            <w:tcW w:w="420" w:type="pct"/>
            <w:vAlign w:val="center"/>
          </w:tcPr>
          <w:p w14:paraId="11A9CCF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580" w:type="pct"/>
            <w:vAlign w:val="center"/>
          </w:tcPr>
          <w:p w14:paraId="3A27DFEA" w14:textId="77777777" w:rsidR="00795474" w:rsidRPr="00C25669" w:rsidRDefault="0089065D" w:rsidP="00F52E10">
            <w:pPr>
              <w:keepNext/>
              <w:keepLines/>
              <w:spacing w:after="0"/>
              <w:jc w:val="center"/>
              <w:rPr>
                <w:rFonts w:ascii="Arial" w:eastAsia="SimSun" w:hAnsi="Arial" w:cs="Arial"/>
                <w:b/>
                <w:sz w:val="18"/>
              </w:rPr>
            </w:pPr>
            <w:r w:rsidRPr="00C25669">
              <w:rPr>
                <w:rFonts w:ascii="Arial" w:eastAsia="SimSun" w:hAnsi="Arial" w:cs="Arial"/>
                <w:noProof/>
                <w:position w:val="-26"/>
                <w:sz w:val="18"/>
              </w:rPr>
              <w:object w:dxaOrig="1400" w:dyaOrig="620" w14:anchorId="7886EB6A">
                <v:shape id="_x0000_i1042" type="#_x0000_t75" alt="" style="width:1in;height:34.8pt;mso-width-percent:0;mso-height-percent:0;mso-width-percent:0;mso-height-percent:0" o:ole="">
                  <v:imagedata r:id="rId50" o:title=""/>
                </v:shape>
                <o:OLEObject Type="Embed" ProgID="Equation.3" ShapeID="_x0000_i1042" DrawAspect="Content" ObjectID="_1824030672" r:id="rId51"/>
              </w:object>
            </w:r>
          </w:p>
        </w:tc>
      </w:tr>
      <w:tr w:rsidR="00795474" w:rsidRPr="00C25669" w14:paraId="6FB768D6" w14:textId="77777777" w:rsidTr="00F52E10">
        <w:tc>
          <w:tcPr>
            <w:tcW w:w="420" w:type="pct"/>
            <w:vAlign w:val="center"/>
          </w:tcPr>
          <w:p w14:paraId="12426F8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kern w:val="2"/>
                <w:sz w:val="18"/>
              </w:rPr>
              <w:t>2x</w:t>
            </w:r>
            <w:r w:rsidRPr="00C25669">
              <w:rPr>
                <w:rFonts w:ascii="Arial" w:eastAsia="SimSun" w:hAnsi="Arial" w:cs="Arial" w:hint="eastAsia"/>
                <w:b/>
                <w:kern w:val="2"/>
                <w:sz w:val="18"/>
                <w:lang w:eastAsia="zh-CN"/>
              </w:rPr>
              <w:t>1</w:t>
            </w:r>
            <w:r w:rsidRPr="00C25669">
              <w:rPr>
                <w:rFonts w:ascii="Arial" w:eastAsia="SimSun" w:hAnsi="Arial" w:cs="Arial"/>
                <w:b/>
                <w:kern w:val="2"/>
                <w:sz w:val="18"/>
              </w:rPr>
              <w:t xml:space="preserve"> case</w:t>
            </w:r>
          </w:p>
        </w:tc>
        <w:tc>
          <w:tcPr>
            <w:tcW w:w="4580" w:type="pct"/>
            <w:vAlign w:val="center"/>
          </w:tcPr>
          <w:p w14:paraId="19BC8141" w14:textId="77777777" w:rsidR="00795474" w:rsidRPr="00C25669" w:rsidRDefault="0089065D" w:rsidP="00F52E10">
            <w:pPr>
              <w:keepNext/>
              <w:keepLines/>
              <w:spacing w:after="0"/>
              <w:jc w:val="center"/>
              <w:rPr>
                <w:rFonts w:ascii="Arial" w:eastAsia="SimSun" w:hAnsi="Arial" w:cs="Arial"/>
                <w:sz w:val="18"/>
              </w:rPr>
            </w:pPr>
            <w:r w:rsidRPr="0089065D">
              <w:rPr>
                <w:rFonts w:ascii="Arial" w:eastAsia="SimSun" w:hAnsi="Arial" w:cs="Arial"/>
                <w:noProof/>
                <w:kern w:val="2"/>
                <w:position w:val="-26"/>
                <w:sz w:val="18"/>
              </w:rPr>
              <w:object w:dxaOrig="1399" w:dyaOrig="620" w14:anchorId="38B5575E">
                <v:shape id="_x0000_i1041" type="#_x0000_t75" alt="" style="width:64.8pt;height:34.8pt;mso-width-percent:0;mso-height-percent:0;mso-width-percent:0;mso-height-percent:0" o:ole="">
                  <v:imagedata r:id="rId50" o:title=""/>
                </v:shape>
                <o:OLEObject Type="Embed" ProgID="Equation.3" ShapeID="_x0000_i1041" DrawAspect="Content" ObjectID="_1824030673" r:id="rId52"/>
              </w:object>
            </w:r>
          </w:p>
        </w:tc>
      </w:tr>
      <w:tr w:rsidR="00795474" w:rsidRPr="00C25669" w14:paraId="4427724F" w14:textId="77777777" w:rsidTr="00F52E10">
        <w:tc>
          <w:tcPr>
            <w:tcW w:w="420" w:type="pct"/>
            <w:vAlign w:val="center"/>
          </w:tcPr>
          <w:p w14:paraId="6A3DCBDB"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580" w:type="pct"/>
            <w:vAlign w:val="center"/>
          </w:tcPr>
          <w:p w14:paraId="5FC282F9"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56"/>
                <w:sz w:val="18"/>
              </w:rPr>
              <w:object w:dxaOrig="2299" w:dyaOrig="1219" w14:anchorId="1485C90F">
                <v:shape id="_x0000_i1040" type="#_x0000_t75" alt="" style="width:108.8pt;height:64.8pt;mso-width-percent:0;mso-height-percent:0;mso-width-percent:0;mso-height-percent:0" o:ole="">
                  <v:imagedata r:id="rId53" o:title=""/>
                </v:shape>
                <o:OLEObject Type="Embed" ProgID="Equation.3" ShapeID="_x0000_i1040" DrawAspect="Content" ObjectID="_1824030674" r:id="rId54"/>
              </w:object>
            </w:r>
          </w:p>
        </w:tc>
      </w:tr>
      <w:tr w:rsidR="00795474" w:rsidRPr="00C25669" w14:paraId="44D516BF" w14:textId="77777777" w:rsidTr="00F52E10">
        <w:tc>
          <w:tcPr>
            <w:tcW w:w="420" w:type="pct"/>
            <w:vAlign w:val="center"/>
          </w:tcPr>
          <w:p w14:paraId="38591119" w14:textId="77777777" w:rsidR="00795474" w:rsidRDefault="00795474" w:rsidP="00F52E10">
            <w:pPr>
              <w:keepNext/>
              <w:keepLines/>
              <w:spacing w:after="0"/>
              <w:jc w:val="center"/>
              <w:rPr>
                <w:rFonts w:ascii="Arial" w:eastAsia="PMingLiU" w:hAnsi="Arial" w:cs="Arial"/>
                <w:b/>
                <w:sz w:val="18"/>
                <w:lang w:eastAsia="zh-TW"/>
              </w:rPr>
            </w:pPr>
            <w:r>
              <w:rPr>
                <w:rFonts w:ascii="Arial" w:eastAsia="PMingLiU" w:hAnsi="Arial" w:cs="Arial" w:hint="eastAsia"/>
                <w:b/>
                <w:sz w:val="18"/>
                <w:lang w:eastAsia="zh-TW"/>
              </w:rPr>
              <w:t>4</w:t>
            </w:r>
            <w:r>
              <w:rPr>
                <w:rFonts w:ascii="Arial" w:eastAsia="PMingLiU" w:hAnsi="Arial" w:cs="Arial"/>
                <w:b/>
                <w:sz w:val="18"/>
                <w:lang w:eastAsia="zh-TW"/>
              </w:rPr>
              <w:t>x1</w:t>
            </w:r>
          </w:p>
          <w:p w14:paraId="4BF1C219" w14:textId="77777777" w:rsidR="00795474" w:rsidRPr="00C25669" w:rsidRDefault="00795474" w:rsidP="00F52E10">
            <w:pPr>
              <w:keepNext/>
              <w:keepLines/>
              <w:spacing w:after="0"/>
              <w:jc w:val="center"/>
              <w:rPr>
                <w:rFonts w:ascii="Arial" w:eastAsia="SimSun" w:hAnsi="Arial" w:cs="Arial"/>
                <w:b/>
                <w:sz w:val="18"/>
              </w:rPr>
            </w:pPr>
            <w:r>
              <w:rPr>
                <w:rFonts w:ascii="Arial" w:eastAsia="PMingLiU" w:hAnsi="Arial" w:cs="Arial" w:hint="eastAsia"/>
                <w:b/>
                <w:sz w:val="18"/>
                <w:lang w:eastAsia="zh-TW"/>
              </w:rPr>
              <w:t>c</w:t>
            </w:r>
            <w:r>
              <w:rPr>
                <w:rFonts w:ascii="Arial" w:eastAsia="PMingLiU" w:hAnsi="Arial" w:cs="Arial"/>
                <w:b/>
                <w:sz w:val="18"/>
                <w:lang w:eastAsia="zh-TW"/>
              </w:rPr>
              <w:t>ase</w:t>
            </w:r>
          </w:p>
        </w:tc>
        <w:tc>
          <w:tcPr>
            <w:tcW w:w="4580" w:type="pct"/>
            <w:vAlign w:val="center"/>
          </w:tcPr>
          <w:p w14:paraId="14B02701" w14:textId="77777777" w:rsidR="00795474" w:rsidRPr="00C25669" w:rsidRDefault="0089065D" w:rsidP="00F52E10">
            <w:pPr>
              <w:keepNext/>
              <w:keepLines/>
              <w:spacing w:after="0"/>
              <w:jc w:val="center"/>
              <w:rPr>
                <w:rFonts w:ascii="Arial" w:eastAsia="SimSun" w:hAnsi="Arial" w:cs="Arial"/>
                <w:sz w:val="18"/>
              </w:rPr>
            </w:pPr>
            <w:r w:rsidRPr="000F7D00">
              <w:rPr>
                <w:rFonts w:ascii="Arial" w:eastAsia="SimSun" w:hAnsi="Arial" w:cs="Arial"/>
                <w:noProof/>
                <w:position w:val="-66"/>
                <w:sz w:val="18"/>
              </w:rPr>
              <w:object w:dxaOrig="4280" w:dyaOrig="1440" w14:anchorId="60904AB5">
                <v:shape id="_x0000_i1039" type="#_x0000_t75" alt="" style="width:209.2pt;height:1in;mso-width-percent:0;mso-height-percent:0;mso-width-percent:0;mso-height-percent:0" o:ole="">
                  <v:imagedata r:id="rId55" o:title=""/>
                </v:shape>
                <o:OLEObject Type="Embed" ProgID="Equation.3" ShapeID="_x0000_i1039" DrawAspect="Content" ObjectID="_1824030675" r:id="rId56"/>
              </w:object>
            </w:r>
          </w:p>
        </w:tc>
      </w:tr>
      <w:tr w:rsidR="00795474" w:rsidRPr="00C25669" w14:paraId="3F922C43" w14:textId="77777777" w:rsidTr="00F52E10">
        <w:tc>
          <w:tcPr>
            <w:tcW w:w="420" w:type="pct"/>
            <w:vAlign w:val="center"/>
          </w:tcPr>
          <w:p w14:paraId="3DD67EDE"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580" w:type="pct"/>
            <w:vAlign w:val="center"/>
          </w:tcPr>
          <w:p w14:paraId="68CDF08C"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138"/>
                <w:sz w:val="16"/>
                <w:szCs w:val="16"/>
              </w:rPr>
              <w:object w:dxaOrig="7880" w:dyaOrig="2880" w14:anchorId="51963EF0">
                <v:shape id="_x0000_i1038" type="#_x0000_t75" alt="" style="width:323.2pt;height:120.8pt;mso-width-percent:0;mso-height-percent:0;mso-width-percent:0;mso-height-percent:0" o:ole="">
                  <v:imagedata r:id="rId57" o:title=""/>
                </v:shape>
                <o:OLEObject Type="Embed" ProgID="Equation.3" ShapeID="_x0000_i1038" DrawAspect="Content" ObjectID="_1824030676" r:id="rId58"/>
              </w:object>
            </w:r>
          </w:p>
        </w:tc>
      </w:tr>
      <w:tr w:rsidR="00795474" w:rsidRPr="00C25669" w14:paraId="38A19628" w14:textId="77777777" w:rsidTr="00F52E10">
        <w:tc>
          <w:tcPr>
            <w:tcW w:w="420" w:type="pct"/>
            <w:vAlign w:val="center"/>
          </w:tcPr>
          <w:p w14:paraId="65B8D46A"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580" w:type="pct"/>
            <w:vAlign w:val="center"/>
          </w:tcPr>
          <w:p w14:paraId="7EB9CAAF"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26"/>
                <w:sz w:val="16"/>
                <w:szCs w:val="16"/>
              </w:rPr>
              <w:object w:dxaOrig="14940" w:dyaOrig="5760" w14:anchorId="5F119A6F">
                <v:shape id="_x0000_i1037" type="#_x0000_t75" alt="" style="width:431.6pt;height:203.2pt;mso-width-percent:0;mso-height-percent:0;mso-width-percent:0;mso-height-percent:0" o:ole="">
                  <v:imagedata r:id="rId59" o:title=""/>
                </v:shape>
                <o:OLEObject Type="Embed" ProgID="Equation.3" ShapeID="_x0000_i1037" DrawAspect="Content" ObjectID="_1824030677" r:id="rId60"/>
              </w:object>
            </w:r>
          </w:p>
        </w:tc>
      </w:tr>
    </w:tbl>
    <w:p w14:paraId="2A0A5CAA" w14:textId="77777777" w:rsidR="00795474" w:rsidRPr="00C25669" w:rsidRDefault="00795474" w:rsidP="00795474">
      <w:pPr>
        <w:rPr>
          <w:rFonts w:eastAsia="SimSun"/>
        </w:rPr>
      </w:pPr>
    </w:p>
    <w:p w14:paraId="6A91C151" w14:textId="77777777" w:rsidR="00795474" w:rsidRPr="00C25669" w:rsidRDefault="00795474" w:rsidP="00795474">
      <w:pPr>
        <w:pStyle w:val="TH"/>
      </w:pPr>
      <w:r w:rsidRPr="00C25669">
        <w:lastRenderedPageBreak/>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272"/>
      </w:tblGrid>
      <w:tr w:rsidR="00795474" w:rsidRPr="00C25669" w14:paraId="2BABB641" w14:textId="77777777" w:rsidTr="00F52E10">
        <w:trPr>
          <w:jc w:val="center"/>
        </w:trPr>
        <w:tc>
          <w:tcPr>
            <w:tcW w:w="309" w:type="pct"/>
            <w:vAlign w:val="center"/>
          </w:tcPr>
          <w:p w14:paraId="74B23F47"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691" w:type="pct"/>
            <w:vAlign w:val="center"/>
          </w:tcPr>
          <w:p w14:paraId="7532747C"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sz w:val="18"/>
              </w:rPr>
              <w:t>N/A</w:t>
            </w:r>
          </w:p>
        </w:tc>
      </w:tr>
      <w:tr w:rsidR="00795474" w:rsidRPr="00C25669" w14:paraId="735BBBA1" w14:textId="77777777" w:rsidTr="00F52E10">
        <w:trPr>
          <w:jc w:val="center"/>
        </w:trPr>
        <w:tc>
          <w:tcPr>
            <w:tcW w:w="309" w:type="pct"/>
            <w:vAlign w:val="center"/>
          </w:tcPr>
          <w:p w14:paraId="757BA32B"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hint="eastAsia"/>
                <w:b/>
                <w:kern w:val="2"/>
                <w:sz w:val="18"/>
                <w:lang w:eastAsia="zh-CN"/>
              </w:rPr>
              <w:t>2x1 case</w:t>
            </w:r>
          </w:p>
        </w:tc>
        <w:tc>
          <w:tcPr>
            <w:tcW w:w="4691" w:type="pct"/>
            <w:vAlign w:val="center"/>
          </w:tcPr>
          <w:p w14:paraId="232F945F" w14:textId="77777777" w:rsidR="00795474" w:rsidRPr="00C25669" w:rsidRDefault="00795474" w:rsidP="00F52E10">
            <w:pPr>
              <w:keepNext/>
              <w:keepLines/>
              <w:spacing w:after="0"/>
              <w:jc w:val="center"/>
              <w:rPr>
                <w:rFonts w:ascii="Arial" w:eastAsia="SimSun" w:hAnsi="Arial" w:cs="Arial"/>
                <w:sz w:val="18"/>
              </w:rPr>
            </w:pPr>
            <w:r w:rsidRPr="00C25669">
              <w:rPr>
                <w:rFonts w:ascii="Arial" w:eastAsia="SimSun" w:hAnsi="Arial" w:cs="Arial" w:hint="eastAsia"/>
                <w:kern w:val="2"/>
                <w:sz w:val="18"/>
                <w:lang w:eastAsia="zh-CN"/>
              </w:rPr>
              <w:t>N/A</w:t>
            </w:r>
          </w:p>
        </w:tc>
      </w:tr>
      <w:tr w:rsidR="00795474" w:rsidRPr="00C25669" w14:paraId="41845C39" w14:textId="77777777" w:rsidTr="00F52E10">
        <w:trPr>
          <w:jc w:val="center"/>
        </w:trPr>
        <w:tc>
          <w:tcPr>
            <w:tcW w:w="309" w:type="pct"/>
            <w:vAlign w:val="center"/>
          </w:tcPr>
          <w:p w14:paraId="2139F565"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691" w:type="pct"/>
            <w:vAlign w:val="center"/>
          </w:tcPr>
          <w:p w14:paraId="4787D85E"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56"/>
                <w:sz w:val="18"/>
              </w:rPr>
              <w:object w:dxaOrig="2580" w:dyaOrig="1219" w14:anchorId="7FDEC345">
                <v:shape id="_x0000_i1036" type="#_x0000_t75" alt="" style="width:131.2pt;height:64.8pt;mso-width-percent:0;mso-height-percent:0;mso-width-percent:0;mso-height-percent:0" o:ole="">
                  <v:imagedata r:id="rId61" o:title=""/>
                </v:shape>
                <o:OLEObject Type="Embed" ProgID="Equation.3" ShapeID="_x0000_i1036" DrawAspect="Content" ObjectID="_1824030678" r:id="rId62"/>
              </w:object>
            </w:r>
          </w:p>
        </w:tc>
      </w:tr>
      <w:tr w:rsidR="00795474" w:rsidRPr="00C25669" w14:paraId="1ABABBB6" w14:textId="77777777" w:rsidTr="00F52E10">
        <w:trPr>
          <w:jc w:val="center"/>
        </w:trPr>
        <w:tc>
          <w:tcPr>
            <w:tcW w:w="309" w:type="pct"/>
            <w:vAlign w:val="center"/>
          </w:tcPr>
          <w:p w14:paraId="0DD2DAE4" w14:textId="77777777" w:rsidR="00795474" w:rsidRPr="00C25669" w:rsidRDefault="00795474" w:rsidP="00F52E10">
            <w:pPr>
              <w:keepNext/>
              <w:keepLines/>
              <w:jc w:val="center"/>
              <w:rPr>
                <w:rFonts w:ascii="Arial" w:eastAsia="SimSun" w:hAnsi="Arial" w:cs="Arial"/>
                <w:b/>
                <w:bCs/>
                <w:sz w:val="18"/>
                <w:szCs w:val="18"/>
              </w:rPr>
            </w:pPr>
            <w:r w:rsidRPr="00C25669">
              <w:rPr>
                <w:rFonts w:ascii="Arial" w:eastAsia="SimSun" w:hAnsi="Arial" w:cs="Arial" w:hint="eastAsia"/>
                <w:b/>
                <w:bCs/>
                <w:sz w:val="18"/>
                <w:szCs w:val="18"/>
              </w:rPr>
              <w:t>2x4 case</w:t>
            </w:r>
          </w:p>
        </w:tc>
        <w:tc>
          <w:tcPr>
            <w:tcW w:w="4691" w:type="pct"/>
            <w:vAlign w:val="center"/>
          </w:tcPr>
          <w:p w14:paraId="6D240AAF" w14:textId="77777777" w:rsidR="00795474" w:rsidRPr="00C25669" w:rsidRDefault="00795474" w:rsidP="00F52E10">
            <w:pPr>
              <w:keepNext/>
              <w:keepLines/>
              <w:jc w:val="center"/>
              <w:rPr>
                <w:rFonts w:ascii="Arial" w:eastAsia="SimSun" w:hAnsi="Arial" w:cs="Arial"/>
                <w:sz w:val="18"/>
                <w:szCs w:val="18"/>
              </w:rPr>
            </w:pPr>
            <w:r w:rsidRPr="005B3300">
              <w:rPr>
                <w:rFonts w:eastAsia="SimSun" w:cs="Arial"/>
                <w:noProof/>
                <w:position w:val="-116"/>
                <w:lang w:val="en-US" w:eastAsia="zh-CN"/>
              </w:rPr>
              <w:drawing>
                <wp:inline distT="0" distB="0" distL="0" distR="0" wp14:anchorId="1B47587B" wp14:editId="1B1A15D1">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795474" w:rsidRPr="00C25669" w14:paraId="3B3C5198" w14:textId="77777777" w:rsidTr="00F52E10">
        <w:trPr>
          <w:trHeight w:val="2688"/>
          <w:jc w:val="center"/>
        </w:trPr>
        <w:tc>
          <w:tcPr>
            <w:tcW w:w="309" w:type="pct"/>
            <w:vAlign w:val="center"/>
          </w:tcPr>
          <w:p w14:paraId="08BFEA65"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691" w:type="pct"/>
            <w:vAlign w:val="center"/>
          </w:tcPr>
          <w:p w14:paraId="458FDDC9"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116"/>
                <w:sz w:val="18"/>
              </w:rPr>
              <w:object w:dxaOrig="6900" w:dyaOrig="2420" w14:anchorId="2B451E66">
                <v:shape id="_x0000_i1035" type="#_x0000_t75" alt="" style="width:340pt;height:121.2pt;mso-width-percent:0;mso-height-percent:0;mso-width-percent:0;mso-height-percent:0" o:ole="">
                  <v:imagedata r:id="rId64" o:title=""/>
                </v:shape>
                <o:OLEObject Type="Embed" ProgID="Equation.3" ShapeID="_x0000_i1035" DrawAspect="Content" ObjectID="_1824030679" r:id="rId65"/>
              </w:object>
            </w:r>
          </w:p>
        </w:tc>
      </w:tr>
      <w:tr w:rsidR="00795474" w:rsidRPr="00C25669" w14:paraId="5EBC2F7A" w14:textId="77777777" w:rsidTr="00F52E10">
        <w:trPr>
          <w:trHeight w:val="902"/>
          <w:jc w:val="center"/>
        </w:trPr>
        <w:tc>
          <w:tcPr>
            <w:tcW w:w="309" w:type="pct"/>
            <w:vAlign w:val="center"/>
          </w:tcPr>
          <w:p w14:paraId="14130B7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691" w:type="pct"/>
            <w:vAlign w:val="center"/>
          </w:tcPr>
          <w:p w14:paraId="39AA8BA6"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236"/>
                <w:sz w:val="18"/>
              </w:rPr>
              <w:object w:dxaOrig="13700" w:dyaOrig="4819" w14:anchorId="4B83FFF6">
                <v:shape id="_x0000_i1034" type="#_x0000_t75" alt="" style="width:452.8pt;height:194.8pt;mso-width-percent:0;mso-height-percent:0;mso-width-percent:0;mso-height-percent:0" o:ole="">
                  <v:imagedata r:id="rId66" o:title=""/>
                </v:shape>
                <o:OLEObject Type="Embed" ProgID="Equation.3" ShapeID="_x0000_i1034" DrawAspect="Content" ObjectID="_1824030680" r:id="rId67"/>
              </w:object>
            </w:r>
          </w:p>
        </w:tc>
      </w:tr>
    </w:tbl>
    <w:p w14:paraId="747642CB" w14:textId="77777777" w:rsidR="00795474" w:rsidRPr="00C25669" w:rsidRDefault="00795474" w:rsidP="00795474">
      <w:pPr>
        <w:rPr>
          <w:rFonts w:eastAsia="SimSun"/>
        </w:rPr>
      </w:pPr>
    </w:p>
    <w:p w14:paraId="77ED6007" w14:textId="77777777" w:rsidR="00795474" w:rsidRPr="00C25669" w:rsidRDefault="00795474" w:rsidP="00795474">
      <w:pPr>
        <w:pStyle w:val="TH"/>
      </w:pPr>
      <w:r w:rsidRPr="00C25669">
        <w:lastRenderedPageBreak/>
        <w:t>Table B.2.3.</w:t>
      </w:r>
      <w:r w:rsidRPr="00C25669">
        <w:rPr>
          <w:rFonts w:hint="eastAsia"/>
        </w:rPr>
        <w:t>1.</w:t>
      </w:r>
      <w:r w:rsidRPr="00C25669">
        <w:t>2-</w:t>
      </w:r>
      <w:r w:rsidRPr="00C25669">
        <w:rPr>
          <w:rFonts w:eastAsia="SimSun" w:hint="eastAsia"/>
          <w:lang w:eastAsia="zh-CN"/>
        </w:rPr>
        <w:t>4</w:t>
      </w:r>
      <w:r w:rsidRPr="00C25669">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795474" w:rsidRPr="00C25669" w14:paraId="0C353134" w14:textId="77777777" w:rsidTr="00F52E10">
        <w:trPr>
          <w:jc w:val="center"/>
        </w:trPr>
        <w:tc>
          <w:tcPr>
            <w:tcW w:w="281" w:type="pct"/>
            <w:vAlign w:val="center"/>
          </w:tcPr>
          <w:p w14:paraId="6889D72A" w14:textId="77777777" w:rsidR="00795474" w:rsidRPr="00C25669" w:rsidRDefault="00795474" w:rsidP="00F52E10">
            <w:pPr>
              <w:keepNext/>
              <w:keepLines/>
              <w:spacing w:after="0"/>
              <w:jc w:val="center"/>
              <w:rPr>
                <w:rFonts w:ascii="Arial" w:eastAsia="SimSun" w:hAnsi="Arial" w:cs="Arial"/>
                <w:b/>
                <w:sz w:val="18"/>
              </w:rPr>
            </w:pPr>
            <w:r>
              <w:rPr>
                <w:rFonts w:ascii="Arial" w:eastAsia="SimSun" w:hAnsi="Arial" w:cs="Arial" w:hint="eastAsia"/>
                <w:b/>
                <w:sz w:val="18"/>
                <w:lang w:eastAsia="zh-CN"/>
              </w:rPr>
              <w:t>1x4 case</w:t>
            </w:r>
          </w:p>
        </w:tc>
        <w:tc>
          <w:tcPr>
            <w:tcW w:w="4719" w:type="pct"/>
            <w:vAlign w:val="center"/>
          </w:tcPr>
          <w:p w14:paraId="0B105262" w14:textId="77777777" w:rsidR="00795474" w:rsidRPr="005B3300" w:rsidRDefault="00795474" w:rsidP="00F52E10">
            <w:pPr>
              <w:keepNext/>
              <w:keepLines/>
              <w:spacing w:after="0"/>
              <w:jc w:val="center"/>
              <w:rPr>
                <w:rFonts w:ascii="Arial" w:eastAsia="SimSun" w:hAnsi="Arial" w:cs="Arial"/>
                <w:sz w:val="18"/>
              </w:rPr>
            </w:pPr>
            <m:oMathPara>
              <m:oMath>
                <m:sSub>
                  <m:sSubPr>
                    <m:ctrlPr>
                      <w:rPr>
                        <w:rFonts w:ascii="Cambria Math" w:eastAsia="SimSun" w:hAnsi="Cambria Math" w:cs="Arial"/>
                        <w:sz w:val="18"/>
                      </w:rPr>
                    </m:ctrlPr>
                  </m:sSubPr>
                  <m:e>
                    <m:r>
                      <w:rPr>
                        <w:rFonts w:ascii="Cambria Math" w:eastAsia="SimSun" w:hAnsi="Cambria Math" w:cs="Arial"/>
                        <w:sz w:val="18"/>
                      </w:rPr>
                      <m:t>R</m:t>
                    </m:r>
                  </m:e>
                  <m:sub>
                    <m:r>
                      <w:rPr>
                        <w:rFonts w:ascii="Cambria Math" w:eastAsia="SimSun" w:hAnsi="Cambria Math" w:cs="Arial"/>
                        <w:sz w:val="18"/>
                      </w:rPr>
                      <m:t>medium A</m:t>
                    </m:r>
                  </m:sub>
                </m:sSub>
                <m:r>
                  <w:rPr>
                    <w:rFonts w:ascii="Cambria Math" w:eastAsia="SimSun" w:hAnsi="Cambria Math" w:cs="Arial"/>
                    <w:sz w:val="18"/>
                  </w:rPr>
                  <m:t>=</m:t>
                </m:r>
                <m:d>
                  <m:dPr>
                    <m:begChr m:val="["/>
                    <m:endChr m:val="]"/>
                    <m:ctrlPr>
                      <w:rPr>
                        <w:rFonts w:ascii="Cambria Math" w:eastAsia="SimSun" w:hAnsi="Cambria Math" w:cs="Arial"/>
                        <w:i/>
                        <w:sz w:val="18"/>
                      </w:rPr>
                    </m:ctrlPr>
                  </m:dPr>
                  <m:e>
                    <m:m>
                      <m:mPr>
                        <m:mcs>
                          <m:mc>
                            <m:mcPr>
                              <m:count m:val="2"/>
                              <m:mcJc m:val="center"/>
                            </m:mcPr>
                          </m:mc>
                        </m:mcs>
                        <m:ctrlPr>
                          <w:rPr>
                            <w:rFonts w:ascii="Cambria Math" w:eastAsia="SimSun" w:hAnsi="Cambria Math" w:cs="Arial"/>
                            <w:i/>
                            <w:sz w:val="18"/>
                          </w:rPr>
                        </m:ctrlPr>
                      </m:mP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0.3874</m:t>
                                </m:r>
                              </m:e>
                            </m:mr>
                            <m:mr>
                              <m:e>
                                <m:r>
                                  <w:rPr>
                                    <w:rFonts w:ascii="Cambria Math" w:eastAsia="SimSun" w:hAnsi="Cambria Math" w:cs="Arial"/>
                                    <w:sz w:val="18"/>
                                  </w:rPr>
                                  <m:t>0.9000</m:t>
                                </m:r>
                              </m:e>
                              <m:e>
                                <m:r>
                                  <w:rPr>
                                    <w:rFonts w:ascii="Cambria Math" w:eastAsia="SimSun" w:hAnsi="Cambria Math" w:cs="Arial"/>
                                    <w:sz w:val="18"/>
                                  </w:rPr>
                                  <m:t>0.6561</m:t>
                                </m:r>
                              </m:e>
                            </m:mr>
                          </m:m>
                        </m:e>
                      </m:m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0.9000</m:t>
                                </m:r>
                              </m:e>
                            </m:mr>
                            <m:mr>
                              <m:e>
                                <m:r>
                                  <w:rPr>
                                    <w:rFonts w:ascii="Cambria Math" w:eastAsia="SimSun" w:hAnsi="Cambria Math" w:cs="Arial"/>
                                    <w:sz w:val="18"/>
                                  </w:rPr>
                                  <m:t>0.3874</m:t>
                                </m:r>
                              </m:e>
                              <m:e>
                                <m:r>
                                  <w:rPr>
                                    <w:rFonts w:ascii="Cambria Math" w:eastAsia="SimSun" w:hAnsi="Cambria Math" w:cs="Arial"/>
                                    <w:sz w:val="18"/>
                                  </w:rPr>
                                  <m:t>0.6561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mr>
                    </m:m>
                  </m:e>
                </m:d>
              </m:oMath>
            </m:oMathPara>
          </w:p>
        </w:tc>
      </w:tr>
      <w:tr w:rsidR="00795474" w:rsidRPr="00C25669" w14:paraId="6B4FF824" w14:textId="77777777" w:rsidTr="00F52E10">
        <w:trPr>
          <w:jc w:val="center"/>
        </w:trPr>
        <w:tc>
          <w:tcPr>
            <w:tcW w:w="281" w:type="pct"/>
            <w:vAlign w:val="center"/>
          </w:tcPr>
          <w:p w14:paraId="6FAD42D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719" w:type="pct"/>
            <w:vAlign w:val="center"/>
          </w:tcPr>
          <w:p w14:paraId="64E97590"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138"/>
                <w:sz w:val="18"/>
              </w:rPr>
              <w:object w:dxaOrig="8140" w:dyaOrig="2880" w14:anchorId="3CB27F4D">
                <v:shape id="_x0000_i1033" type="#_x0000_t75" alt="" style="width:346pt;height:120.8pt;mso-width-percent:0;mso-height-percent:0;mso-width-percent:0;mso-height-percent:0" o:ole="">
                  <v:imagedata r:id="rId68" o:title=""/>
                </v:shape>
                <o:OLEObject Type="Embed" ProgID="Equation.3" ShapeID="_x0000_i1033" DrawAspect="Content" ObjectID="_1824030681" r:id="rId69"/>
              </w:object>
            </w:r>
          </w:p>
        </w:tc>
      </w:tr>
      <w:tr w:rsidR="00795474" w:rsidRPr="00C25669" w14:paraId="5E7DF7C4" w14:textId="77777777" w:rsidTr="00F52E10">
        <w:trPr>
          <w:jc w:val="center"/>
        </w:trPr>
        <w:tc>
          <w:tcPr>
            <w:tcW w:w="281" w:type="pct"/>
            <w:tcBorders>
              <w:top w:val="single" w:sz="4" w:space="0" w:color="auto"/>
              <w:left w:val="single" w:sz="4" w:space="0" w:color="auto"/>
              <w:bottom w:val="single" w:sz="4" w:space="0" w:color="auto"/>
              <w:right w:val="single" w:sz="4" w:space="0" w:color="auto"/>
            </w:tcBorders>
            <w:vAlign w:val="center"/>
          </w:tcPr>
          <w:p w14:paraId="75EF6D51"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14:paraId="7D41C05F" w14:textId="77777777" w:rsidR="00795474" w:rsidRPr="00C25669" w:rsidRDefault="00795474" w:rsidP="00F52E10">
            <w:pPr>
              <w:keepNext/>
              <w:keepLines/>
              <w:spacing w:after="0"/>
              <w:jc w:val="center"/>
              <w:rPr>
                <w:rFonts w:ascii="Arial" w:eastAsia="SimSun" w:hAnsi="Arial" w:cs="Arial"/>
                <w:sz w:val="18"/>
              </w:rPr>
            </w:pPr>
            <w:r w:rsidRPr="005B3300">
              <w:rPr>
                <w:rFonts w:ascii="Arial" w:eastAsia="SimSun" w:hAnsi="Arial" w:cs="Arial"/>
                <w:noProof/>
                <w:sz w:val="18"/>
                <w:lang w:val="en-US" w:eastAsia="zh-CN"/>
              </w:rPr>
              <w:drawing>
                <wp:inline distT="0" distB="0" distL="0" distR="0" wp14:anchorId="336315FE" wp14:editId="7B4F7A07">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14:paraId="219712C4" w14:textId="77777777" w:rsidR="00795474" w:rsidRPr="00C25669" w:rsidRDefault="00795474" w:rsidP="00795474">
      <w:pPr>
        <w:rPr>
          <w:rFonts w:eastAsia="SimSun"/>
        </w:rPr>
      </w:pPr>
    </w:p>
    <w:p w14:paraId="3BB7A6A5" w14:textId="77777777" w:rsidR="00795474" w:rsidRPr="00C25669" w:rsidRDefault="00795474" w:rsidP="00795474">
      <w:pPr>
        <w:pStyle w:val="TH"/>
      </w:pPr>
      <w:r w:rsidRPr="00C25669">
        <w:t>Table B.2.3.</w:t>
      </w:r>
      <w:r w:rsidRPr="00C25669">
        <w:rPr>
          <w:rFonts w:eastAsia="SimSun" w:hint="eastAsia"/>
          <w:lang w:eastAsia="zh-CN"/>
        </w:rPr>
        <w:t>1.</w:t>
      </w:r>
      <w:r w:rsidRPr="00C25669">
        <w:t>2-</w:t>
      </w:r>
      <w:r w:rsidRPr="00C25669">
        <w:rPr>
          <w:rFonts w:eastAsia="SimSun"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795474" w:rsidRPr="00C25669" w14:paraId="753AE5F7" w14:textId="77777777" w:rsidTr="00F52E10">
        <w:tc>
          <w:tcPr>
            <w:tcW w:w="2835" w:type="dxa"/>
          </w:tcPr>
          <w:p w14:paraId="0F80DFB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961" w:type="dxa"/>
          </w:tcPr>
          <w:p w14:paraId="5E120AF3"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70D0007C">
                <v:shape id="_x0000_i1032" type="#_x0000_t75" alt="" style="width:43.2pt;height:22.8pt;mso-width-percent:0;mso-height-percent:0;mso-width-percent:0;mso-height-percent:0" o:ole="">
                  <v:imagedata r:id="rId71" o:title=""/>
                </v:shape>
                <o:OLEObject Type="Embed" ProgID="Equation.3" ShapeID="_x0000_i1032" DrawAspect="Content" ObjectID="_1824030682" r:id="rId72"/>
              </w:object>
            </w:r>
          </w:p>
        </w:tc>
      </w:tr>
      <w:tr w:rsidR="00795474" w:rsidRPr="00C25669" w14:paraId="303C89DB" w14:textId="77777777" w:rsidTr="00F52E10">
        <w:tc>
          <w:tcPr>
            <w:tcW w:w="2835" w:type="dxa"/>
          </w:tcPr>
          <w:p w14:paraId="6F951ED4"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4961" w:type="dxa"/>
          </w:tcPr>
          <w:p w14:paraId="46CC8CA6"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3DE73DA1">
                <v:shape id="_x0000_i1031" type="#_x0000_t75" alt="" style="width:35.2pt;height:22.8pt;mso-width-percent:0;mso-height-percent:0;mso-width-percent:0;mso-height-percent:0" o:ole="">
                  <v:imagedata r:id="rId73" o:title=""/>
                </v:shape>
                <o:OLEObject Type="Embed" ProgID="Equation.3" ShapeID="_x0000_i1031" DrawAspect="Content" ObjectID="_1824030683" r:id="rId74"/>
              </w:object>
            </w:r>
          </w:p>
        </w:tc>
      </w:tr>
      <w:tr w:rsidR="00795474" w:rsidRPr="00C25669" w14:paraId="7C44B111" w14:textId="77777777" w:rsidTr="00F52E10">
        <w:tc>
          <w:tcPr>
            <w:tcW w:w="2835" w:type="dxa"/>
          </w:tcPr>
          <w:p w14:paraId="1D81705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kern w:val="2"/>
                <w:sz w:val="18"/>
              </w:rPr>
              <w:t>2</w:t>
            </w:r>
            <w:r w:rsidRPr="00C25669">
              <w:rPr>
                <w:rFonts w:ascii="Arial" w:eastAsia="SimSun" w:hAnsi="Arial" w:cs="Arial" w:hint="eastAsia"/>
                <w:b/>
                <w:kern w:val="2"/>
                <w:sz w:val="18"/>
                <w:lang w:eastAsia="zh-CN"/>
              </w:rPr>
              <w:t>x1</w:t>
            </w:r>
            <w:r w:rsidRPr="00C25669">
              <w:rPr>
                <w:rFonts w:ascii="Arial" w:eastAsia="SimSun" w:hAnsi="Arial" w:cs="Arial"/>
                <w:b/>
                <w:kern w:val="2"/>
                <w:sz w:val="18"/>
              </w:rPr>
              <w:t xml:space="preserve"> case</w:t>
            </w:r>
          </w:p>
        </w:tc>
        <w:tc>
          <w:tcPr>
            <w:tcW w:w="4961" w:type="dxa"/>
          </w:tcPr>
          <w:p w14:paraId="09BEEADC" w14:textId="77777777" w:rsidR="00795474" w:rsidRPr="00C25669" w:rsidRDefault="0089065D" w:rsidP="00F52E10">
            <w:pPr>
              <w:keepNext/>
              <w:keepLines/>
              <w:spacing w:after="0"/>
              <w:jc w:val="center"/>
              <w:rPr>
                <w:rFonts w:ascii="Arial" w:eastAsia="SimSun" w:hAnsi="Arial" w:cs="Arial"/>
                <w:sz w:val="18"/>
              </w:rPr>
            </w:pPr>
            <w:r w:rsidRPr="0089065D">
              <w:rPr>
                <w:rFonts w:ascii="Arial" w:eastAsia="SimSun" w:hAnsi="Arial" w:cs="Arial"/>
                <w:noProof/>
                <w:kern w:val="2"/>
                <w:position w:val="-10"/>
                <w:sz w:val="18"/>
              </w:rPr>
              <w:object w:dxaOrig="820" w:dyaOrig="300" w14:anchorId="5273C446">
                <v:shape id="_x0000_i1030" type="#_x0000_t75" alt="" style="width:43.2pt;height:22.8pt;mso-width-percent:0;mso-height-percent:0;mso-width-percent:0;mso-height-percent:0" o:ole="">
                  <v:imagedata r:id="rId71" o:title=""/>
                </v:shape>
                <o:OLEObject Type="Embed" ProgID="Equation.3" ShapeID="_x0000_i1030" DrawAspect="Content" ObjectID="_1824030684" r:id="rId75"/>
              </w:object>
            </w:r>
          </w:p>
        </w:tc>
      </w:tr>
      <w:tr w:rsidR="00795474" w:rsidRPr="00C25669" w14:paraId="3FAC8879" w14:textId="77777777" w:rsidTr="00F52E10">
        <w:tc>
          <w:tcPr>
            <w:tcW w:w="2835" w:type="dxa"/>
          </w:tcPr>
          <w:p w14:paraId="7249CD63"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961" w:type="dxa"/>
          </w:tcPr>
          <w:p w14:paraId="145944AE"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60447ECF">
                <v:shape id="_x0000_i1029" type="#_x0000_t75" alt="" style="width:35.2pt;height:22.8pt;mso-width-percent:0;mso-height-percent:0;mso-width-percent:0;mso-height-percent:0" o:ole="">
                  <v:imagedata r:id="rId73" o:title=""/>
                </v:shape>
                <o:OLEObject Type="Embed" ProgID="Equation.3" ShapeID="_x0000_i1029" DrawAspect="Content" ObjectID="_1824030685" r:id="rId76"/>
              </w:object>
            </w:r>
          </w:p>
        </w:tc>
      </w:tr>
      <w:tr w:rsidR="00795474" w:rsidRPr="00C25669" w14:paraId="124EC65A" w14:textId="77777777" w:rsidTr="00F52E10">
        <w:tc>
          <w:tcPr>
            <w:tcW w:w="2835" w:type="dxa"/>
          </w:tcPr>
          <w:p w14:paraId="58FC6BD0"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961" w:type="dxa"/>
          </w:tcPr>
          <w:p w14:paraId="66C0ECF1"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331049AE">
                <v:shape id="_x0000_i1028" type="#_x0000_t75" alt="" style="width:35.2pt;height:22.8pt;mso-width-percent:0;mso-height-percent:0;mso-width-percent:0;mso-height-percent:0" o:ole="">
                  <v:imagedata r:id="rId77" o:title=""/>
                </v:shape>
                <o:OLEObject Type="Embed" ProgID="Equation.3" ShapeID="_x0000_i1028" DrawAspect="Content" ObjectID="_1824030686" r:id="rId78"/>
              </w:object>
            </w:r>
          </w:p>
        </w:tc>
      </w:tr>
      <w:tr w:rsidR="00795474" w:rsidRPr="00C25669" w14:paraId="7BB41FDA" w14:textId="77777777" w:rsidTr="00F52E10">
        <w:trPr>
          <w:trHeight w:val="190"/>
        </w:trPr>
        <w:tc>
          <w:tcPr>
            <w:tcW w:w="2835" w:type="dxa"/>
          </w:tcPr>
          <w:p w14:paraId="731C1447" w14:textId="77777777" w:rsidR="00795474" w:rsidRPr="00C25669" w:rsidRDefault="00795474" w:rsidP="00F52E10">
            <w:pPr>
              <w:keepNext/>
              <w:keepLines/>
              <w:spacing w:after="0"/>
              <w:jc w:val="center"/>
              <w:rPr>
                <w:rFonts w:ascii="Arial" w:eastAsia="SimSun" w:hAnsi="Arial" w:cs="Arial"/>
                <w:b/>
                <w:sz w:val="18"/>
                <w:lang w:eastAsia="ko-KR"/>
              </w:rPr>
            </w:pPr>
            <w:r w:rsidRPr="00C25669">
              <w:rPr>
                <w:rFonts w:ascii="Arial" w:eastAsia="SimSun" w:hAnsi="Arial" w:cs="Arial"/>
                <w:b/>
                <w:sz w:val="18"/>
                <w:lang w:eastAsia="ko-KR"/>
              </w:rPr>
              <w:t>4x1 case</w:t>
            </w:r>
          </w:p>
        </w:tc>
        <w:tc>
          <w:tcPr>
            <w:tcW w:w="4961" w:type="dxa"/>
          </w:tcPr>
          <w:p w14:paraId="1742E0BB" w14:textId="77777777" w:rsidR="00795474" w:rsidRPr="00C25669" w:rsidRDefault="0089065D" w:rsidP="00F52E10">
            <w:pPr>
              <w:keepNext/>
              <w:keepLines/>
              <w:spacing w:after="0"/>
              <w:jc w:val="center"/>
              <w:rPr>
                <w:rFonts w:ascii="Arial" w:eastAsia="SimSun" w:hAnsi="Arial" w:cs="Arial"/>
                <w:sz w:val="18"/>
                <w:lang w:eastAsia="ko-KR"/>
              </w:rPr>
            </w:pPr>
            <w:r w:rsidRPr="00C25669">
              <w:rPr>
                <w:rFonts w:ascii="Arial" w:eastAsia="SimSun" w:hAnsi="Arial" w:cs="Arial"/>
                <w:noProof/>
                <w:position w:val="-10"/>
                <w:sz w:val="18"/>
                <w:lang w:eastAsia="ko-KR"/>
              </w:rPr>
              <w:object w:dxaOrig="820" w:dyaOrig="300" w14:anchorId="5074DB5C">
                <v:shape id="_x0000_i1027" type="#_x0000_t75" alt="" style="width:35.2pt;height:22.8pt;mso-width-percent:0;mso-height-percent:0;mso-width-percent:0;mso-height-percent:0" o:ole="">
                  <v:imagedata r:id="rId73" o:title=""/>
                </v:shape>
                <o:OLEObject Type="Embed" ProgID="Equation.3" ShapeID="_x0000_i1027" DrawAspect="Content" ObjectID="_1824030687" r:id="rId79"/>
              </w:object>
            </w:r>
          </w:p>
        </w:tc>
      </w:tr>
      <w:tr w:rsidR="00795474" w:rsidRPr="00C25669" w14:paraId="6DB9B416" w14:textId="77777777" w:rsidTr="00F52E10">
        <w:tc>
          <w:tcPr>
            <w:tcW w:w="2835" w:type="dxa"/>
          </w:tcPr>
          <w:p w14:paraId="4836D7B2"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961" w:type="dxa"/>
          </w:tcPr>
          <w:p w14:paraId="7AFD97E9"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20" w:dyaOrig="300" w14:anchorId="39DCAAA8">
                <v:shape id="_x0000_i1026" type="#_x0000_t75" alt="" style="width:35.2pt;height:22.8pt;mso-width-percent:0;mso-height-percent:0;mso-width-percent:0;mso-height-percent:0" o:ole="">
                  <v:imagedata r:id="rId77" o:title=""/>
                </v:shape>
                <o:OLEObject Type="Embed" ProgID="Equation.3" ShapeID="_x0000_i1026" DrawAspect="Content" ObjectID="_1824030688" r:id="rId80"/>
              </w:object>
            </w:r>
          </w:p>
        </w:tc>
      </w:tr>
      <w:tr w:rsidR="00795474" w:rsidRPr="00C25669" w14:paraId="4D9740A7" w14:textId="77777777" w:rsidTr="00F52E10">
        <w:tc>
          <w:tcPr>
            <w:tcW w:w="2835" w:type="dxa"/>
          </w:tcPr>
          <w:p w14:paraId="083EA628" w14:textId="77777777" w:rsidR="00795474" w:rsidRPr="00C25669" w:rsidRDefault="00795474" w:rsidP="00F52E10">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961" w:type="dxa"/>
          </w:tcPr>
          <w:p w14:paraId="6679113D" w14:textId="77777777" w:rsidR="00795474" w:rsidRPr="00C25669" w:rsidRDefault="0089065D" w:rsidP="00F52E10">
            <w:pPr>
              <w:keepNext/>
              <w:keepLines/>
              <w:spacing w:after="0"/>
              <w:jc w:val="center"/>
              <w:rPr>
                <w:rFonts w:ascii="Arial" w:eastAsia="SimSun" w:hAnsi="Arial" w:cs="Arial"/>
                <w:sz w:val="18"/>
              </w:rPr>
            </w:pPr>
            <w:r w:rsidRPr="00C25669">
              <w:rPr>
                <w:rFonts w:ascii="Arial" w:eastAsia="SimSun" w:hAnsi="Arial" w:cs="Arial"/>
                <w:noProof/>
                <w:position w:val="-10"/>
                <w:sz w:val="18"/>
              </w:rPr>
              <w:object w:dxaOrig="880" w:dyaOrig="300" w14:anchorId="3654FC6E">
                <v:shape id="_x0000_i1025" type="#_x0000_t75" alt="" style="width:42.8pt;height:22.8pt;mso-width-percent:0;mso-height-percent:0;mso-width-percent:0;mso-height-percent:0" o:ole="">
                  <v:imagedata r:id="rId81" o:title=""/>
                </v:shape>
                <o:OLEObject Type="Embed" ProgID="Equation.3" ShapeID="_x0000_i1025" DrawAspect="Content" ObjectID="_1824030689" r:id="rId82"/>
              </w:object>
            </w:r>
          </w:p>
        </w:tc>
      </w:tr>
      <w:tr w:rsidR="00795474" w:rsidRPr="00C25669" w14:paraId="1DDF9D34" w14:textId="77777777" w:rsidTr="00F52E10">
        <w:tc>
          <w:tcPr>
            <w:tcW w:w="2835" w:type="dxa"/>
          </w:tcPr>
          <w:p w14:paraId="3E982B4C" w14:textId="77777777" w:rsidR="00795474" w:rsidRPr="00C25669" w:rsidRDefault="00795474" w:rsidP="00F52E10">
            <w:pPr>
              <w:keepNext/>
              <w:keepLines/>
              <w:spacing w:after="0"/>
              <w:jc w:val="center"/>
              <w:rPr>
                <w:rFonts w:ascii="Arial" w:eastAsia="SimSun" w:hAnsi="Arial" w:cs="Arial"/>
                <w:b/>
                <w:sz w:val="18"/>
              </w:rPr>
            </w:pPr>
            <w:r>
              <w:rPr>
                <w:rFonts w:ascii="Arial" w:hAnsi="Arial" w:cs="Arial" w:hint="eastAsia"/>
                <w:b/>
                <w:sz w:val="18"/>
                <w:lang w:eastAsia="zh-CN"/>
              </w:rPr>
              <w:t>4x8 case</w:t>
            </w:r>
          </w:p>
        </w:tc>
        <w:tc>
          <w:tcPr>
            <w:tcW w:w="4961" w:type="dxa"/>
          </w:tcPr>
          <w:p w14:paraId="6EC1DA46" w14:textId="77777777" w:rsidR="00795474" w:rsidRPr="005E4B67" w:rsidRDefault="00795474" w:rsidP="00F52E10">
            <w:pPr>
              <w:keepNext/>
              <w:keepLines/>
              <w:spacing w:after="0"/>
              <w:jc w:val="center"/>
              <w:rPr>
                <w:rFonts w:ascii="Arial" w:eastAsia="SimSun" w:hAnsi="Arial" w:cs="Arial"/>
                <w:sz w:val="26"/>
                <w:szCs w:val="26"/>
              </w:rPr>
            </w:pPr>
            <m:oMathPara>
              <m:oMath>
                <m:sSub>
                  <m:sSubPr>
                    <m:ctrlPr>
                      <w:rPr>
                        <w:rFonts w:ascii="Cambria Math" w:eastAsia="SimSun" w:hAnsi="Cambria Math" w:cs="Arial"/>
                        <w:sz w:val="26"/>
                        <w:szCs w:val="26"/>
                      </w:rPr>
                    </m:ctrlPr>
                  </m:sSubPr>
                  <m:e>
                    <m:r>
                      <w:rPr>
                        <w:rFonts w:ascii="Cambria Math" w:eastAsia="SimSun" w:hAnsi="Cambria Math" w:cs="Arial"/>
                        <w:sz w:val="26"/>
                        <w:szCs w:val="26"/>
                      </w:rPr>
                      <m:t>R</m:t>
                    </m:r>
                  </m:e>
                  <m:sub>
                    <m:r>
                      <w:rPr>
                        <w:rFonts w:ascii="Cambria Math" w:eastAsia="SimSun" w:hAnsi="Cambria Math" w:cs="Arial"/>
                        <w:sz w:val="26"/>
                        <w:szCs w:val="26"/>
                      </w:rPr>
                      <m:t>low</m:t>
                    </m:r>
                  </m:sub>
                </m:sSub>
                <m:r>
                  <m:rPr>
                    <m:sty m:val="p"/>
                  </m:rPr>
                  <w:rPr>
                    <w:rFonts w:ascii="Cambria Math" w:eastAsia="SimSun" w:hAnsi="Cambria Math" w:cs="Arial"/>
                    <w:sz w:val="26"/>
                    <w:szCs w:val="26"/>
                  </w:rPr>
                  <m:t>=</m:t>
                </m:r>
                <m:sSub>
                  <m:sSubPr>
                    <m:ctrlPr>
                      <w:rPr>
                        <w:rFonts w:ascii="Cambria Math" w:eastAsia="SimSun" w:hAnsi="Cambria Math" w:cs="Arial"/>
                        <w:sz w:val="26"/>
                        <w:szCs w:val="26"/>
                      </w:rPr>
                    </m:ctrlPr>
                  </m:sSubPr>
                  <m:e>
                    <m:r>
                      <m:rPr>
                        <m:sty m:val="b"/>
                      </m:rPr>
                      <w:rPr>
                        <w:rFonts w:ascii="Cambria Math" w:eastAsia="SimSun" w:hAnsi="Cambria Math" w:cs="Arial"/>
                        <w:sz w:val="26"/>
                        <w:szCs w:val="26"/>
                      </w:rPr>
                      <m:t>I</m:t>
                    </m:r>
                  </m:e>
                  <m:sub>
                    <m:r>
                      <m:rPr>
                        <m:sty m:val="p"/>
                      </m:rPr>
                      <w:rPr>
                        <w:rFonts w:ascii="Cambria Math" w:eastAsia="SimSun" w:hAnsi="Cambria Math" w:cs="Arial"/>
                        <w:sz w:val="26"/>
                        <w:szCs w:val="26"/>
                      </w:rPr>
                      <m:t>32</m:t>
                    </m:r>
                  </m:sub>
                </m:sSub>
              </m:oMath>
            </m:oMathPara>
          </w:p>
        </w:tc>
      </w:tr>
      <w:tr w:rsidR="00795474" w:rsidRPr="00C25669" w14:paraId="4A3991C6" w14:textId="77777777" w:rsidTr="00F52E10">
        <w:tc>
          <w:tcPr>
            <w:tcW w:w="2835" w:type="dxa"/>
          </w:tcPr>
          <w:p w14:paraId="269E8B6A" w14:textId="77777777" w:rsidR="00795474" w:rsidRPr="00C25669" w:rsidRDefault="00795474" w:rsidP="00F52E10">
            <w:pPr>
              <w:keepNext/>
              <w:keepLines/>
              <w:spacing w:after="0"/>
              <w:jc w:val="center"/>
              <w:rPr>
                <w:rFonts w:ascii="Arial" w:eastAsia="SimSun" w:hAnsi="Arial" w:cs="Arial"/>
                <w:b/>
                <w:sz w:val="18"/>
              </w:rPr>
            </w:pPr>
            <w:r>
              <w:rPr>
                <w:rFonts w:ascii="Arial" w:hAnsi="Arial" w:cs="Arial" w:hint="eastAsia"/>
                <w:b/>
                <w:sz w:val="18"/>
                <w:lang w:eastAsia="zh-CN"/>
              </w:rPr>
              <w:t>8x8 case</w:t>
            </w:r>
          </w:p>
        </w:tc>
        <w:tc>
          <w:tcPr>
            <w:tcW w:w="4961" w:type="dxa"/>
          </w:tcPr>
          <w:p w14:paraId="2B572BD7" w14:textId="77777777" w:rsidR="00795474" w:rsidRPr="005E4B67" w:rsidRDefault="00795474" w:rsidP="00F52E10">
            <w:pPr>
              <w:keepNext/>
              <w:keepLines/>
              <w:spacing w:after="0"/>
              <w:jc w:val="center"/>
              <w:rPr>
                <w:rFonts w:ascii="Arial" w:eastAsia="SimSun" w:hAnsi="Arial" w:cs="Arial"/>
                <w:sz w:val="26"/>
                <w:szCs w:val="26"/>
              </w:rPr>
            </w:pPr>
            <m:oMathPara>
              <m:oMath>
                <m:sSub>
                  <m:sSubPr>
                    <m:ctrlPr>
                      <w:rPr>
                        <w:rFonts w:ascii="Cambria Math" w:eastAsia="SimSun" w:hAnsi="Arial" w:cs="Arial"/>
                        <w:sz w:val="26"/>
                        <w:szCs w:val="26"/>
                      </w:rPr>
                    </m:ctrlPr>
                  </m:sSubPr>
                  <m:e>
                    <m:r>
                      <w:rPr>
                        <w:rFonts w:ascii="Cambria Math" w:eastAsia="SimSun" w:hAnsi="Arial" w:cs="Arial"/>
                        <w:sz w:val="26"/>
                        <w:szCs w:val="26"/>
                      </w:rPr>
                      <m:t>R</m:t>
                    </m:r>
                  </m:e>
                  <m:sub>
                    <m:r>
                      <w:rPr>
                        <w:rFonts w:ascii="Cambria Math" w:eastAsia="SimSun" w:hAnsi="Arial" w:cs="Arial"/>
                        <w:sz w:val="26"/>
                        <w:szCs w:val="26"/>
                      </w:rPr>
                      <m:t>low</m:t>
                    </m:r>
                  </m:sub>
                </m:sSub>
                <m:r>
                  <m:rPr>
                    <m:sty m:val="p"/>
                  </m:rPr>
                  <w:rPr>
                    <w:rFonts w:ascii="Cambria Math" w:eastAsia="SimSun" w:hAnsi="Arial" w:cs="Arial"/>
                    <w:sz w:val="26"/>
                    <w:szCs w:val="26"/>
                  </w:rPr>
                  <m:t>=</m:t>
                </m:r>
                <m:sSub>
                  <m:sSubPr>
                    <m:ctrlPr>
                      <w:rPr>
                        <w:rFonts w:ascii="Cambria Math" w:eastAsia="SimSun" w:hAnsi="Arial" w:cs="Arial"/>
                        <w:sz w:val="26"/>
                        <w:szCs w:val="26"/>
                      </w:rPr>
                    </m:ctrlPr>
                  </m:sSubPr>
                  <m:e>
                    <m:r>
                      <m:rPr>
                        <m:sty m:val="b"/>
                      </m:rPr>
                      <w:rPr>
                        <w:rFonts w:ascii="Cambria Math" w:eastAsia="SimSun" w:hAnsi="Arial" w:cs="Arial"/>
                        <w:sz w:val="26"/>
                        <w:szCs w:val="26"/>
                      </w:rPr>
                      <m:t>I</m:t>
                    </m:r>
                  </m:e>
                  <m:sub>
                    <m:r>
                      <m:rPr>
                        <m:sty m:val="p"/>
                      </m:rPr>
                      <w:rPr>
                        <w:rFonts w:ascii="Cambria Math" w:eastAsia="SimSun" w:hAnsi="Arial" w:cs="Arial"/>
                        <w:sz w:val="26"/>
                        <w:szCs w:val="26"/>
                      </w:rPr>
                      <m:t>64</m:t>
                    </m:r>
                  </m:sub>
                </m:sSub>
              </m:oMath>
            </m:oMathPara>
          </w:p>
        </w:tc>
      </w:tr>
    </w:tbl>
    <w:p w14:paraId="1D9A3B63" w14:textId="77777777" w:rsidR="00795474" w:rsidRPr="00C25669" w:rsidRDefault="00795474" w:rsidP="00795474">
      <w:pPr>
        <w:rPr>
          <w:rFonts w:eastAsia="SimSun"/>
        </w:rPr>
      </w:pPr>
    </w:p>
    <w:p w14:paraId="40E5125E" w14:textId="77777777" w:rsidR="00795474" w:rsidRDefault="00795474" w:rsidP="00795474">
      <w:pPr>
        <w:overflowPunct w:val="0"/>
        <w:autoSpaceDE w:val="0"/>
        <w:autoSpaceDN w:val="0"/>
        <w:adjustRightInd w:val="0"/>
        <w:textAlignment w:val="baseline"/>
        <w:rPr>
          <w:lang w:eastAsia="ko-KR"/>
        </w:rPr>
      </w:pPr>
      <w:r w:rsidRPr="00C25669">
        <w:rPr>
          <w:rFonts w:eastAsia="SimSun"/>
        </w:rPr>
        <w:t>In Table B.2.3.</w:t>
      </w:r>
      <w:r w:rsidRPr="00C25669">
        <w:rPr>
          <w:rFonts w:eastAsia="SimSun" w:hint="eastAsia"/>
        </w:rPr>
        <w:t>1.</w:t>
      </w:r>
      <w:r w:rsidRPr="00C25669">
        <w:rPr>
          <w:rFonts w:eastAsia="SimSun"/>
        </w:rPr>
        <w:t>2-</w:t>
      </w:r>
      <w:r w:rsidRPr="00C25669">
        <w:rPr>
          <w:rFonts w:eastAsia="SimSun" w:hint="eastAsia"/>
        </w:rPr>
        <w:t>5</w:t>
      </w:r>
      <w:r w:rsidRPr="00C25669">
        <w:rPr>
          <w:rFonts w:eastAsia="SimSun"/>
        </w:rPr>
        <w:t xml:space="preserve">, </w:t>
      </w:r>
      <w:r w:rsidRPr="00C25669">
        <w:rPr>
          <w:rFonts w:eastAsia="SimSun"/>
          <w:b/>
        </w:rPr>
        <w:t>I</w:t>
      </w:r>
      <w:r w:rsidRPr="00C25669">
        <w:rPr>
          <w:rFonts w:eastAsia="SimSun"/>
          <w:vertAlign w:val="subscript"/>
        </w:rPr>
        <w:t xml:space="preserve">d </w:t>
      </w:r>
      <w:r w:rsidRPr="00C25669">
        <w:rPr>
          <w:rFonts w:eastAsia="SimSun"/>
        </w:rPr>
        <w:t xml:space="preserve">is the </w:t>
      </w:r>
      <w:proofErr w:type="spellStart"/>
      <w:r w:rsidRPr="00C25669">
        <w:rPr>
          <w:rFonts w:eastAsia="SimSun"/>
          <w:i/>
        </w:rPr>
        <w:t>d</w:t>
      </w:r>
      <w:r w:rsidRPr="00C25669">
        <w:rPr>
          <w:rFonts w:eastAsia="SimSun"/>
        </w:rPr>
        <w:t>×</w:t>
      </w:r>
      <w:r w:rsidRPr="00C25669">
        <w:rPr>
          <w:rFonts w:eastAsia="SimSun"/>
          <w:i/>
        </w:rPr>
        <w:t>d</w:t>
      </w:r>
      <w:proofErr w:type="spellEnd"/>
      <w:r w:rsidRPr="00C25669">
        <w:rPr>
          <w:rFonts w:eastAsia="SimSun"/>
        </w:rPr>
        <w:t xml:space="preserve"> identity matrix.</w:t>
      </w:r>
    </w:p>
    <w:p w14:paraId="2EFE6BFA" w14:textId="77777777" w:rsidR="00795474" w:rsidRDefault="00795474" w:rsidP="00795474">
      <w:pPr>
        <w:rPr>
          <w:noProof/>
          <w:lang w:eastAsia="zh-CN"/>
        </w:rPr>
      </w:pPr>
    </w:p>
    <w:p w14:paraId="718128C3" w14:textId="77777777" w:rsidR="00795474" w:rsidRDefault="00795474" w:rsidP="00795474">
      <w:pPr>
        <w:pStyle w:val="TH"/>
        <w:rPr>
          <w:lang w:eastAsia="zh-CN"/>
        </w:rPr>
      </w:pPr>
      <w:r w:rsidRPr="00C25669">
        <w:lastRenderedPageBreak/>
        <w:t>Table B.2.3.</w:t>
      </w:r>
      <w:r w:rsidRPr="00C25669">
        <w:rPr>
          <w:rFonts w:hint="eastAsia"/>
          <w:lang w:eastAsia="zh-CN"/>
        </w:rPr>
        <w:t>1.</w:t>
      </w:r>
      <w:r w:rsidRPr="00C25669">
        <w:t>2-</w:t>
      </w:r>
      <w:r>
        <w:rPr>
          <w:rFonts w:hint="eastAsia"/>
          <w:lang w:eastAsia="zh-CN"/>
        </w:rPr>
        <w:t>6</w:t>
      </w:r>
      <w:r w:rsidRPr="00C25669">
        <w:t xml:space="preserve">: MIMO correlation matrices for </w:t>
      </w:r>
      <w:r>
        <w:rPr>
          <w:rFonts w:hint="eastAsia"/>
          <w:lang w:eastAsia="zh-CN"/>
        </w:rPr>
        <w:t>medium correlation B</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7998"/>
      </w:tblGrid>
      <w:tr w:rsidR="00795474" w:rsidRPr="00C25669" w14:paraId="7FCD5F3F" w14:textId="77777777" w:rsidTr="00F52E10">
        <w:tc>
          <w:tcPr>
            <w:tcW w:w="2835" w:type="dxa"/>
          </w:tcPr>
          <w:p w14:paraId="0305C3F8" w14:textId="77777777" w:rsidR="00795474" w:rsidRPr="00C25669" w:rsidRDefault="00795474" w:rsidP="00F52E10">
            <w:pPr>
              <w:keepNext/>
              <w:keepLines/>
              <w:spacing w:after="0"/>
              <w:jc w:val="center"/>
              <w:rPr>
                <w:rFonts w:ascii="Arial" w:hAnsi="Arial" w:cs="Arial"/>
                <w:b/>
                <w:sz w:val="18"/>
              </w:rPr>
            </w:pPr>
            <w:r>
              <w:rPr>
                <w:rFonts w:ascii="Arial" w:hAnsi="Arial" w:cs="Arial" w:hint="eastAsia"/>
                <w:b/>
                <w:sz w:val="18"/>
                <w:lang w:eastAsia="zh-CN"/>
              </w:rPr>
              <w:t>2</w:t>
            </w:r>
            <w:r w:rsidRPr="00C25669">
              <w:rPr>
                <w:rFonts w:ascii="Arial" w:hAnsi="Arial" w:cs="Arial"/>
                <w:b/>
                <w:sz w:val="18"/>
              </w:rPr>
              <w:t>x</w:t>
            </w:r>
            <w:r>
              <w:rPr>
                <w:rFonts w:ascii="Arial" w:hAnsi="Arial" w:cs="Arial" w:hint="eastAsia"/>
                <w:b/>
                <w:sz w:val="18"/>
                <w:lang w:eastAsia="zh-CN"/>
              </w:rPr>
              <w:t>8</w:t>
            </w:r>
            <w:r w:rsidRPr="00C25669">
              <w:rPr>
                <w:rFonts w:ascii="Arial" w:hAnsi="Arial" w:cs="Arial"/>
                <w:b/>
                <w:sz w:val="18"/>
              </w:rPr>
              <w:t xml:space="preserve"> case</w:t>
            </w:r>
          </w:p>
        </w:tc>
        <w:tc>
          <w:tcPr>
            <w:tcW w:w="4961" w:type="dxa"/>
          </w:tcPr>
          <w:p w14:paraId="0F3BAFA1" w14:textId="77777777" w:rsidR="00795474" w:rsidRPr="00C25669" w:rsidRDefault="00795474" w:rsidP="00F52E10">
            <w:pPr>
              <w:keepNext/>
              <w:keepLines/>
              <w:spacing w:after="0"/>
              <w:jc w:val="center"/>
              <w:rPr>
                <w:rFonts w:ascii="Arial" w:hAnsi="Arial" w:cs="Arial"/>
                <w:sz w:val="18"/>
              </w:rPr>
            </w:pPr>
            <w:r w:rsidRPr="00EC7222">
              <w:rPr>
                <w:rFonts w:ascii="Arial" w:hAnsi="Arial" w:cs="Arial"/>
                <w:noProof/>
                <w:sz w:val="18"/>
              </w:rPr>
              <w:drawing>
                <wp:inline distT="0" distB="0" distL="0" distR="0" wp14:anchorId="0A847651" wp14:editId="16BBB654">
                  <wp:extent cx="4941864" cy="1295300"/>
                  <wp:effectExtent l="0" t="0" r="0" b="0"/>
                  <wp:docPr id="1340041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976505" cy="1304380"/>
                          </a:xfrm>
                          <a:prstGeom prst="rect">
                            <a:avLst/>
                          </a:prstGeom>
                          <a:noFill/>
                          <a:ln>
                            <a:noFill/>
                          </a:ln>
                        </pic:spPr>
                      </pic:pic>
                    </a:graphicData>
                  </a:graphic>
                </wp:inline>
              </w:drawing>
            </w:r>
          </w:p>
        </w:tc>
      </w:tr>
    </w:tbl>
    <w:p w14:paraId="04CBE7BB" w14:textId="77777777" w:rsidR="00795474" w:rsidRPr="005E4B67" w:rsidRDefault="00795474" w:rsidP="00795474">
      <w:pPr>
        <w:overflowPunct w:val="0"/>
        <w:autoSpaceDE w:val="0"/>
        <w:autoSpaceDN w:val="0"/>
        <w:adjustRightInd w:val="0"/>
        <w:textAlignment w:val="baseline"/>
        <w:rPr>
          <w:lang w:eastAsia="ko-KR"/>
        </w:rPr>
      </w:pPr>
    </w:p>
    <w:p w14:paraId="1D859D5E" w14:textId="77777777" w:rsidR="00795474" w:rsidRPr="00367847" w:rsidRDefault="00795474" w:rsidP="00795474">
      <w:pPr>
        <w:pStyle w:val="Heading4"/>
      </w:pPr>
      <w:r>
        <w:t>B.2.3.1.3</w:t>
      </w:r>
      <w:r>
        <w:rPr>
          <w:lang w:eastAsia="zh-CN"/>
        </w:rPr>
        <w:tab/>
      </w:r>
      <w:r>
        <w:t>Beam steering approach</w:t>
      </w:r>
    </w:p>
    <w:p w14:paraId="29F2EDFA" w14:textId="77777777" w:rsidR="00795474" w:rsidRDefault="00795474" w:rsidP="00795474">
      <w:pPr>
        <w:overflowPunct w:val="0"/>
        <w:autoSpaceDE w:val="0"/>
        <w:autoSpaceDN w:val="0"/>
        <w:adjustRightInd w:val="0"/>
        <w:textAlignment w:val="baseline"/>
      </w:pPr>
      <w:r>
        <w:t xml:space="preserve">The beam steering approach defined in B.2.3.2.3 is applied, where the random channel matrix </w:t>
      </w:r>
      <m:oMath>
        <m:r>
          <w:rPr>
            <w:rFonts w:ascii="Cambria Math" w:hAnsi="Cambria Math"/>
          </w:rPr>
          <m:t>H</m:t>
        </m:r>
      </m:oMath>
      <w:r>
        <w:t xml:space="preserve"> is calculated by letting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t xml:space="preserve"> and replacing </w:t>
      </w:r>
      <m:oMath>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θ</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k,2</m:t>
                </m:r>
              </m:sub>
            </m:sSub>
          </m:sub>
        </m:sSub>
      </m:oMath>
      <w:r>
        <w:t xml:space="preserve"> by:</w:t>
      </w:r>
    </w:p>
    <w:p w14:paraId="67A04697" w14:textId="77777777" w:rsidR="00795474" w:rsidRPr="00F749AF" w:rsidRDefault="00795474" w:rsidP="00795474">
      <w:pPr>
        <w:pStyle w:val="EQ"/>
        <w:rPr>
          <w:rFonts w:eastAsia="SimSun"/>
        </w:rPr>
      </w:pPr>
      <m:oMathPara>
        <m:oMathParaPr>
          <m:jc m:val="center"/>
        </m:oMathParaPr>
        <m:oMath>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,2</m:t>
                  </m:r>
                </m:sub>
              </m:sSub>
            </m:sub>
          </m:sSub>
          <m:r>
            <m:rPr>
              <m:sty m:val="p"/>
            </m:rPr>
            <w:rPr>
              <w:rFonts w:ascii="Cambria Math" w:hAnsi="Cambria Math"/>
            </w:rPr>
            <m:t>=</m:t>
          </m:r>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,1</m:t>
                  </m:r>
                </m:sub>
              </m:sSub>
            </m:sub>
          </m:sSub>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e>
          </m:d>
        </m:oMath>
      </m:oMathPara>
    </w:p>
    <w:p w14:paraId="197591C8" w14:textId="77777777" w:rsidR="00A175B0" w:rsidRDefault="00A175B0"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4B4A0" w14:textId="77777777" w:rsidR="0089065D" w:rsidRDefault="0089065D">
      <w:r>
        <w:separator/>
      </w:r>
    </w:p>
  </w:endnote>
  <w:endnote w:type="continuationSeparator" w:id="0">
    <w:p w14:paraId="47A8F8C0" w14:textId="77777777" w:rsidR="0089065D" w:rsidRDefault="00890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53442" w14:textId="77777777" w:rsidR="0089065D" w:rsidRDefault="0089065D">
      <w:r>
        <w:separator/>
      </w:r>
    </w:p>
  </w:footnote>
  <w:footnote w:type="continuationSeparator" w:id="0">
    <w:p w14:paraId="1E8A083D" w14:textId="77777777" w:rsidR="0089065D" w:rsidRDefault="00890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lando Bettancourt Ortega">
    <w15:presenceInfo w15:providerId="AD" w15:userId="S::rbettancourt@apple.com::047f9bce-60b7-4c58-9abe-1213a2344c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6DA"/>
    <w:rsid w:val="00145D43"/>
    <w:rsid w:val="00192C46"/>
    <w:rsid w:val="001A08B3"/>
    <w:rsid w:val="001A7B60"/>
    <w:rsid w:val="001B52F0"/>
    <w:rsid w:val="001B7A65"/>
    <w:rsid w:val="001E41F3"/>
    <w:rsid w:val="0026004D"/>
    <w:rsid w:val="002640DD"/>
    <w:rsid w:val="00275D12"/>
    <w:rsid w:val="00284FEB"/>
    <w:rsid w:val="002860C4"/>
    <w:rsid w:val="002B5741"/>
    <w:rsid w:val="002C4698"/>
    <w:rsid w:val="002E472E"/>
    <w:rsid w:val="00305409"/>
    <w:rsid w:val="00320850"/>
    <w:rsid w:val="003609EF"/>
    <w:rsid w:val="0036231A"/>
    <w:rsid w:val="00374DD4"/>
    <w:rsid w:val="00381908"/>
    <w:rsid w:val="003D057B"/>
    <w:rsid w:val="003E1A36"/>
    <w:rsid w:val="00410371"/>
    <w:rsid w:val="004242F1"/>
    <w:rsid w:val="004B75B7"/>
    <w:rsid w:val="005141D9"/>
    <w:rsid w:val="0051580D"/>
    <w:rsid w:val="00547111"/>
    <w:rsid w:val="00583BFA"/>
    <w:rsid w:val="00592D74"/>
    <w:rsid w:val="005E2C44"/>
    <w:rsid w:val="00621188"/>
    <w:rsid w:val="006257ED"/>
    <w:rsid w:val="00653DE4"/>
    <w:rsid w:val="00656F3C"/>
    <w:rsid w:val="00665C47"/>
    <w:rsid w:val="00695808"/>
    <w:rsid w:val="006B46FB"/>
    <w:rsid w:val="006E21FB"/>
    <w:rsid w:val="00792342"/>
    <w:rsid w:val="00795474"/>
    <w:rsid w:val="007977A8"/>
    <w:rsid w:val="007B512A"/>
    <w:rsid w:val="007C2097"/>
    <w:rsid w:val="007C72EB"/>
    <w:rsid w:val="007D0F18"/>
    <w:rsid w:val="007D6A07"/>
    <w:rsid w:val="007F7259"/>
    <w:rsid w:val="008040A8"/>
    <w:rsid w:val="008279FA"/>
    <w:rsid w:val="008626E7"/>
    <w:rsid w:val="0087031C"/>
    <w:rsid w:val="00870EE7"/>
    <w:rsid w:val="008863B9"/>
    <w:rsid w:val="0088692D"/>
    <w:rsid w:val="0089065D"/>
    <w:rsid w:val="008A45A6"/>
    <w:rsid w:val="008B7234"/>
    <w:rsid w:val="008D2C5B"/>
    <w:rsid w:val="008D3CCC"/>
    <w:rsid w:val="008F3789"/>
    <w:rsid w:val="008F686C"/>
    <w:rsid w:val="009148DE"/>
    <w:rsid w:val="00941E30"/>
    <w:rsid w:val="00942E7E"/>
    <w:rsid w:val="00947CDA"/>
    <w:rsid w:val="009531B0"/>
    <w:rsid w:val="009741B3"/>
    <w:rsid w:val="009777D9"/>
    <w:rsid w:val="00991B88"/>
    <w:rsid w:val="009A5753"/>
    <w:rsid w:val="009A579D"/>
    <w:rsid w:val="009E3297"/>
    <w:rsid w:val="009F734F"/>
    <w:rsid w:val="00A175B0"/>
    <w:rsid w:val="00A246B6"/>
    <w:rsid w:val="00A47E70"/>
    <w:rsid w:val="00A50CF0"/>
    <w:rsid w:val="00A7671C"/>
    <w:rsid w:val="00A8068F"/>
    <w:rsid w:val="00AA2CBC"/>
    <w:rsid w:val="00AB2193"/>
    <w:rsid w:val="00AC5820"/>
    <w:rsid w:val="00AD1CD8"/>
    <w:rsid w:val="00B062B0"/>
    <w:rsid w:val="00B258BB"/>
    <w:rsid w:val="00B36776"/>
    <w:rsid w:val="00B427B0"/>
    <w:rsid w:val="00B503EA"/>
    <w:rsid w:val="00B67B97"/>
    <w:rsid w:val="00B968C8"/>
    <w:rsid w:val="00B97E57"/>
    <w:rsid w:val="00BA3EC5"/>
    <w:rsid w:val="00BA51D9"/>
    <w:rsid w:val="00BB5DFC"/>
    <w:rsid w:val="00BC7777"/>
    <w:rsid w:val="00BD279D"/>
    <w:rsid w:val="00BD6BB8"/>
    <w:rsid w:val="00C43A45"/>
    <w:rsid w:val="00C66BA2"/>
    <w:rsid w:val="00C7239F"/>
    <w:rsid w:val="00C851A0"/>
    <w:rsid w:val="00C870F6"/>
    <w:rsid w:val="00C95985"/>
    <w:rsid w:val="00CC4967"/>
    <w:rsid w:val="00CC5026"/>
    <w:rsid w:val="00CC68D0"/>
    <w:rsid w:val="00D03F9A"/>
    <w:rsid w:val="00D06D51"/>
    <w:rsid w:val="00D24991"/>
    <w:rsid w:val="00D50255"/>
    <w:rsid w:val="00D66520"/>
    <w:rsid w:val="00D84AE9"/>
    <w:rsid w:val="00D9124E"/>
    <w:rsid w:val="00DE34CF"/>
    <w:rsid w:val="00E13F3D"/>
    <w:rsid w:val="00E27A4E"/>
    <w:rsid w:val="00E34898"/>
    <w:rsid w:val="00EB09B7"/>
    <w:rsid w:val="00EE7D7C"/>
    <w:rsid w:val="00F25D98"/>
    <w:rsid w:val="00F300FB"/>
    <w:rsid w:val="00FB6386"/>
    <w:rsid w:val="00FD5E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rsid w:val="00795474"/>
    <w:rPr>
      <w:rFonts w:eastAsiaTheme="minorEastAsia"/>
    </w:rPr>
  </w:style>
  <w:style w:type="paragraph" w:customStyle="1" w:styleId="Guidance">
    <w:name w:val="Guidance"/>
    <w:basedOn w:val="Normal"/>
    <w:link w:val="GuidanceChar"/>
    <w:rsid w:val="00795474"/>
    <w:rPr>
      <w:rFonts w:eastAsiaTheme="minorEastAsia"/>
      <w:i/>
      <w:color w:val="0000FF"/>
    </w:rPr>
  </w:style>
  <w:style w:type="character" w:customStyle="1" w:styleId="BalloonTextChar">
    <w:name w:val="Balloon Text Char"/>
    <w:link w:val="BalloonText"/>
    <w:rsid w:val="00795474"/>
    <w:rPr>
      <w:rFonts w:ascii="Tahoma" w:hAnsi="Tahoma" w:cs="Tahoma"/>
      <w:sz w:val="16"/>
      <w:szCs w:val="16"/>
      <w:lang w:val="en-GB" w:eastAsia="en-US"/>
    </w:rPr>
  </w:style>
  <w:style w:type="table" w:styleId="TableGrid">
    <w:name w:val="Table Grid"/>
    <w:aliases w:val="TableGrid"/>
    <w:basedOn w:val="TableNormal"/>
    <w:uiPriority w:val="59"/>
    <w:qFormat/>
    <w:rsid w:val="007954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95474"/>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954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954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9547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95474"/>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79547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95474"/>
    <w:rPr>
      <w:rFonts w:ascii="Times New Roman" w:hAnsi="Times New Roman"/>
      <w:sz w:val="16"/>
      <w:lang w:val="en-GB" w:eastAsia="en-US"/>
    </w:rPr>
  </w:style>
  <w:style w:type="character" w:customStyle="1" w:styleId="TALCar">
    <w:name w:val="TAL Car"/>
    <w:link w:val="TAL"/>
    <w:qFormat/>
    <w:rsid w:val="00795474"/>
    <w:rPr>
      <w:rFonts w:ascii="Arial" w:hAnsi="Arial"/>
      <w:sz w:val="18"/>
      <w:lang w:val="en-GB" w:eastAsia="en-US"/>
    </w:rPr>
  </w:style>
  <w:style w:type="character" w:customStyle="1" w:styleId="TACChar">
    <w:name w:val="TAC Char"/>
    <w:link w:val="TAC"/>
    <w:qFormat/>
    <w:rsid w:val="00795474"/>
    <w:rPr>
      <w:rFonts w:ascii="Arial" w:hAnsi="Arial"/>
      <w:sz w:val="18"/>
      <w:lang w:val="en-GB" w:eastAsia="en-US"/>
    </w:rPr>
  </w:style>
  <w:style w:type="character" w:customStyle="1" w:styleId="TAHCar">
    <w:name w:val="TAH Car"/>
    <w:link w:val="TAH"/>
    <w:qFormat/>
    <w:rsid w:val="00795474"/>
    <w:rPr>
      <w:rFonts w:ascii="Arial" w:hAnsi="Arial"/>
      <w:b/>
      <w:sz w:val="18"/>
      <w:lang w:val="en-GB" w:eastAsia="en-US"/>
    </w:rPr>
  </w:style>
  <w:style w:type="character" w:customStyle="1" w:styleId="THChar">
    <w:name w:val="TH Char"/>
    <w:link w:val="TH"/>
    <w:qFormat/>
    <w:rsid w:val="00795474"/>
    <w:rPr>
      <w:rFonts w:ascii="Arial" w:hAnsi="Arial"/>
      <w:b/>
      <w:lang w:val="en-GB" w:eastAsia="en-US"/>
    </w:rPr>
  </w:style>
  <w:style w:type="character" w:customStyle="1" w:styleId="TFChar">
    <w:name w:val="TF Char"/>
    <w:link w:val="TF"/>
    <w:qFormat/>
    <w:rsid w:val="00795474"/>
    <w:rPr>
      <w:rFonts w:ascii="Arial" w:hAnsi="Arial"/>
      <w:b/>
      <w:lang w:val="en-GB" w:eastAsia="en-US"/>
    </w:rPr>
  </w:style>
  <w:style w:type="character" w:customStyle="1" w:styleId="NOChar">
    <w:name w:val="NO Char"/>
    <w:link w:val="NO"/>
    <w:qFormat/>
    <w:rsid w:val="00795474"/>
    <w:rPr>
      <w:rFonts w:ascii="Times New Roman" w:hAnsi="Times New Roman"/>
      <w:lang w:val="en-GB" w:eastAsia="en-US"/>
    </w:rPr>
  </w:style>
  <w:style w:type="character" w:customStyle="1" w:styleId="EXChar">
    <w:name w:val="EX Char"/>
    <w:link w:val="EX"/>
    <w:qFormat/>
    <w:locked/>
    <w:rsid w:val="00795474"/>
    <w:rPr>
      <w:rFonts w:ascii="Times New Roman" w:hAnsi="Times New Roman"/>
      <w:lang w:val="en-GB" w:eastAsia="en-US"/>
    </w:rPr>
  </w:style>
  <w:style w:type="character" w:customStyle="1" w:styleId="EQChar">
    <w:name w:val="EQ Char"/>
    <w:link w:val="EQ"/>
    <w:qFormat/>
    <w:locked/>
    <w:rsid w:val="00795474"/>
    <w:rPr>
      <w:rFonts w:ascii="Times New Roman" w:hAnsi="Times New Roman"/>
      <w:noProof/>
      <w:lang w:val="en-GB" w:eastAsia="en-US"/>
    </w:rPr>
  </w:style>
  <w:style w:type="character" w:customStyle="1" w:styleId="TANChar">
    <w:name w:val="TAN Char"/>
    <w:link w:val="TAN"/>
    <w:qFormat/>
    <w:rsid w:val="00795474"/>
    <w:rPr>
      <w:rFonts w:ascii="Arial" w:hAnsi="Arial"/>
      <w:sz w:val="18"/>
      <w:lang w:val="en-GB" w:eastAsia="en-US"/>
    </w:rPr>
  </w:style>
  <w:style w:type="character" w:customStyle="1" w:styleId="B1Char">
    <w:name w:val="B1 Char"/>
    <w:link w:val="B10"/>
    <w:qFormat/>
    <w:rsid w:val="00795474"/>
    <w:rPr>
      <w:rFonts w:ascii="Times New Roman" w:hAnsi="Times New Roman"/>
      <w:lang w:val="en-GB" w:eastAsia="en-US"/>
    </w:rPr>
  </w:style>
  <w:style w:type="character" w:customStyle="1" w:styleId="CommentTextChar">
    <w:name w:val="Comment Text Char"/>
    <w:basedOn w:val="DefaultParagraphFont"/>
    <w:link w:val="CommentText"/>
    <w:qFormat/>
    <w:rsid w:val="00795474"/>
    <w:rPr>
      <w:rFonts w:ascii="Times New Roman" w:hAnsi="Times New Roman"/>
      <w:lang w:val="en-GB" w:eastAsia="en-US"/>
    </w:rPr>
  </w:style>
  <w:style w:type="character" w:customStyle="1" w:styleId="CommentSubjectChar">
    <w:name w:val="Comment Subject Char"/>
    <w:basedOn w:val="CommentTextChar"/>
    <w:link w:val="CommentSubject"/>
    <w:rsid w:val="00795474"/>
    <w:rPr>
      <w:rFonts w:ascii="Times New Roman" w:hAnsi="Times New Roman"/>
      <w:b/>
      <w:bCs/>
      <w:lang w:val="en-GB" w:eastAsia="en-US"/>
    </w:rPr>
  </w:style>
  <w:style w:type="character" w:customStyle="1" w:styleId="DocumentMapChar">
    <w:name w:val="Document Map Char"/>
    <w:basedOn w:val="DefaultParagraphFont"/>
    <w:link w:val="DocumentMap"/>
    <w:qFormat/>
    <w:rsid w:val="00795474"/>
    <w:rPr>
      <w:rFonts w:ascii="Tahoma" w:hAnsi="Tahoma" w:cs="Tahoma"/>
      <w:shd w:val="clear" w:color="auto" w:fill="000080"/>
      <w:lang w:val="en-GB" w:eastAsia="en-US"/>
    </w:rPr>
  </w:style>
  <w:style w:type="paragraph" w:styleId="NormalWeb">
    <w:name w:val="Normal (Web)"/>
    <w:basedOn w:val="Normal"/>
    <w:uiPriority w:val="99"/>
    <w:unhideWhenUsed/>
    <w:qFormat/>
    <w:rsid w:val="00795474"/>
    <w:pPr>
      <w:spacing w:before="100" w:beforeAutospacing="1" w:after="100" w:afterAutospacing="1"/>
    </w:pPr>
    <w:rPr>
      <w:rFonts w:eastAsia="SimSun"/>
      <w:sz w:val="24"/>
      <w:szCs w:val="24"/>
      <w:lang w:val="en-US"/>
    </w:rPr>
  </w:style>
  <w:style w:type="character" w:customStyle="1" w:styleId="TALChar">
    <w:name w:val="TAL Char"/>
    <w:qFormat/>
    <w:locked/>
    <w:rsid w:val="00795474"/>
    <w:rPr>
      <w:rFonts w:ascii="Arial" w:hAnsi="Arial" w:cs="Arial"/>
      <w:sz w:val="18"/>
      <w:lang w:val="en-GB"/>
    </w:rPr>
  </w:style>
  <w:style w:type="paragraph" w:customStyle="1" w:styleId="TableText">
    <w:name w:val="TableText"/>
    <w:basedOn w:val="BodyTextIndent"/>
    <w:uiPriority w:val="99"/>
    <w:rsid w:val="00795474"/>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95474"/>
    <w:pPr>
      <w:spacing w:after="120"/>
      <w:ind w:left="360"/>
    </w:pPr>
    <w:rPr>
      <w:rFonts w:eastAsia="SimSun"/>
    </w:rPr>
  </w:style>
  <w:style w:type="character" w:customStyle="1" w:styleId="BodyTextIndentChar">
    <w:name w:val="Body Text Indent Char"/>
    <w:basedOn w:val="DefaultParagraphFont"/>
    <w:link w:val="BodyTextIndent"/>
    <w:uiPriority w:val="99"/>
    <w:rsid w:val="00795474"/>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795474"/>
    <w:rPr>
      <w:rFonts w:eastAsia="SimSun"/>
      <w:b/>
      <w:bCs/>
    </w:rPr>
  </w:style>
  <w:style w:type="character" w:customStyle="1" w:styleId="fontstyle01">
    <w:name w:val="fontstyle01"/>
    <w:rsid w:val="00795474"/>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95474"/>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95474"/>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95474"/>
    <w:rPr>
      <w:rFonts w:ascii="Times New Roman" w:eastAsia="SimSun" w:hAnsi="Times New Roman"/>
      <w:lang w:val="en-GB" w:eastAsia="en-US"/>
    </w:rPr>
  </w:style>
  <w:style w:type="numbering" w:customStyle="1" w:styleId="NoList1">
    <w:name w:val="No List1"/>
    <w:next w:val="NoList"/>
    <w:uiPriority w:val="99"/>
    <w:semiHidden/>
    <w:unhideWhenUsed/>
    <w:rsid w:val="00795474"/>
  </w:style>
  <w:style w:type="paragraph" w:styleId="Revision">
    <w:name w:val="Revision"/>
    <w:hidden/>
    <w:uiPriority w:val="99"/>
    <w:semiHidden/>
    <w:rsid w:val="00795474"/>
    <w:rPr>
      <w:rFonts w:ascii="Times New Roman" w:eastAsia="SimSun" w:hAnsi="Times New Roman"/>
      <w:lang w:val="en-GB" w:eastAsia="en-US"/>
    </w:rPr>
  </w:style>
  <w:style w:type="table" w:customStyle="1" w:styleId="TableGrid1">
    <w:name w:val="Table Grid1"/>
    <w:basedOn w:val="TableNormal"/>
    <w:next w:val="TableGrid"/>
    <w:uiPriority w:val="39"/>
    <w:qFormat/>
    <w:rsid w:val="007954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95474"/>
  </w:style>
  <w:style w:type="paragraph" w:customStyle="1" w:styleId="TN">
    <w:name w:val="TN"/>
    <w:basedOn w:val="Normal"/>
    <w:uiPriority w:val="99"/>
    <w:qFormat/>
    <w:rsid w:val="00795474"/>
    <w:pPr>
      <w:keepNext/>
      <w:keepLines/>
      <w:spacing w:after="0"/>
      <w:ind w:left="851" w:hanging="851"/>
    </w:pPr>
    <w:rPr>
      <w:rFonts w:ascii="Arial" w:eastAsia="SimSun" w:hAnsi="Arial"/>
      <w:sz w:val="18"/>
    </w:rPr>
  </w:style>
  <w:style w:type="character" w:customStyle="1" w:styleId="B2Char">
    <w:name w:val="B2 Char"/>
    <w:link w:val="B20"/>
    <w:qFormat/>
    <w:rsid w:val="00795474"/>
    <w:rPr>
      <w:rFonts w:ascii="Times New Roman" w:hAnsi="Times New Roman"/>
      <w:lang w:val="en-GB" w:eastAsia="en-US"/>
    </w:rPr>
  </w:style>
  <w:style w:type="character" w:customStyle="1" w:styleId="CRCoverPageChar">
    <w:name w:val="CR Cover Page Char"/>
    <w:link w:val="CRCoverPage"/>
    <w:qFormat/>
    <w:rsid w:val="00795474"/>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95474"/>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95474"/>
    <w:rPr>
      <w:rFonts w:ascii="Times New Roman" w:eastAsia="SimSun" w:hAnsi="Times New Roman"/>
      <w:b/>
      <w:bCs/>
      <w:lang w:val="en-GB" w:eastAsia="en-US"/>
    </w:rPr>
  </w:style>
  <w:style w:type="character" w:customStyle="1" w:styleId="H6Char">
    <w:name w:val="H6 Char"/>
    <w:link w:val="H6"/>
    <w:qFormat/>
    <w:rsid w:val="00795474"/>
    <w:rPr>
      <w:rFonts w:ascii="Arial" w:hAnsi="Arial"/>
      <w:lang w:val="en-GB" w:eastAsia="en-US"/>
    </w:rPr>
  </w:style>
  <w:style w:type="character" w:customStyle="1" w:styleId="Heading6Char">
    <w:name w:val="Heading 6 Char"/>
    <w:aliases w:val="T1 Char,Header 6 Char"/>
    <w:link w:val="Heading6"/>
    <w:rsid w:val="00795474"/>
    <w:rPr>
      <w:rFonts w:ascii="Arial" w:hAnsi="Arial"/>
      <w:lang w:val="en-GB" w:eastAsia="en-US"/>
    </w:rPr>
  </w:style>
  <w:style w:type="character" w:customStyle="1" w:styleId="FooterChar">
    <w:name w:val="Footer Char"/>
    <w:link w:val="Footer"/>
    <w:rsid w:val="00795474"/>
    <w:rPr>
      <w:rFonts w:ascii="Arial" w:hAnsi="Arial"/>
      <w:b/>
      <w:i/>
      <w:noProof/>
      <w:sz w:val="18"/>
      <w:lang w:val="en-GB" w:eastAsia="en-US"/>
    </w:rPr>
  </w:style>
  <w:style w:type="character" w:customStyle="1" w:styleId="Heading7Char">
    <w:name w:val="Heading 7 Char"/>
    <w:link w:val="Heading7"/>
    <w:rsid w:val="00795474"/>
    <w:rPr>
      <w:rFonts w:ascii="Arial" w:hAnsi="Arial"/>
      <w:lang w:val="en-GB" w:eastAsia="en-US"/>
    </w:rPr>
  </w:style>
  <w:style w:type="character" w:customStyle="1" w:styleId="Heading8Char">
    <w:name w:val="Heading 8 Char"/>
    <w:link w:val="Heading8"/>
    <w:rsid w:val="00795474"/>
    <w:rPr>
      <w:rFonts w:ascii="Arial" w:hAnsi="Arial"/>
      <w:sz w:val="36"/>
      <w:lang w:val="en-GB" w:eastAsia="en-US"/>
    </w:rPr>
  </w:style>
  <w:style w:type="character" w:customStyle="1" w:styleId="Heading9Char">
    <w:name w:val="Heading 9 Char"/>
    <w:aliases w:val="Figure Heading Char,FH Char"/>
    <w:link w:val="Heading9"/>
    <w:rsid w:val="00795474"/>
    <w:rPr>
      <w:rFonts w:ascii="Arial" w:hAnsi="Arial"/>
      <w:sz w:val="36"/>
      <w:lang w:val="en-GB" w:eastAsia="en-US"/>
    </w:rPr>
  </w:style>
  <w:style w:type="character" w:customStyle="1" w:styleId="UnresolvedMention1">
    <w:name w:val="Unresolved Mention1"/>
    <w:uiPriority w:val="99"/>
    <w:unhideWhenUsed/>
    <w:rsid w:val="00795474"/>
    <w:rPr>
      <w:color w:val="808080"/>
      <w:shd w:val="clear" w:color="auto" w:fill="E6E6E6"/>
    </w:rPr>
  </w:style>
  <w:style w:type="paragraph" w:customStyle="1" w:styleId="B1">
    <w:name w:val="B1+"/>
    <w:basedOn w:val="B10"/>
    <w:uiPriority w:val="99"/>
    <w:rsid w:val="00795474"/>
    <w:pPr>
      <w:numPr>
        <w:numId w:val="1"/>
      </w:numPr>
      <w:tabs>
        <w:tab w:val="clear" w:pos="737"/>
        <w:tab w:val="num" w:pos="360"/>
      </w:tabs>
      <w:overflowPunct w:val="0"/>
      <w:autoSpaceDE w:val="0"/>
      <w:autoSpaceDN w:val="0"/>
      <w:adjustRightInd w:val="0"/>
      <w:ind w:left="0" w:firstLine="0"/>
      <w:textAlignment w:val="baseline"/>
    </w:pPr>
    <w:rPr>
      <w:rFonts w:eastAsiaTheme="minorEastAsia"/>
    </w:rPr>
  </w:style>
  <w:style w:type="character" w:styleId="SubtleReference">
    <w:name w:val="Subtle Reference"/>
    <w:uiPriority w:val="31"/>
    <w:qFormat/>
    <w:rsid w:val="00795474"/>
    <w:rPr>
      <w:smallCaps/>
      <w:color w:val="5A5A5A"/>
    </w:rPr>
  </w:style>
  <w:style w:type="paragraph" w:customStyle="1" w:styleId="B2">
    <w:name w:val="B2+"/>
    <w:basedOn w:val="B20"/>
    <w:uiPriority w:val="99"/>
    <w:rsid w:val="00795474"/>
    <w:pPr>
      <w:numPr>
        <w:numId w:val="2"/>
      </w:numPr>
      <w:tabs>
        <w:tab w:val="clear" w:pos="1191"/>
        <w:tab w:val="num" w:pos="851"/>
      </w:tabs>
      <w:overflowPunct w:val="0"/>
      <w:autoSpaceDE w:val="0"/>
      <w:autoSpaceDN w:val="0"/>
      <w:adjustRightInd w:val="0"/>
      <w:ind w:left="0" w:firstLine="0"/>
      <w:textAlignment w:val="baseline"/>
    </w:pPr>
    <w:rPr>
      <w:rFonts w:eastAsiaTheme="minorEastAsia"/>
    </w:rPr>
  </w:style>
  <w:style w:type="paragraph" w:customStyle="1" w:styleId="B3">
    <w:name w:val="B3+"/>
    <w:basedOn w:val="B30"/>
    <w:uiPriority w:val="99"/>
    <w:rsid w:val="00795474"/>
    <w:pPr>
      <w:numPr>
        <w:numId w:val="3"/>
      </w:numPr>
      <w:tabs>
        <w:tab w:val="clear" w:pos="1644"/>
        <w:tab w:val="num" w:pos="737"/>
        <w:tab w:val="left" w:pos="1134"/>
      </w:tabs>
      <w:overflowPunct w:val="0"/>
      <w:autoSpaceDE w:val="0"/>
      <w:autoSpaceDN w:val="0"/>
      <w:adjustRightInd w:val="0"/>
      <w:ind w:left="0" w:firstLine="0"/>
      <w:textAlignment w:val="baseline"/>
    </w:pPr>
    <w:rPr>
      <w:rFonts w:eastAsiaTheme="minorEastAsia"/>
    </w:rPr>
  </w:style>
  <w:style w:type="paragraph" w:customStyle="1" w:styleId="BL">
    <w:name w:val="BL"/>
    <w:basedOn w:val="Normal"/>
    <w:uiPriority w:val="99"/>
    <w:rsid w:val="00795474"/>
    <w:pPr>
      <w:numPr>
        <w:numId w:val="4"/>
      </w:numPr>
      <w:tabs>
        <w:tab w:val="clear" w:pos="737"/>
        <w:tab w:val="num" w:pos="360"/>
        <w:tab w:val="left" w:pos="851"/>
      </w:tabs>
      <w:overflowPunct w:val="0"/>
      <w:autoSpaceDE w:val="0"/>
      <w:autoSpaceDN w:val="0"/>
      <w:adjustRightInd w:val="0"/>
      <w:ind w:left="0" w:firstLine="0"/>
      <w:textAlignment w:val="baseline"/>
    </w:pPr>
    <w:rPr>
      <w:rFonts w:eastAsiaTheme="minorEastAsia"/>
    </w:rPr>
  </w:style>
  <w:style w:type="paragraph" w:customStyle="1" w:styleId="BN">
    <w:name w:val="BN"/>
    <w:basedOn w:val="Normal"/>
    <w:uiPriority w:val="99"/>
    <w:rsid w:val="00795474"/>
    <w:pPr>
      <w:numPr>
        <w:numId w:val="5"/>
      </w:numPr>
      <w:tabs>
        <w:tab w:val="clear" w:pos="737"/>
        <w:tab w:val="num" w:pos="644"/>
      </w:tabs>
      <w:overflowPunct w:val="0"/>
      <w:autoSpaceDE w:val="0"/>
      <w:autoSpaceDN w:val="0"/>
      <w:adjustRightInd w:val="0"/>
      <w:ind w:left="0" w:firstLine="0"/>
      <w:textAlignment w:val="baseline"/>
    </w:pPr>
    <w:rPr>
      <w:rFonts w:eastAsiaTheme="minorEastAsia"/>
    </w:rPr>
  </w:style>
  <w:style w:type="paragraph" w:customStyle="1" w:styleId="FL">
    <w:name w:val="FL"/>
    <w:basedOn w:val="Normal"/>
    <w:uiPriority w:val="99"/>
    <w:rsid w:val="00795474"/>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795474"/>
    <w:pPr>
      <w:keepNext/>
      <w:keepLines/>
      <w:numPr>
        <w:numId w:val="6"/>
      </w:numPr>
      <w:tabs>
        <w:tab w:val="left" w:pos="720"/>
      </w:tabs>
      <w:overflowPunct w:val="0"/>
      <w:autoSpaceDE w:val="0"/>
      <w:autoSpaceDN w:val="0"/>
      <w:adjustRightInd w:val="0"/>
      <w:spacing w:after="0"/>
      <w:ind w:left="0" w:firstLine="0"/>
      <w:textAlignment w:val="baseline"/>
    </w:pPr>
    <w:rPr>
      <w:rFonts w:ascii="Arial" w:eastAsiaTheme="minorEastAsia" w:hAnsi="Arial"/>
      <w:sz w:val="18"/>
    </w:rPr>
  </w:style>
  <w:style w:type="paragraph" w:customStyle="1" w:styleId="TB2">
    <w:name w:val="TB2"/>
    <w:basedOn w:val="Normal"/>
    <w:uiPriority w:val="99"/>
    <w:qFormat/>
    <w:rsid w:val="00795474"/>
    <w:pPr>
      <w:keepNext/>
      <w:keepLines/>
      <w:numPr>
        <w:numId w:val="7"/>
      </w:numPr>
      <w:tabs>
        <w:tab w:val="num" w:pos="720"/>
        <w:tab w:val="left" w:pos="1109"/>
      </w:tabs>
      <w:overflowPunct w:val="0"/>
      <w:autoSpaceDE w:val="0"/>
      <w:autoSpaceDN w:val="0"/>
      <w:adjustRightInd w:val="0"/>
      <w:spacing w:after="0"/>
      <w:ind w:left="0" w:firstLine="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7954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795474"/>
  </w:style>
  <w:style w:type="numbering" w:customStyle="1" w:styleId="NoList2">
    <w:name w:val="No List2"/>
    <w:next w:val="NoList"/>
    <w:semiHidden/>
    <w:unhideWhenUsed/>
    <w:rsid w:val="00795474"/>
  </w:style>
  <w:style w:type="numbering" w:customStyle="1" w:styleId="NoList3">
    <w:name w:val="No List3"/>
    <w:next w:val="NoList"/>
    <w:uiPriority w:val="99"/>
    <w:semiHidden/>
    <w:unhideWhenUsed/>
    <w:rsid w:val="00795474"/>
  </w:style>
  <w:style w:type="numbering" w:customStyle="1" w:styleId="NoList4">
    <w:name w:val="No List4"/>
    <w:next w:val="NoList"/>
    <w:uiPriority w:val="99"/>
    <w:semiHidden/>
    <w:unhideWhenUsed/>
    <w:rsid w:val="00795474"/>
  </w:style>
  <w:style w:type="table" w:customStyle="1" w:styleId="TableGrid11">
    <w:name w:val="Table Grid11"/>
    <w:basedOn w:val="TableNormal"/>
    <w:next w:val="TableGrid"/>
    <w:uiPriority w:val="39"/>
    <w:rsid w:val="00795474"/>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95474"/>
  </w:style>
  <w:style w:type="table" w:customStyle="1" w:styleId="TableGrid2">
    <w:name w:val="Table Grid2"/>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95474"/>
  </w:style>
  <w:style w:type="numbering" w:customStyle="1" w:styleId="NoList21">
    <w:name w:val="No List21"/>
    <w:next w:val="NoList"/>
    <w:semiHidden/>
    <w:unhideWhenUsed/>
    <w:rsid w:val="00795474"/>
  </w:style>
  <w:style w:type="numbering" w:customStyle="1" w:styleId="NoList31">
    <w:name w:val="No List31"/>
    <w:next w:val="NoList"/>
    <w:uiPriority w:val="99"/>
    <w:semiHidden/>
    <w:unhideWhenUsed/>
    <w:rsid w:val="00795474"/>
  </w:style>
  <w:style w:type="numbering" w:customStyle="1" w:styleId="NoList41">
    <w:name w:val="No List41"/>
    <w:next w:val="NoList"/>
    <w:uiPriority w:val="99"/>
    <w:semiHidden/>
    <w:unhideWhenUsed/>
    <w:rsid w:val="00795474"/>
  </w:style>
  <w:style w:type="numbering" w:customStyle="1" w:styleId="NoList6">
    <w:name w:val="No List6"/>
    <w:next w:val="NoList"/>
    <w:uiPriority w:val="99"/>
    <w:semiHidden/>
    <w:unhideWhenUsed/>
    <w:rsid w:val="00795474"/>
  </w:style>
  <w:style w:type="table" w:customStyle="1" w:styleId="TableGrid3">
    <w:name w:val="Table Grid3"/>
    <w:basedOn w:val="TableNormal"/>
    <w:next w:val="TableGrid"/>
    <w:rsid w:val="007954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95474"/>
  </w:style>
  <w:style w:type="table" w:customStyle="1" w:styleId="TableGrid4">
    <w:name w:val="Table Grid4"/>
    <w:basedOn w:val="TableNormal"/>
    <w:next w:val="TableGrid"/>
    <w:rsid w:val="007954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95474"/>
    <w:rPr>
      <w:rFonts w:ascii="Times New Roman" w:hAnsi="Times New Roman"/>
      <w:lang w:val="en-GB" w:eastAsia="en-US"/>
    </w:rPr>
  </w:style>
  <w:style w:type="character" w:customStyle="1" w:styleId="GuidanceChar">
    <w:name w:val="Guidance Char"/>
    <w:link w:val="Guidance"/>
    <w:rsid w:val="00795474"/>
    <w:rPr>
      <w:rFonts w:ascii="Times New Roman" w:eastAsiaTheme="minorEastAsia" w:hAnsi="Times New Roman"/>
      <w:i/>
      <w:color w:val="0000FF"/>
      <w:lang w:val="en-GB" w:eastAsia="en-US"/>
    </w:rPr>
  </w:style>
  <w:style w:type="paragraph" w:customStyle="1" w:styleId="Default">
    <w:name w:val="Default"/>
    <w:uiPriority w:val="99"/>
    <w:rsid w:val="00795474"/>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95474"/>
  </w:style>
  <w:style w:type="numbering" w:customStyle="1" w:styleId="NoList8">
    <w:name w:val="No List8"/>
    <w:next w:val="NoList"/>
    <w:uiPriority w:val="99"/>
    <w:semiHidden/>
    <w:unhideWhenUsed/>
    <w:rsid w:val="00795474"/>
  </w:style>
  <w:style w:type="table" w:customStyle="1" w:styleId="TableGrid5">
    <w:name w:val="Table Grid5"/>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95474"/>
  </w:style>
  <w:style w:type="numbering" w:customStyle="1" w:styleId="NoList22">
    <w:name w:val="No List22"/>
    <w:next w:val="NoList"/>
    <w:semiHidden/>
    <w:unhideWhenUsed/>
    <w:rsid w:val="00795474"/>
  </w:style>
  <w:style w:type="numbering" w:customStyle="1" w:styleId="NoList32">
    <w:name w:val="No List32"/>
    <w:next w:val="NoList"/>
    <w:uiPriority w:val="99"/>
    <w:semiHidden/>
    <w:unhideWhenUsed/>
    <w:rsid w:val="00795474"/>
  </w:style>
  <w:style w:type="numbering" w:customStyle="1" w:styleId="NoList42">
    <w:name w:val="No List42"/>
    <w:next w:val="NoList"/>
    <w:uiPriority w:val="99"/>
    <w:semiHidden/>
    <w:unhideWhenUsed/>
    <w:rsid w:val="00795474"/>
  </w:style>
  <w:style w:type="table" w:customStyle="1" w:styleId="TableGrid12">
    <w:name w:val="Table Grid12"/>
    <w:basedOn w:val="TableNormal"/>
    <w:next w:val="TableGrid"/>
    <w:uiPriority w:val="39"/>
    <w:rsid w:val="007954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95474"/>
  </w:style>
  <w:style w:type="table" w:customStyle="1" w:styleId="TableGrid21">
    <w:name w:val="Table Grid21"/>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95474"/>
  </w:style>
  <w:style w:type="numbering" w:customStyle="1" w:styleId="NoList211">
    <w:name w:val="No List211"/>
    <w:next w:val="NoList"/>
    <w:semiHidden/>
    <w:unhideWhenUsed/>
    <w:rsid w:val="00795474"/>
  </w:style>
  <w:style w:type="numbering" w:customStyle="1" w:styleId="NoList311">
    <w:name w:val="No List311"/>
    <w:next w:val="NoList"/>
    <w:uiPriority w:val="99"/>
    <w:semiHidden/>
    <w:unhideWhenUsed/>
    <w:rsid w:val="00795474"/>
  </w:style>
  <w:style w:type="numbering" w:customStyle="1" w:styleId="NoList411">
    <w:name w:val="No List411"/>
    <w:next w:val="NoList"/>
    <w:uiPriority w:val="99"/>
    <w:semiHidden/>
    <w:unhideWhenUsed/>
    <w:rsid w:val="00795474"/>
  </w:style>
  <w:style w:type="table" w:customStyle="1" w:styleId="TableGrid111">
    <w:name w:val="Table Grid111"/>
    <w:basedOn w:val="TableNormal"/>
    <w:next w:val="TableGrid"/>
    <w:rsid w:val="007954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95474"/>
  </w:style>
  <w:style w:type="table" w:customStyle="1" w:styleId="TableGrid31">
    <w:name w:val="Table Grid31"/>
    <w:basedOn w:val="TableNormal"/>
    <w:next w:val="TableGrid"/>
    <w:rsid w:val="007954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95474"/>
    <w:rPr>
      <w:i/>
      <w:iCs/>
    </w:rPr>
  </w:style>
  <w:style w:type="numbering" w:customStyle="1" w:styleId="NoList9">
    <w:name w:val="No List9"/>
    <w:next w:val="NoList"/>
    <w:uiPriority w:val="99"/>
    <w:semiHidden/>
    <w:unhideWhenUsed/>
    <w:rsid w:val="00795474"/>
  </w:style>
  <w:style w:type="table" w:customStyle="1" w:styleId="TableGrid6">
    <w:name w:val="Table Grid6"/>
    <w:basedOn w:val="TableNormal"/>
    <w:next w:val="TableGrid"/>
    <w:rsid w:val="0079547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95474"/>
  </w:style>
  <w:style w:type="character" w:customStyle="1" w:styleId="apple-converted-space">
    <w:name w:val="apple-converted-space"/>
    <w:rsid w:val="00795474"/>
  </w:style>
  <w:style w:type="table" w:customStyle="1" w:styleId="TableGrid7">
    <w:name w:val="Table Grid7"/>
    <w:basedOn w:val="TableNormal"/>
    <w:next w:val="TableGrid"/>
    <w:uiPriority w:val="39"/>
    <w:qFormat/>
    <w:rsid w:val="00795474"/>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95474"/>
    <w:rPr>
      <w:rFonts w:ascii="Times New Roman" w:hAnsi="Times New Roman"/>
      <w:lang w:val="en-GB" w:eastAsia="en-US"/>
    </w:rPr>
  </w:style>
  <w:style w:type="character" w:customStyle="1" w:styleId="ListChar">
    <w:name w:val="List Char"/>
    <w:link w:val="List"/>
    <w:rsid w:val="00795474"/>
    <w:rPr>
      <w:rFonts w:ascii="Times New Roman" w:hAnsi="Times New Roman"/>
      <w:lang w:val="en-GB" w:eastAsia="en-US"/>
    </w:rPr>
  </w:style>
  <w:style w:type="character" w:customStyle="1" w:styleId="ListBulletChar">
    <w:name w:val="List Bullet Char"/>
    <w:link w:val="ListBullet"/>
    <w:rsid w:val="00795474"/>
    <w:rPr>
      <w:rFonts w:ascii="Times New Roman" w:hAnsi="Times New Roman"/>
      <w:lang w:val="en-GB" w:eastAsia="en-US"/>
    </w:rPr>
  </w:style>
  <w:style w:type="character" w:customStyle="1" w:styleId="ListBullet2Char">
    <w:name w:val="List Bullet 2 Char"/>
    <w:link w:val="ListBullet2"/>
    <w:rsid w:val="00795474"/>
    <w:rPr>
      <w:rFonts w:ascii="Times New Roman" w:hAnsi="Times New Roman"/>
      <w:lang w:val="en-GB" w:eastAsia="en-US"/>
    </w:rPr>
  </w:style>
  <w:style w:type="character" w:customStyle="1" w:styleId="ListBullet3Char">
    <w:name w:val="List Bullet 3 Char"/>
    <w:link w:val="ListBullet3"/>
    <w:rsid w:val="00795474"/>
    <w:rPr>
      <w:rFonts w:ascii="Times New Roman" w:hAnsi="Times New Roman"/>
      <w:lang w:val="en-GB" w:eastAsia="en-US"/>
    </w:rPr>
  </w:style>
  <w:style w:type="character" w:customStyle="1" w:styleId="List2Char">
    <w:name w:val="List 2 Char"/>
    <w:link w:val="List2"/>
    <w:rsid w:val="00795474"/>
    <w:rPr>
      <w:rFonts w:ascii="Times New Roman" w:hAnsi="Times New Roman"/>
      <w:lang w:val="en-GB" w:eastAsia="en-US"/>
    </w:rPr>
  </w:style>
  <w:style w:type="paragraph" w:styleId="IndexHeading">
    <w:name w:val="index heading"/>
    <w:basedOn w:val="Normal"/>
    <w:next w:val="Normal"/>
    <w:uiPriority w:val="99"/>
    <w:rsid w:val="00795474"/>
    <w:pPr>
      <w:pBdr>
        <w:top w:val="single" w:sz="12" w:space="0" w:color="auto"/>
      </w:pBdr>
      <w:spacing w:before="360" w:after="240"/>
    </w:pPr>
    <w:rPr>
      <w:rFonts w:eastAsia="MS Mincho"/>
      <w:b/>
      <w:i/>
      <w:sz w:val="26"/>
    </w:rPr>
  </w:style>
  <w:style w:type="paragraph" w:customStyle="1" w:styleId="TabList">
    <w:name w:val="TabList"/>
    <w:basedOn w:val="Normal"/>
    <w:uiPriority w:val="99"/>
    <w:rsid w:val="00795474"/>
    <w:pPr>
      <w:tabs>
        <w:tab w:val="left" w:pos="1134"/>
      </w:tabs>
      <w:spacing w:after="0"/>
    </w:pPr>
    <w:rPr>
      <w:rFonts w:eastAsia="MS Mincho"/>
    </w:rPr>
  </w:style>
  <w:style w:type="paragraph" w:customStyle="1" w:styleId="tabletext0">
    <w:name w:val="table text"/>
    <w:basedOn w:val="Normal"/>
    <w:next w:val="table"/>
    <w:uiPriority w:val="99"/>
    <w:rsid w:val="00795474"/>
    <w:pPr>
      <w:spacing w:after="0"/>
    </w:pPr>
    <w:rPr>
      <w:rFonts w:eastAsia="MS Mincho"/>
      <w:i/>
    </w:rPr>
  </w:style>
  <w:style w:type="paragraph" w:customStyle="1" w:styleId="table">
    <w:name w:val="table"/>
    <w:basedOn w:val="Normal"/>
    <w:next w:val="Normal"/>
    <w:uiPriority w:val="99"/>
    <w:rsid w:val="00795474"/>
    <w:pPr>
      <w:spacing w:after="0"/>
      <w:jc w:val="center"/>
    </w:pPr>
    <w:rPr>
      <w:rFonts w:eastAsia="MS Mincho"/>
      <w:lang w:val="en-US"/>
    </w:rPr>
  </w:style>
  <w:style w:type="paragraph" w:customStyle="1" w:styleId="HE">
    <w:name w:val="HE"/>
    <w:basedOn w:val="Normal"/>
    <w:uiPriority w:val="99"/>
    <w:rsid w:val="00795474"/>
    <w:pPr>
      <w:spacing w:after="0"/>
    </w:pPr>
    <w:rPr>
      <w:rFonts w:eastAsia="MS Mincho"/>
      <w:b/>
    </w:rPr>
  </w:style>
  <w:style w:type="paragraph" w:styleId="PlainText">
    <w:name w:val="Plain Text"/>
    <w:basedOn w:val="Normal"/>
    <w:link w:val="PlainTextChar"/>
    <w:uiPriority w:val="99"/>
    <w:rsid w:val="00795474"/>
    <w:pPr>
      <w:spacing w:after="0"/>
    </w:pPr>
    <w:rPr>
      <w:rFonts w:ascii="Courier New" w:eastAsia="MS Mincho" w:hAnsi="Courier New"/>
    </w:rPr>
  </w:style>
  <w:style w:type="character" w:customStyle="1" w:styleId="PlainTextChar">
    <w:name w:val="Plain Text Char"/>
    <w:basedOn w:val="DefaultParagraphFont"/>
    <w:link w:val="PlainText"/>
    <w:uiPriority w:val="99"/>
    <w:rsid w:val="00795474"/>
    <w:rPr>
      <w:rFonts w:ascii="Courier New" w:eastAsia="MS Mincho" w:hAnsi="Courier New"/>
      <w:lang w:val="en-GB" w:eastAsia="en-US"/>
    </w:rPr>
  </w:style>
  <w:style w:type="paragraph" w:customStyle="1" w:styleId="text">
    <w:name w:val="text"/>
    <w:basedOn w:val="Normal"/>
    <w:uiPriority w:val="99"/>
    <w:rsid w:val="00795474"/>
    <w:pPr>
      <w:widowControl w:val="0"/>
      <w:spacing w:after="240"/>
      <w:jc w:val="both"/>
    </w:pPr>
    <w:rPr>
      <w:rFonts w:eastAsia="MS Mincho"/>
      <w:sz w:val="24"/>
      <w:lang w:val="en-AU"/>
    </w:rPr>
  </w:style>
  <w:style w:type="paragraph" w:customStyle="1" w:styleId="Reference">
    <w:name w:val="Reference"/>
    <w:basedOn w:val="EX"/>
    <w:uiPriority w:val="99"/>
    <w:qFormat/>
    <w:rsid w:val="00795474"/>
    <w:pPr>
      <w:tabs>
        <w:tab w:val="num" w:pos="567"/>
      </w:tabs>
      <w:ind w:left="567" w:hanging="567"/>
    </w:pPr>
    <w:rPr>
      <w:rFonts w:eastAsia="MS Mincho"/>
    </w:rPr>
  </w:style>
  <w:style w:type="paragraph" w:customStyle="1" w:styleId="berschrift1H1">
    <w:name w:val="Überschrift 1.H1"/>
    <w:basedOn w:val="Normal"/>
    <w:next w:val="Normal"/>
    <w:uiPriority w:val="99"/>
    <w:rsid w:val="007954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95474"/>
    <w:rPr>
      <w:rFonts w:ascii="Arial" w:eastAsia="MS Mincho" w:hAnsi="Arial"/>
      <w:lang w:val="en-GB" w:eastAsia="en-US"/>
    </w:rPr>
  </w:style>
  <w:style w:type="paragraph" w:customStyle="1" w:styleId="textintend1">
    <w:name w:val="text intend 1"/>
    <w:basedOn w:val="text"/>
    <w:uiPriority w:val="99"/>
    <w:rsid w:val="00795474"/>
    <w:pPr>
      <w:widowControl/>
      <w:tabs>
        <w:tab w:val="num" w:pos="992"/>
      </w:tabs>
      <w:spacing w:after="120"/>
      <w:ind w:left="992" w:hanging="425"/>
    </w:pPr>
    <w:rPr>
      <w:lang w:val="en-US"/>
    </w:rPr>
  </w:style>
  <w:style w:type="paragraph" w:customStyle="1" w:styleId="textintend2">
    <w:name w:val="text intend 2"/>
    <w:basedOn w:val="text"/>
    <w:uiPriority w:val="99"/>
    <w:rsid w:val="00795474"/>
    <w:pPr>
      <w:widowControl/>
      <w:tabs>
        <w:tab w:val="num" w:pos="1418"/>
      </w:tabs>
      <w:spacing w:after="120"/>
      <w:ind w:left="1418" w:hanging="426"/>
    </w:pPr>
    <w:rPr>
      <w:lang w:val="en-US"/>
    </w:rPr>
  </w:style>
  <w:style w:type="paragraph" w:customStyle="1" w:styleId="textintend3">
    <w:name w:val="text intend 3"/>
    <w:basedOn w:val="text"/>
    <w:uiPriority w:val="99"/>
    <w:rsid w:val="00795474"/>
    <w:pPr>
      <w:widowControl/>
      <w:tabs>
        <w:tab w:val="num" w:pos="1843"/>
      </w:tabs>
      <w:spacing w:after="120"/>
      <w:ind w:left="1843" w:hanging="425"/>
    </w:pPr>
    <w:rPr>
      <w:lang w:val="en-US"/>
    </w:rPr>
  </w:style>
  <w:style w:type="paragraph" w:customStyle="1" w:styleId="normalpuce">
    <w:name w:val="normal puce"/>
    <w:basedOn w:val="Normal"/>
    <w:uiPriority w:val="99"/>
    <w:rsid w:val="0079547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95474"/>
    <w:pPr>
      <w:spacing w:after="0"/>
      <w:jc w:val="both"/>
    </w:pPr>
    <w:rPr>
      <w:rFonts w:eastAsia="MS Mincho"/>
      <w:sz w:val="24"/>
    </w:rPr>
  </w:style>
  <w:style w:type="character" w:customStyle="1" w:styleId="BodyText2Char">
    <w:name w:val="Body Text 2 Char"/>
    <w:basedOn w:val="DefaultParagraphFont"/>
    <w:link w:val="BodyText2"/>
    <w:uiPriority w:val="99"/>
    <w:rsid w:val="00795474"/>
    <w:rPr>
      <w:rFonts w:ascii="Times New Roman" w:eastAsia="MS Mincho" w:hAnsi="Times New Roman"/>
      <w:sz w:val="24"/>
      <w:lang w:val="en-GB" w:eastAsia="en-US"/>
    </w:rPr>
  </w:style>
  <w:style w:type="paragraph" w:customStyle="1" w:styleId="para">
    <w:name w:val="para"/>
    <w:basedOn w:val="Normal"/>
    <w:uiPriority w:val="99"/>
    <w:rsid w:val="00795474"/>
    <w:pPr>
      <w:spacing w:after="240"/>
      <w:jc w:val="both"/>
    </w:pPr>
    <w:rPr>
      <w:rFonts w:ascii="Helvetica" w:eastAsia="MS Mincho" w:hAnsi="Helvetica"/>
    </w:rPr>
  </w:style>
  <w:style w:type="character" w:customStyle="1" w:styleId="MTEquationSection">
    <w:name w:val="MTEquationSection"/>
    <w:rsid w:val="00795474"/>
    <w:rPr>
      <w:noProof w:val="0"/>
      <w:vanish w:val="0"/>
      <w:color w:val="FF0000"/>
      <w:lang w:eastAsia="en-US"/>
    </w:rPr>
  </w:style>
  <w:style w:type="paragraph" w:customStyle="1" w:styleId="MTDisplayEquation">
    <w:name w:val="MTDisplayEquation"/>
    <w:basedOn w:val="Normal"/>
    <w:uiPriority w:val="99"/>
    <w:rsid w:val="00795474"/>
    <w:pPr>
      <w:tabs>
        <w:tab w:val="center" w:pos="4820"/>
        <w:tab w:val="right" w:pos="9640"/>
      </w:tabs>
    </w:pPr>
    <w:rPr>
      <w:rFonts w:eastAsia="MS Mincho"/>
    </w:rPr>
  </w:style>
  <w:style w:type="paragraph" w:styleId="BodyTextIndent2">
    <w:name w:val="Body Text Indent 2"/>
    <w:basedOn w:val="Normal"/>
    <w:link w:val="BodyTextIndent2Char"/>
    <w:uiPriority w:val="99"/>
    <w:rsid w:val="00795474"/>
    <w:pPr>
      <w:ind w:left="568" w:hanging="568"/>
    </w:pPr>
    <w:rPr>
      <w:rFonts w:eastAsia="MS Mincho"/>
    </w:rPr>
  </w:style>
  <w:style w:type="character" w:customStyle="1" w:styleId="BodyTextIndent2Char">
    <w:name w:val="Body Text Indent 2 Char"/>
    <w:basedOn w:val="DefaultParagraphFont"/>
    <w:link w:val="BodyTextIndent2"/>
    <w:uiPriority w:val="99"/>
    <w:rsid w:val="00795474"/>
    <w:rPr>
      <w:rFonts w:ascii="Times New Roman" w:eastAsia="MS Mincho" w:hAnsi="Times New Roman"/>
      <w:lang w:val="en-GB" w:eastAsia="en-US"/>
    </w:rPr>
  </w:style>
  <w:style w:type="paragraph" w:customStyle="1" w:styleId="List1">
    <w:name w:val="List1"/>
    <w:basedOn w:val="Normal"/>
    <w:uiPriority w:val="99"/>
    <w:rsid w:val="007954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95474"/>
    <w:rPr>
      <w:rFonts w:eastAsia="MS Mincho"/>
      <w:b/>
      <w:i/>
    </w:rPr>
  </w:style>
  <w:style w:type="character" w:customStyle="1" w:styleId="BodyText3Char">
    <w:name w:val="Body Text 3 Char"/>
    <w:basedOn w:val="DefaultParagraphFont"/>
    <w:link w:val="BodyText3"/>
    <w:uiPriority w:val="99"/>
    <w:rsid w:val="00795474"/>
    <w:rPr>
      <w:rFonts w:ascii="Times New Roman" w:eastAsia="MS Mincho" w:hAnsi="Times New Roman"/>
      <w:b/>
      <w:i/>
      <w:lang w:val="en-GB" w:eastAsia="en-US"/>
    </w:rPr>
  </w:style>
  <w:style w:type="paragraph" w:customStyle="1" w:styleId="TdocText">
    <w:name w:val="Tdoc_Text"/>
    <w:basedOn w:val="Normal"/>
    <w:uiPriority w:val="99"/>
    <w:rsid w:val="00795474"/>
    <w:pPr>
      <w:spacing w:before="120" w:after="0"/>
      <w:jc w:val="both"/>
    </w:pPr>
    <w:rPr>
      <w:rFonts w:eastAsia="MS Mincho"/>
      <w:lang w:val="en-US"/>
    </w:rPr>
  </w:style>
  <w:style w:type="paragraph" w:customStyle="1" w:styleId="centered">
    <w:name w:val="centered"/>
    <w:basedOn w:val="Normal"/>
    <w:uiPriority w:val="99"/>
    <w:rsid w:val="00795474"/>
    <w:pPr>
      <w:widowControl w:val="0"/>
      <w:spacing w:before="120" w:after="0" w:line="280" w:lineRule="atLeast"/>
      <w:jc w:val="center"/>
    </w:pPr>
    <w:rPr>
      <w:rFonts w:ascii="Bookman" w:eastAsia="MS Mincho" w:hAnsi="Bookman"/>
      <w:lang w:val="en-US"/>
    </w:rPr>
  </w:style>
  <w:style w:type="character" w:customStyle="1" w:styleId="superscript">
    <w:name w:val="superscript"/>
    <w:rsid w:val="00795474"/>
    <w:rPr>
      <w:rFonts w:ascii="Bookman" w:hAnsi="Bookman"/>
      <w:position w:val="6"/>
      <w:sz w:val="18"/>
    </w:rPr>
  </w:style>
  <w:style w:type="paragraph" w:customStyle="1" w:styleId="References">
    <w:name w:val="References"/>
    <w:basedOn w:val="Normal"/>
    <w:uiPriority w:val="99"/>
    <w:rsid w:val="00795474"/>
    <w:pPr>
      <w:numPr>
        <w:numId w:val="8"/>
      </w:numPr>
      <w:tabs>
        <w:tab w:val="clear" w:pos="360"/>
      </w:tabs>
      <w:spacing w:after="80"/>
      <w:ind w:left="0" w:firstLine="0"/>
    </w:pPr>
    <w:rPr>
      <w:rFonts w:eastAsia="MS Mincho"/>
      <w:sz w:val="18"/>
      <w:lang w:val="en-US"/>
    </w:rPr>
  </w:style>
  <w:style w:type="paragraph" w:customStyle="1" w:styleId="ZchnZchn">
    <w:name w:val="Zchn Zchn"/>
    <w:uiPriority w:val="99"/>
    <w:semiHidden/>
    <w:rsid w:val="00795474"/>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795474"/>
    <w:rPr>
      <w:rFonts w:eastAsia="MS Mincho"/>
      <w:lang w:val="en-GB" w:eastAsia="en-US" w:bidi="ar-SA"/>
    </w:rPr>
  </w:style>
  <w:style w:type="character" w:customStyle="1" w:styleId="B1Char1">
    <w:name w:val="B1 Char1"/>
    <w:qFormat/>
    <w:rsid w:val="00795474"/>
    <w:rPr>
      <w:rFonts w:eastAsia="MS Mincho"/>
      <w:lang w:val="en-GB" w:eastAsia="en-US" w:bidi="ar-SA"/>
    </w:rPr>
  </w:style>
  <w:style w:type="character" w:customStyle="1" w:styleId="msoins1">
    <w:name w:val="msoins"/>
    <w:basedOn w:val="DefaultParagraphFont"/>
    <w:rsid w:val="00795474"/>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95474"/>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95474"/>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95474"/>
    <w:pPr>
      <w:numPr>
        <w:numId w:val="10"/>
      </w:numPr>
      <w:tabs>
        <w:tab w:val="clear" w:pos="360"/>
      </w:tabs>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795474"/>
    <w:rPr>
      <w:b/>
      <w:bCs/>
    </w:rPr>
  </w:style>
  <w:style w:type="character" w:customStyle="1" w:styleId="TAL0">
    <w:name w:val="TAL (文字)"/>
    <w:rsid w:val="00795474"/>
    <w:rPr>
      <w:rFonts w:ascii="Arial" w:hAnsi="Arial"/>
      <w:sz w:val="18"/>
      <w:lang w:val="en-GB" w:eastAsia="ko-KR" w:bidi="ar-SA"/>
    </w:rPr>
  </w:style>
  <w:style w:type="character" w:customStyle="1" w:styleId="CharChar3">
    <w:name w:val="Char Char3"/>
    <w:rsid w:val="007954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9547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54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5474"/>
    <w:rPr>
      <w:rFonts w:ascii="Arial" w:hAnsi="Arial"/>
      <w:sz w:val="24"/>
      <w:lang w:val="en-GB" w:eastAsia="en-US" w:bidi="ar-SA"/>
    </w:rPr>
  </w:style>
  <w:style w:type="paragraph" w:customStyle="1" w:styleId="no0">
    <w:name w:val="no"/>
    <w:basedOn w:val="Normal"/>
    <w:uiPriority w:val="99"/>
    <w:rsid w:val="007954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5474"/>
    <w:rPr>
      <w:sz w:val="24"/>
      <w:lang w:val="en-US" w:eastAsia="en-US"/>
    </w:rPr>
  </w:style>
  <w:style w:type="character" w:customStyle="1" w:styleId="EditorsNoteChar">
    <w:name w:val="Editor's Note Char"/>
    <w:aliases w:val="EN Char"/>
    <w:link w:val="EditorsNote"/>
    <w:rsid w:val="00795474"/>
    <w:rPr>
      <w:rFonts w:ascii="Times New Roman" w:hAnsi="Times New Roman"/>
      <w:color w:val="FF0000"/>
      <w:lang w:val="en-GB" w:eastAsia="en-US"/>
    </w:rPr>
  </w:style>
  <w:style w:type="paragraph" w:customStyle="1" w:styleId="IvDbodytext">
    <w:name w:val="IvD bodytext"/>
    <w:basedOn w:val="BodyText"/>
    <w:link w:val="IvDbodytextChar"/>
    <w:qFormat/>
    <w:rsid w:val="007954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95474"/>
    <w:rPr>
      <w:rFonts w:ascii="Arial" w:eastAsia="Malgun Gothic" w:hAnsi="Arial"/>
      <w:spacing w:val="2"/>
      <w:lang w:val="en-GB" w:eastAsia="en-US"/>
    </w:rPr>
  </w:style>
  <w:style w:type="character" w:styleId="PlaceholderText">
    <w:name w:val="Placeholder Text"/>
    <w:uiPriority w:val="99"/>
    <w:semiHidden/>
    <w:rsid w:val="00795474"/>
    <w:rPr>
      <w:color w:val="808080"/>
    </w:rPr>
  </w:style>
  <w:style w:type="character" w:customStyle="1" w:styleId="PLChar">
    <w:name w:val="PL Char"/>
    <w:link w:val="PL"/>
    <w:qFormat/>
    <w:rsid w:val="007954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954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954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95474"/>
    <w:rPr>
      <w:rFonts w:ascii="Calibri Light" w:eastAsia="Times New Roman" w:hAnsi="Calibri Light" w:cs="Times New Roman"/>
      <w:color w:val="2F5496"/>
      <w:lang w:eastAsia="en-US"/>
    </w:rPr>
  </w:style>
  <w:style w:type="paragraph" w:customStyle="1" w:styleId="msonormal0">
    <w:name w:val="msonormal"/>
    <w:basedOn w:val="Normal"/>
    <w:uiPriority w:val="99"/>
    <w:rsid w:val="007954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54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95474"/>
    <w:rPr>
      <w:rFonts w:ascii="Times New Roman" w:eastAsia="SimSun" w:hAnsi="Times New Roman"/>
      <w:lang w:eastAsia="en-US"/>
    </w:rPr>
  </w:style>
  <w:style w:type="character" w:customStyle="1" w:styleId="CharChar31">
    <w:name w:val="Char Char31"/>
    <w:rsid w:val="007954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5474"/>
    <w:rPr>
      <w:rFonts w:ascii="Arial" w:hAnsi="Arial" w:cs="Times New Roman"/>
      <w:sz w:val="28"/>
      <w:szCs w:val="20"/>
      <w:lang w:val="en-GB" w:eastAsia="en-US"/>
    </w:rPr>
  </w:style>
  <w:style w:type="numbering" w:customStyle="1" w:styleId="1">
    <w:name w:val="リストなし1"/>
    <w:next w:val="NoList"/>
    <w:uiPriority w:val="99"/>
    <w:semiHidden/>
    <w:unhideWhenUsed/>
    <w:rsid w:val="00795474"/>
  </w:style>
  <w:style w:type="paragraph" w:customStyle="1" w:styleId="CharCharCharCharChar">
    <w:name w:val="Char Char Char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5474"/>
    <w:rPr>
      <w:lang w:val="en-GB" w:eastAsia="ja-JP" w:bidi="ar-SA"/>
    </w:rPr>
  </w:style>
  <w:style w:type="paragraph" w:customStyle="1" w:styleId="1Char">
    <w:name w:val="(文字) (文字)1 Char (文字) (文字)"/>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954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954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5474"/>
    <w:rPr>
      <w:rFonts w:ascii="Arial" w:hAnsi="Arial"/>
      <w:sz w:val="32"/>
      <w:lang w:val="en-GB" w:eastAsia="ja-JP" w:bidi="ar-SA"/>
    </w:rPr>
  </w:style>
  <w:style w:type="character" w:customStyle="1" w:styleId="CharChar4">
    <w:name w:val="Char Char4"/>
    <w:rsid w:val="00795474"/>
    <w:rPr>
      <w:rFonts w:ascii="Courier New" w:hAnsi="Courier New"/>
      <w:lang w:val="nb-NO" w:eastAsia="ja-JP" w:bidi="ar-SA"/>
    </w:rPr>
  </w:style>
  <w:style w:type="character" w:customStyle="1" w:styleId="AndreaLeonardi">
    <w:name w:val="Andrea Leonardi"/>
    <w:semiHidden/>
    <w:rsid w:val="00795474"/>
    <w:rPr>
      <w:rFonts w:ascii="Arial" w:hAnsi="Arial" w:cs="Arial"/>
      <w:color w:val="auto"/>
      <w:sz w:val="20"/>
      <w:szCs w:val="20"/>
    </w:rPr>
  </w:style>
  <w:style w:type="character" w:customStyle="1" w:styleId="NOCharChar">
    <w:name w:val="NO Char Char"/>
    <w:rsid w:val="00795474"/>
    <w:rPr>
      <w:lang w:val="en-GB" w:eastAsia="en-US" w:bidi="ar-SA"/>
    </w:rPr>
  </w:style>
  <w:style w:type="character" w:customStyle="1" w:styleId="NOZchn">
    <w:name w:val="NO Zchn"/>
    <w:rsid w:val="00795474"/>
    <w:rPr>
      <w:lang w:val="en-GB" w:eastAsia="en-US" w:bidi="ar-SA"/>
    </w:rPr>
  </w:style>
  <w:style w:type="character" w:customStyle="1" w:styleId="TACCar">
    <w:name w:val="TAC Car"/>
    <w:rsid w:val="00795474"/>
    <w:rPr>
      <w:rFonts w:ascii="Arial" w:hAnsi="Arial"/>
      <w:sz w:val="18"/>
      <w:lang w:val="en-GB" w:eastAsia="ja-JP" w:bidi="ar-SA"/>
    </w:rPr>
  </w:style>
  <w:style w:type="paragraph" w:customStyle="1" w:styleId="CharCharCharCharCharChar">
    <w:name w:val="Char Char Char Char Char Char"/>
    <w:uiPriority w:val="99"/>
    <w:semiHidden/>
    <w:rsid w:val="007954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95474"/>
    <w:rPr>
      <w:rFonts w:ascii="Arial" w:hAnsi="Arial" w:cs="Times New Roman"/>
      <w:sz w:val="20"/>
      <w:szCs w:val="20"/>
      <w:lang w:val="en-GB" w:eastAsia="en-US"/>
    </w:rPr>
  </w:style>
  <w:style w:type="paragraph" w:customStyle="1" w:styleId="CarCar">
    <w:name w:val="Car Car"/>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5474"/>
    <w:rPr>
      <w:rFonts w:ascii="Arial" w:hAnsi="Arial"/>
      <w:sz w:val="32"/>
      <w:lang w:val="en-GB" w:eastAsia="en-US" w:bidi="ar-SA"/>
    </w:rPr>
  </w:style>
  <w:style w:type="paragraph" w:customStyle="1" w:styleId="ZchnZchn1">
    <w:name w:val="Zchn Zchn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5474"/>
    <w:rPr>
      <w:rFonts w:ascii="Arial" w:hAnsi="Arial"/>
      <w:sz w:val="32"/>
      <w:lang w:val="en-GB" w:eastAsia="en-US" w:bidi="ar-SA"/>
    </w:rPr>
  </w:style>
  <w:style w:type="paragraph" w:customStyle="1" w:styleId="2">
    <w:name w:val="(文字) (文字)2"/>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5474"/>
    <w:rPr>
      <w:rFonts w:ascii="Arial" w:hAnsi="Arial"/>
      <w:sz w:val="32"/>
      <w:lang w:val="en-GB" w:eastAsia="en-US" w:bidi="ar-SA"/>
    </w:rPr>
  </w:style>
  <w:style w:type="paragraph" w:customStyle="1" w:styleId="3">
    <w:name w:val="(文字) (文字)3"/>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95474"/>
    <w:rPr>
      <w:rFonts w:ascii="Arial" w:hAnsi="Arial" w:cs="Times New Roman"/>
      <w:sz w:val="20"/>
      <w:szCs w:val="20"/>
      <w:lang w:val="en-GB" w:eastAsia="en-US"/>
    </w:rPr>
  </w:style>
  <w:style w:type="paragraph" w:customStyle="1" w:styleId="10">
    <w:name w:val="(文字) (文字)1"/>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95474"/>
    <w:pPr>
      <w:spacing w:after="0"/>
      <w:ind w:left="851"/>
    </w:pPr>
    <w:rPr>
      <w:rFonts w:eastAsia="MS Mincho"/>
      <w:lang w:val="it-IT" w:eastAsia="en-GB"/>
    </w:rPr>
  </w:style>
  <w:style w:type="paragraph" w:styleId="ListNumber5">
    <w:name w:val="List Number 5"/>
    <w:basedOn w:val="Normal"/>
    <w:uiPriority w:val="99"/>
    <w:rsid w:val="007954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95474"/>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795474"/>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795474"/>
    <w:rPr>
      <w:rFonts w:ascii="Tahoma" w:hAnsi="Tahoma" w:cs="Tahoma"/>
      <w:shd w:val="clear" w:color="auto" w:fill="000080"/>
      <w:lang w:val="en-GB" w:eastAsia="en-US"/>
    </w:rPr>
  </w:style>
  <w:style w:type="character" w:customStyle="1" w:styleId="ZchnZchn5">
    <w:name w:val="Zchn Zchn5"/>
    <w:rsid w:val="00795474"/>
    <w:rPr>
      <w:rFonts w:ascii="Courier New" w:eastAsia="Batang" w:hAnsi="Courier New"/>
      <w:lang w:val="nb-NO" w:eastAsia="en-US" w:bidi="ar-SA"/>
    </w:rPr>
  </w:style>
  <w:style w:type="character" w:customStyle="1" w:styleId="CharChar10">
    <w:name w:val="Char Char10"/>
    <w:semiHidden/>
    <w:rsid w:val="00795474"/>
    <w:rPr>
      <w:rFonts w:ascii="Times New Roman" w:hAnsi="Times New Roman"/>
      <w:lang w:val="en-GB" w:eastAsia="en-US"/>
    </w:rPr>
  </w:style>
  <w:style w:type="character" w:customStyle="1" w:styleId="CharChar9">
    <w:name w:val="Char Char9"/>
    <w:rsid w:val="00795474"/>
    <w:rPr>
      <w:rFonts w:ascii="Tahoma" w:hAnsi="Tahoma" w:cs="Tahoma"/>
      <w:sz w:val="16"/>
      <w:szCs w:val="16"/>
      <w:lang w:val="en-GB" w:eastAsia="en-US"/>
    </w:rPr>
  </w:style>
  <w:style w:type="character" w:customStyle="1" w:styleId="CharChar8">
    <w:name w:val="Char Char8"/>
    <w:rsid w:val="00795474"/>
    <w:rPr>
      <w:rFonts w:ascii="Times New Roman" w:hAnsi="Times New Roman"/>
      <w:b/>
      <w:bCs/>
      <w:lang w:val="en-GB" w:eastAsia="en-US"/>
    </w:rPr>
  </w:style>
  <w:style w:type="paragraph" w:customStyle="1" w:styleId="11">
    <w:name w:val="修订1"/>
    <w:hidden/>
    <w:uiPriority w:val="99"/>
    <w:semiHidden/>
    <w:rsid w:val="00795474"/>
    <w:rPr>
      <w:rFonts w:ascii="Times New Roman" w:eastAsia="Batang" w:hAnsi="Times New Roman"/>
      <w:lang w:val="en-GB" w:eastAsia="en-US"/>
    </w:rPr>
  </w:style>
  <w:style w:type="paragraph" w:styleId="EndnoteText">
    <w:name w:val="endnote text"/>
    <w:basedOn w:val="Normal"/>
    <w:link w:val="EndnoteTextChar"/>
    <w:uiPriority w:val="99"/>
    <w:rsid w:val="00795474"/>
    <w:pPr>
      <w:snapToGrid w:val="0"/>
    </w:pPr>
    <w:rPr>
      <w:rFonts w:eastAsia="SimSun"/>
    </w:rPr>
  </w:style>
  <w:style w:type="character" w:customStyle="1" w:styleId="EndnoteTextChar">
    <w:name w:val="Endnote Text Char"/>
    <w:basedOn w:val="DefaultParagraphFont"/>
    <w:link w:val="EndnoteText"/>
    <w:uiPriority w:val="99"/>
    <w:rsid w:val="00795474"/>
    <w:rPr>
      <w:rFonts w:ascii="Times New Roman" w:eastAsia="SimSun" w:hAnsi="Times New Roman"/>
      <w:lang w:val="en-GB" w:eastAsia="en-US"/>
    </w:rPr>
  </w:style>
  <w:style w:type="character" w:styleId="EndnoteReference">
    <w:name w:val="endnote reference"/>
    <w:rsid w:val="00795474"/>
    <w:rPr>
      <w:vertAlign w:val="superscript"/>
    </w:rPr>
  </w:style>
  <w:style w:type="character" w:customStyle="1" w:styleId="btChar3">
    <w:name w:val="bt Char3"/>
    <w:rsid w:val="00795474"/>
    <w:rPr>
      <w:lang w:val="en-GB" w:eastAsia="ja-JP" w:bidi="ar-SA"/>
    </w:rPr>
  </w:style>
  <w:style w:type="paragraph" w:styleId="Title">
    <w:name w:val="Title"/>
    <w:basedOn w:val="Normal"/>
    <w:next w:val="Normal"/>
    <w:link w:val="TitleChar"/>
    <w:uiPriority w:val="99"/>
    <w:qFormat/>
    <w:rsid w:val="007954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9547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95474"/>
    <w:rPr>
      <w:rFonts w:ascii="Arial" w:hAnsi="Arial"/>
      <w:sz w:val="22"/>
      <w:lang w:val="en-GB" w:eastAsia="ja-JP" w:bidi="ar-SA"/>
    </w:rPr>
  </w:style>
  <w:style w:type="paragraph" w:styleId="Date">
    <w:name w:val="Date"/>
    <w:basedOn w:val="Normal"/>
    <w:next w:val="Normal"/>
    <w:link w:val="DateChar"/>
    <w:uiPriority w:val="99"/>
    <w:rsid w:val="007954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95474"/>
    <w:rPr>
      <w:rFonts w:ascii="Times New Roman" w:eastAsia="Malgun Gothic" w:hAnsi="Times New Roman"/>
      <w:lang w:val="en-GB" w:eastAsia="en-US"/>
    </w:rPr>
  </w:style>
  <w:style w:type="paragraph" w:customStyle="1" w:styleId="AutoCorrect">
    <w:name w:val="AutoCorrect"/>
    <w:uiPriority w:val="99"/>
    <w:rsid w:val="00795474"/>
    <w:rPr>
      <w:rFonts w:ascii="Times New Roman" w:eastAsia="Malgun Gothic" w:hAnsi="Times New Roman"/>
      <w:sz w:val="24"/>
      <w:szCs w:val="24"/>
      <w:lang w:val="en-GB" w:eastAsia="ko-KR"/>
    </w:rPr>
  </w:style>
  <w:style w:type="paragraph" w:customStyle="1" w:styleId="-PAGE-">
    <w:name w:val="- PAGE -"/>
    <w:uiPriority w:val="99"/>
    <w:rsid w:val="00795474"/>
    <w:rPr>
      <w:rFonts w:ascii="Times New Roman" w:eastAsia="Malgun Gothic" w:hAnsi="Times New Roman"/>
      <w:sz w:val="24"/>
      <w:szCs w:val="24"/>
      <w:lang w:val="en-GB" w:eastAsia="ko-KR"/>
    </w:rPr>
  </w:style>
  <w:style w:type="paragraph" w:customStyle="1" w:styleId="PageXofY">
    <w:name w:val="Page X of Y"/>
    <w:uiPriority w:val="99"/>
    <w:rsid w:val="00795474"/>
    <w:rPr>
      <w:rFonts w:ascii="Times New Roman" w:eastAsia="Malgun Gothic" w:hAnsi="Times New Roman"/>
      <w:sz w:val="24"/>
      <w:szCs w:val="24"/>
      <w:lang w:val="en-GB" w:eastAsia="ko-KR"/>
    </w:rPr>
  </w:style>
  <w:style w:type="paragraph" w:customStyle="1" w:styleId="Createdby">
    <w:name w:val="Created by"/>
    <w:uiPriority w:val="99"/>
    <w:rsid w:val="00795474"/>
    <w:rPr>
      <w:rFonts w:ascii="Times New Roman" w:eastAsia="Malgun Gothic" w:hAnsi="Times New Roman"/>
      <w:sz w:val="24"/>
      <w:szCs w:val="24"/>
      <w:lang w:val="en-GB" w:eastAsia="ko-KR"/>
    </w:rPr>
  </w:style>
  <w:style w:type="paragraph" w:customStyle="1" w:styleId="Createdon">
    <w:name w:val="Created on"/>
    <w:uiPriority w:val="99"/>
    <w:rsid w:val="00795474"/>
    <w:rPr>
      <w:rFonts w:ascii="Times New Roman" w:eastAsia="Malgun Gothic" w:hAnsi="Times New Roman"/>
      <w:sz w:val="24"/>
      <w:szCs w:val="24"/>
      <w:lang w:val="en-GB" w:eastAsia="ko-KR"/>
    </w:rPr>
  </w:style>
  <w:style w:type="paragraph" w:customStyle="1" w:styleId="Lastprinted">
    <w:name w:val="Last printed"/>
    <w:uiPriority w:val="99"/>
    <w:rsid w:val="00795474"/>
    <w:rPr>
      <w:rFonts w:ascii="Times New Roman" w:eastAsia="Malgun Gothic" w:hAnsi="Times New Roman"/>
      <w:sz w:val="24"/>
      <w:szCs w:val="24"/>
      <w:lang w:val="en-GB" w:eastAsia="ko-KR"/>
    </w:rPr>
  </w:style>
  <w:style w:type="paragraph" w:customStyle="1" w:styleId="Lastsavedby">
    <w:name w:val="Last saved by"/>
    <w:uiPriority w:val="99"/>
    <w:rsid w:val="00795474"/>
    <w:rPr>
      <w:rFonts w:ascii="Times New Roman" w:eastAsia="Malgun Gothic" w:hAnsi="Times New Roman"/>
      <w:sz w:val="24"/>
      <w:szCs w:val="24"/>
      <w:lang w:val="en-GB" w:eastAsia="ko-KR"/>
    </w:rPr>
  </w:style>
  <w:style w:type="paragraph" w:customStyle="1" w:styleId="Filename">
    <w:name w:val="Filename"/>
    <w:uiPriority w:val="99"/>
    <w:rsid w:val="00795474"/>
    <w:rPr>
      <w:rFonts w:ascii="Times New Roman" w:eastAsia="Malgun Gothic" w:hAnsi="Times New Roman"/>
      <w:sz w:val="24"/>
      <w:szCs w:val="24"/>
      <w:lang w:val="en-GB" w:eastAsia="ko-KR"/>
    </w:rPr>
  </w:style>
  <w:style w:type="paragraph" w:customStyle="1" w:styleId="Filenameandpath">
    <w:name w:val="Filename and path"/>
    <w:uiPriority w:val="99"/>
    <w:rsid w:val="00795474"/>
    <w:rPr>
      <w:rFonts w:ascii="Times New Roman" w:eastAsia="Malgun Gothic" w:hAnsi="Times New Roman"/>
      <w:sz w:val="24"/>
      <w:szCs w:val="24"/>
      <w:lang w:val="en-GB" w:eastAsia="ko-KR"/>
    </w:rPr>
  </w:style>
  <w:style w:type="paragraph" w:customStyle="1" w:styleId="AuthorPageDate">
    <w:name w:val="Author  Page #  Date"/>
    <w:uiPriority w:val="99"/>
    <w:rsid w:val="00795474"/>
    <w:rPr>
      <w:rFonts w:ascii="Times New Roman" w:eastAsia="Malgun Gothic" w:hAnsi="Times New Roman"/>
      <w:sz w:val="24"/>
      <w:szCs w:val="24"/>
      <w:lang w:val="en-GB" w:eastAsia="ko-KR"/>
    </w:rPr>
  </w:style>
  <w:style w:type="paragraph" w:customStyle="1" w:styleId="ConfidentialPageDate">
    <w:name w:val="Confidential  Page #  Date"/>
    <w:uiPriority w:val="99"/>
    <w:rsid w:val="00795474"/>
    <w:rPr>
      <w:rFonts w:ascii="Times New Roman" w:eastAsia="Malgun Gothic" w:hAnsi="Times New Roman"/>
      <w:sz w:val="24"/>
      <w:szCs w:val="24"/>
      <w:lang w:val="en-GB" w:eastAsia="ko-KR"/>
    </w:rPr>
  </w:style>
  <w:style w:type="paragraph" w:customStyle="1" w:styleId="INDENT1">
    <w:name w:val="INDENT1"/>
    <w:basedOn w:val="Normal"/>
    <w:uiPriority w:val="99"/>
    <w:rsid w:val="0079547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79547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79547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7954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79547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7954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79547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79547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7954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954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9547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79547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7954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9547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795474"/>
    <w:pPr>
      <w:pBdr>
        <w:top w:val="none" w:sz="0" w:space="0" w:color="auto"/>
      </w:pBdr>
    </w:pPr>
    <w:rPr>
      <w:rFonts w:eastAsiaTheme="minorEastAsia"/>
      <w:b/>
      <w:color w:val="0000FF"/>
      <w:lang w:eastAsia="ja-JP"/>
    </w:rPr>
  </w:style>
  <w:style w:type="character" w:customStyle="1" w:styleId="T1Char3">
    <w:name w:val="T1 Char3"/>
    <w:aliases w:val="Header 6 Char Char3"/>
    <w:rsid w:val="00795474"/>
    <w:rPr>
      <w:rFonts w:ascii="Arial" w:hAnsi="Arial"/>
      <w:lang w:val="en-GB" w:eastAsia="en-US" w:bidi="ar-SA"/>
    </w:rPr>
  </w:style>
  <w:style w:type="table" w:customStyle="1" w:styleId="Tabellengitternetz1">
    <w:name w:val="Tabellengitternetz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9547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9547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95474"/>
    <w:pPr>
      <w:keepNext w:val="0"/>
      <w:keepLines w:val="0"/>
      <w:spacing w:before="240"/>
      <w:ind w:left="0" w:firstLine="0"/>
    </w:pPr>
    <w:rPr>
      <w:rFonts w:eastAsia="MS Mincho"/>
      <w:bCs/>
    </w:rPr>
  </w:style>
  <w:style w:type="paragraph" w:customStyle="1" w:styleId="30">
    <w:name w:val="吹き出し3"/>
    <w:basedOn w:val="Normal"/>
    <w:semiHidden/>
    <w:rsid w:val="0079547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9547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95474"/>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795474"/>
    <w:rPr>
      <w:rFonts w:ascii="Tahoma" w:eastAsia="MS Mincho" w:hAnsi="Tahoma" w:cs="Tahoma"/>
      <w:sz w:val="16"/>
      <w:szCs w:val="16"/>
      <w:lang w:eastAsia="ko-KR"/>
    </w:rPr>
  </w:style>
  <w:style w:type="paragraph" w:customStyle="1" w:styleId="20">
    <w:name w:val="吹き出し2"/>
    <w:basedOn w:val="Normal"/>
    <w:uiPriority w:val="99"/>
    <w:semiHidden/>
    <w:rsid w:val="00795474"/>
    <w:rPr>
      <w:rFonts w:ascii="Tahoma" w:eastAsia="MS Mincho" w:hAnsi="Tahoma" w:cs="Tahoma"/>
      <w:sz w:val="16"/>
      <w:szCs w:val="16"/>
      <w:lang w:eastAsia="ko-KR"/>
    </w:rPr>
  </w:style>
  <w:style w:type="paragraph" w:customStyle="1" w:styleId="Note">
    <w:name w:val="Note"/>
    <w:basedOn w:val="B10"/>
    <w:uiPriority w:val="99"/>
    <w:rsid w:val="007954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954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954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954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9547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954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954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954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95474"/>
    <w:pPr>
      <w:tabs>
        <w:tab w:val="left" w:pos="360"/>
      </w:tabs>
      <w:ind w:left="360" w:hanging="360"/>
    </w:pPr>
    <w:rPr>
      <w:sz w:val="24"/>
      <w:szCs w:val="24"/>
      <w:lang w:eastAsia="zh-CN"/>
    </w:rPr>
  </w:style>
  <w:style w:type="paragraph" w:customStyle="1" w:styleId="Para1">
    <w:name w:val="Para1"/>
    <w:basedOn w:val="Normal"/>
    <w:uiPriority w:val="99"/>
    <w:rsid w:val="007954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954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954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954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954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954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954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954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95474"/>
    <w:pPr>
      <w:spacing w:before="120"/>
      <w:outlineLvl w:val="2"/>
    </w:pPr>
    <w:rPr>
      <w:sz w:val="28"/>
    </w:rPr>
  </w:style>
  <w:style w:type="paragraph" w:customStyle="1" w:styleId="Heading2Head2A2">
    <w:name w:val="Heading 2.Head2A.2"/>
    <w:basedOn w:val="Heading1"/>
    <w:next w:val="Normal"/>
    <w:uiPriority w:val="99"/>
    <w:rsid w:val="007954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954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954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95474"/>
    <w:pPr>
      <w:spacing w:before="120"/>
      <w:outlineLvl w:val="2"/>
    </w:pPr>
    <w:rPr>
      <w:rFonts w:eastAsia="MS Mincho"/>
      <w:sz w:val="28"/>
      <w:lang w:eastAsia="de-DE"/>
    </w:rPr>
  </w:style>
  <w:style w:type="paragraph" w:customStyle="1" w:styleId="Bullets">
    <w:name w:val="Bullets"/>
    <w:basedOn w:val="BodyText"/>
    <w:uiPriority w:val="99"/>
    <w:rsid w:val="007954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95474"/>
    <w:pPr>
      <w:spacing w:after="220"/>
      <w:ind w:left="1298"/>
    </w:pPr>
    <w:rPr>
      <w:rFonts w:ascii="Arial" w:eastAsia="SimSun" w:hAnsi="Arial"/>
      <w:lang w:val="en-US" w:eastAsia="en-GB"/>
    </w:rPr>
  </w:style>
  <w:style w:type="numbering" w:customStyle="1" w:styleId="15">
    <w:name w:val="无列表1"/>
    <w:next w:val="NoList"/>
    <w:semiHidden/>
    <w:rsid w:val="00795474"/>
  </w:style>
  <w:style w:type="paragraph" w:customStyle="1" w:styleId="1030302">
    <w:name w:val="样式 样式 标题 1 + 两端对齐 段前: 0.3 行 段后: 0.3 行 行距: 单倍行距 + 段前: 0.2 行 段后: ..."/>
    <w:basedOn w:val="Normal"/>
    <w:autoRedefine/>
    <w:uiPriority w:val="99"/>
    <w:rsid w:val="007954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9547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795474"/>
    <w:rPr>
      <w:rFonts w:eastAsia="Malgun Gothic"/>
      <w:kern w:val="2"/>
    </w:rPr>
  </w:style>
  <w:style w:type="character" w:customStyle="1" w:styleId="StyleTACChar">
    <w:name w:val="Style TAC + Char"/>
    <w:link w:val="StyleTAC"/>
    <w:rsid w:val="00795474"/>
    <w:rPr>
      <w:rFonts w:ascii="Arial" w:eastAsia="Malgun Gothic" w:hAnsi="Arial"/>
      <w:kern w:val="2"/>
      <w:sz w:val="18"/>
      <w:lang w:val="en-GB" w:eastAsia="en-US"/>
    </w:rPr>
  </w:style>
  <w:style w:type="character" w:customStyle="1" w:styleId="CharChar29">
    <w:name w:val="Char Char29"/>
    <w:rsid w:val="00795474"/>
    <w:rPr>
      <w:rFonts w:ascii="Arial" w:hAnsi="Arial"/>
      <w:sz w:val="36"/>
      <w:lang w:val="en-GB" w:eastAsia="en-US" w:bidi="ar-SA"/>
    </w:rPr>
  </w:style>
  <w:style w:type="character" w:customStyle="1" w:styleId="CharChar28">
    <w:name w:val="Char Char28"/>
    <w:rsid w:val="007954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54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5474"/>
    <w:rPr>
      <w:rFonts w:ascii="Arial" w:hAnsi="Arial"/>
      <w:sz w:val="22"/>
      <w:lang w:val="en-GB" w:eastAsia="en-GB" w:bidi="ar-SA"/>
    </w:rPr>
  </w:style>
  <w:style w:type="character" w:customStyle="1" w:styleId="B1Zchn">
    <w:name w:val="B1 Zchn"/>
    <w:rsid w:val="00795474"/>
    <w:rPr>
      <w:rFonts w:ascii="Times New Roman" w:hAnsi="Times New Roman"/>
      <w:lang w:val="en-GB"/>
    </w:rPr>
  </w:style>
  <w:style w:type="character" w:styleId="HTMLAcronym">
    <w:name w:val="HTML Acronym"/>
    <w:uiPriority w:val="99"/>
    <w:unhideWhenUsed/>
    <w:rsid w:val="00795474"/>
  </w:style>
  <w:style w:type="paragraph" w:customStyle="1" w:styleId="3GPPNormalText">
    <w:name w:val="3GPP Normal Text"/>
    <w:basedOn w:val="BodyText"/>
    <w:link w:val="3GPPNormalTextChar"/>
    <w:qFormat/>
    <w:rsid w:val="0079547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95474"/>
    <w:rPr>
      <w:rFonts w:ascii="Arial" w:eastAsia="MS Mincho" w:hAnsi="Arial" w:cs="Arial"/>
      <w:sz w:val="24"/>
      <w:szCs w:val="24"/>
      <w:lang w:val="en-US" w:eastAsia="en-US"/>
    </w:rPr>
  </w:style>
  <w:style w:type="numbering" w:customStyle="1" w:styleId="16">
    <w:name w:val="無清單1"/>
    <w:next w:val="NoList"/>
    <w:uiPriority w:val="99"/>
    <w:semiHidden/>
    <w:unhideWhenUsed/>
    <w:rsid w:val="00795474"/>
  </w:style>
  <w:style w:type="numbering" w:customStyle="1" w:styleId="110">
    <w:name w:val="無清單11"/>
    <w:next w:val="NoList"/>
    <w:uiPriority w:val="99"/>
    <w:semiHidden/>
    <w:unhideWhenUsed/>
    <w:rsid w:val="00795474"/>
  </w:style>
  <w:style w:type="table" w:customStyle="1" w:styleId="17">
    <w:name w:val="表格格線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954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954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954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954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5474"/>
    <w:rPr>
      <w:rFonts w:ascii="Arial" w:eastAsia="Batang" w:hAnsi="Arial" w:cs="Times New Roman"/>
      <w:b/>
      <w:bCs/>
      <w:i/>
      <w:iCs/>
      <w:sz w:val="28"/>
      <w:szCs w:val="28"/>
      <w:lang w:val="en-GB" w:eastAsia="en-US" w:bidi="ar-SA"/>
    </w:rPr>
  </w:style>
  <w:style w:type="paragraph" w:customStyle="1" w:styleId="a0">
    <w:name w:val="修订"/>
    <w:hidden/>
    <w:semiHidden/>
    <w:rsid w:val="007954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95474"/>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95474"/>
    <w:rPr>
      <w:rFonts w:ascii="Times New Roman" w:eastAsia="Batang" w:hAnsi="Times New Roman"/>
      <w:lang w:val="en-GB" w:eastAsia="en-US"/>
    </w:rPr>
  </w:style>
  <w:style w:type="paragraph" w:customStyle="1" w:styleId="Subtitle1">
    <w:name w:val="Subtitle1"/>
    <w:basedOn w:val="Normal"/>
    <w:next w:val="Normal"/>
    <w:uiPriority w:val="11"/>
    <w:qFormat/>
    <w:rsid w:val="007954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79547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95474"/>
  </w:style>
  <w:style w:type="numbering" w:customStyle="1" w:styleId="111">
    <w:name w:val="リストなし11"/>
    <w:next w:val="NoList"/>
    <w:uiPriority w:val="99"/>
    <w:semiHidden/>
    <w:unhideWhenUsed/>
    <w:rsid w:val="00795474"/>
  </w:style>
  <w:style w:type="numbering" w:customStyle="1" w:styleId="112">
    <w:name w:val="无列表11"/>
    <w:next w:val="NoList"/>
    <w:semiHidden/>
    <w:rsid w:val="00795474"/>
  </w:style>
  <w:style w:type="numbering" w:customStyle="1" w:styleId="120">
    <w:name w:val="無清單12"/>
    <w:next w:val="NoList"/>
    <w:uiPriority w:val="99"/>
    <w:semiHidden/>
    <w:unhideWhenUsed/>
    <w:rsid w:val="00795474"/>
  </w:style>
  <w:style w:type="numbering" w:customStyle="1" w:styleId="1110">
    <w:name w:val="無清單111"/>
    <w:next w:val="NoList"/>
    <w:uiPriority w:val="99"/>
    <w:semiHidden/>
    <w:unhideWhenUsed/>
    <w:rsid w:val="00795474"/>
  </w:style>
  <w:style w:type="paragraph" w:styleId="IntenseQuote">
    <w:name w:val="Intense Quote"/>
    <w:basedOn w:val="Normal"/>
    <w:next w:val="Normal"/>
    <w:link w:val="IntenseQuoteChar"/>
    <w:uiPriority w:val="30"/>
    <w:qFormat/>
    <w:rsid w:val="00795474"/>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95474"/>
    <w:rPr>
      <w:rFonts w:ascii="Times New Roman" w:eastAsia="SimSun" w:hAnsi="Times New Roman"/>
      <w:i/>
      <w:iCs/>
      <w:color w:val="4F81BD" w:themeColor="accent1"/>
      <w:lang w:val="en-GB" w:eastAsia="en-US"/>
    </w:rPr>
  </w:style>
  <w:style w:type="character" w:customStyle="1" w:styleId="CharChar34">
    <w:name w:val="Char Char34"/>
    <w:semiHidden/>
    <w:rsid w:val="00795474"/>
    <w:rPr>
      <w:rFonts w:ascii="Arial" w:hAnsi="Arial"/>
      <w:sz w:val="28"/>
      <w:lang w:val="en-GB" w:eastAsia="ko-KR" w:bidi="ar-SA"/>
    </w:rPr>
  </w:style>
  <w:style w:type="character" w:customStyle="1" w:styleId="CharChar33">
    <w:name w:val="Char Char33"/>
    <w:semiHidden/>
    <w:rsid w:val="00795474"/>
    <w:rPr>
      <w:rFonts w:ascii="Arial" w:hAnsi="Arial"/>
      <w:sz w:val="28"/>
      <w:lang w:val="en-GB" w:eastAsia="ko-KR" w:bidi="ar-SA"/>
    </w:rPr>
  </w:style>
  <w:style w:type="character" w:customStyle="1" w:styleId="CharChar32">
    <w:name w:val="Char Char32"/>
    <w:semiHidden/>
    <w:rsid w:val="00795474"/>
    <w:rPr>
      <w:rFonts w:ascii="Arial" w:hAnsi="Arial"/>
      <w:sz w:val="28"/>
      <w:lang w:val="en-GB" w:eastAsia="ko-KR" w:bidi="ar-SA"/>
    </w:rPr>
  </w:style>
  <w:style w:type="paragraph" w:customStyle="1" w:styleId="32">
    <w:name w:val="修订3"/>
    <w:hidden/>
    <w:semiHidden/>
    <w:rsid w:val="00795474"/>
    <w:rPr>
      <w:rFonts w:ascii="Times New Roman" w:eastAsia="Batang" w:hAnsi="Times New Roman"/>
      <w:lang w:val="en-GB" w:eastAsia="en-US"/>
    </w:rPr>
  </w:style>
  <w:style w:type="table" w:customStyle="1" w:styleId="Tabellengitternetz11">
    <w:name w:val="Tabellengitternetz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95474"/>
  </w:style>
  <w:style w:type="numbering" w:customStyle="1" w:styleId="1111">
    <w:name w:val="リストなし111"/>
    <w:next w:val="NoList"/>
    <w:uiPriority w:val="99"/>
    <w:semiHidden/>
    <w:unhideWhenUsed/>
    <w:rsid w:val="00795474"/>
  </w:style>
  <w:style w:type="numbering" w:customStyle="1" w:styleId="1112">
    <w:name w:val="无列表111"/>
    <w:next w:val="NoList"/>
    <w:semiHidden/>
    <w:rsid w:val="00795474"/>
  </w:style>
  <w:style w:type="numbering" w:customStyle="1" w:styleId="NoList1111">
    <w:name w:val="No List1111"/>
    <w:next w:val="NoList"/>
    <w:uiPriority w:val="99"/>
    <w:semiHidden/>
    <w:unhideWhenUsed/>
    <w:rsid w:val="00795474"/>
  </w:style>
  <w:style w:type="numbering" w:customStyle="1" w:styleId="121">
    <w:name w:val="無清單121"/>
    <w:next w:val="NoList"/>
    <w:uiPriority w:val="99"/>
    <w:semiHidden/>
    <w:unhideWhenUsed/>
    <w:rsid w:val="00795474"/>
  </w:style>
  <w:style w:type="numbering" w:customStyle="1" w:styleId="11110">
    <w:name w:val="無清單1111"/>
    <w:next w:val="NoList"/>
    <w:uiPriority w:val="99"/>
    <w:semiHidden/>
    <w:unhideWhenUsed/>
    <w:rsid w:val="00795474"/>
  </w:style>
  <w:style w:type="numbering" w:customStyle="1" w:styleId="NoList13">
    <w:name w:val="No List13"/>
    <w:next w:val="NoList"/>
    <w:uiPriority w:val="99"/>
    <w:semiHidden/>
    <w:unhideWhenUsed/>
    <w:rsid w:val="00795474"/>
  </w:style>
  <w:style w:type="numbering" w:customStyle="1" w:styleId="122">
    <w:name w:val="リストなし12"/>
    <w:next w:val="NoList"/>
    <w:uiPriority w:val="99"/>
    <w:semiHidden/>
    <w:unhideWhenUsed/>
    <w:rsid w:val="00795474"/>
  </w:style>
  <w:style w:type="table" w:customStyle="1" w:styleId="Tabellengitternetz12">
    <w:name w:val="Tabellengitternetz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95474"/>
  </w:style>
  <w:style w:type="table" w:customStyle="1" w:styleId="320">
    <w:name w:val="网格型3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95474"/>
  </w:style>
  <w:style w:type="numbering" w:customStyle="1" w:styleId="1120">
    <w:name w:val="無清單112"/>
    <w:next w:val="NoList"/>
    <w:uiPriority w:val="99"/>
    <w:semiHidden/>
    <w:unhideWhenUsed/>
    <w:rsid w:val="00795474"/>
  </w:style>
  <w:style w:type="table" w:customStyle="1" w:styleId="124">
    <w:name w:val="表格格線12"/>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95474"/>
  </w:style>
  <w:style w:type="numbering" w:customStyle="1" w:styleId="NoList122">
    <w:name w:val="No List122"/>
    <w:next w:val="NoList"/>
    <w:uiPriority w:val="99"/>
    <w:semiHidden/>
    <w:unhideWhenUsed/>
    <w:rsid w:val="00795474"/>
  </w:style>
  <w:style w:type="numbering" w:customStyle="1" w:styleId="1121">
    <w:name w:val="リストなし112"/>
    <w:next w:val="NoList"/>
    <w:uiPriority w:val="99"/>
    <w:semiHidden/>
    <w:unhideWhenUsed/>
    <w:rsid w:val="00795474"/>
  </w:style>
  <w:style w:type="numbering" w:customStyle="1" w:styleId="1122">
    <w:name w:val="无列表112"/>
    <w:next w:val="NoList"/>
    <w:semiHidden/>
    <w:rsid w:val="00795474"/>
  </w:style>
  <w:style w:type="numbering" w:customStyle="1" w:styleId="NoList212">
    <w:name w:val="No List212"/>
    <w:next w:val="NoList"/>
    <w:semiHidden/>
    <w:rsid w:val="00795474"/>
  </w:style>
  <w:style w:type="numbering" w:customStyle="1" w:styleId="NoList312">
    <w:name w:val="No List312"/>
    <w:next w:val="NoList"/>
    <w:uiPriority w:val="99"/>
    <w:semiHidden/>
    <w:rsid w:val="00795474"/>
  </w:style>
  <w:style w:type="numbering" w:customStyle="1" w:styleId="NoList1112">
    <w:name w:val="No List1112"/>
    <w:next w:val="NoList"/>
    <w:uiPriority w:val="99"/>
    <w:semiHidden/>
    <w:unhideWhenUsed/>
    <w:rsid w:val="00795474"/>
  </w:style>
  <w:style w:type="numbering" w:customStyle="1" w:styleId="1220">
    <w:name w:val="無清單122"/>
    <w:next w:val="NoList"/>
    <w:uiPriority w:val="99"/>
    <w:semiHidden/>
    <w:unhideWhenUsed/>
    <w:rsid w:val="00795474"/>
  </w:style>
  <w:style w:type="numbering" w:customStyle="1" w:styleId="11120">
    <w:name w:val="無清單1112"/>
    <w:next w:val="NoList"/>
    <w:uiPriority w:val="99"/>
    <w:semiHidden/>
    <w:unhideWhenUsed/>
    <w:rsid w:val="00795474"/>
  </w:style>
  <w:style w:type="paragraph" w:customStyle="1" w:styleId="18">
    <w:name w:val="副标题1"/>
    <w:basedOn w:val="Normal"/>
    <w:next w:val="Normal"/>
    <w:uiPriority w:val="11"/>
    <w:qFormat/>
    <w:rsid w:val="007954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9547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954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9547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95474"/>
  </w:style>
  <w:style w:type="table" w:customStyle="1" w:styleId="23">
    <w:name w:val="网格型2"/>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95474"/>
  </w:style>
  <w:style w:type="numbering" w:customStyle="1" w:styleId="NoList113">
    <w:name w:val="No List113"/>
    <w:next w:val="NoList"/>
    <w:uiPriority w:val="99"/>
    <w:semiHidden/>
    <w:unhideWhenUsed/>
    <w:rsid w:val="00795474"/>
  </w:style>
  <w:style w:type="table" w:customStyle="1" w:styleId="TableGrid112">
    <w:name w:val="Table Grid112"/>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95474"/>
  </w:style>
  <w:style w:type="numbering" w:customStyle="1" w:styleId="NoList1211">
    <w:name w:val="No List1211"/>
    <w:next w:val="NoList"/>
    <w:uiPriority w:val="99"/>
    <w:semiHidden/>
    <w:unhideWhenUsed/>
    <w:rsid w:val="00795474"/>
  </w:style>
  <w:style w:type="numbering" w:customStyle="1" w:styleId="11111">
    <w:name w:val="リストなし1111"/>
    <w:next w:val="NoList"/>
    <w:uiPriority w:val="99"/>
    <w:semiHidden/>
    <w:unhideWhenUsed/>
    <w:rsid w:val="00795474"/>
  </w:style>
  <w:style w:type="numbering" w:customStyle="1" w:styleId="11112">
    <w:name w:val="无列表1111"/>
    <w:next w:val="NoList"/>
    <w:semiHidden/>
    <w:rsid w:val="00795474"/>
  </w:style>
  <w:style w:type="numbering" w:customStyle="1" w:styleId="NoList2111">
    <w:name w:val="No List2111"/>
    <w:next w:val="NoList"/>
    <w:semiHidden/>
    <w:rsid w:val="00795474"/>
  </w:style>
  <w:style w:type="numbering" w:customStyle="1" w:styleId="NoList3111">
    <w:name w:val="No List3111"/>
    <w:next w:val="NoList"/>
    <w:uiPriority w:val="99"/>
    <w:semiHidden/>
    <w:rsid w:val="00795474"/>
  </w:style>
  <w:style w:type="numbering" w:customStyle="1" w:styleId="NoList11111">
    <w:name w:val="No List11111"/>
    <w:next w:val="NoList"/>
    <w:uiPriority w:val="99"/>
    <w:semiHidden/>
    <w:unhideWhenUsed/>
    <w:rsid w:val="00795474"/>
  </w:style>
  <w:style w:type="numbering" w:customStyle="1" w:styleId="1211">
    <w:name w:val="無清單1211"/>
    <w:next w:val="NoList"/>
    <w:uiPriority w:val="99"/>
    <w:semiHidden/>
    <w:unhideWhenUsed/>
    <w:rsid w:val="00795474"/>
  </w:style>
  <w:style w:type="numbering" w:customStyle="1" w:styleId="111110">
    <w:name w:val="無清單11111"/>
    <w:next w:val="NoList"/>
    <w:uiPriority w:val="99"/>
    <w:semiHidden/>
    <w:unhideWhenUsed/>
    <w:rsid w:val="00795474"/>
  </w:style>
  <w:style w:type="numbering" w:customStyle="1" w:styleId="NoList131">
    <w:name w:val="No List131"/>
    <w:next w:val="NoList"/>
    <w:uiPriority w:val="99"/>
    <w:semiHidden/>
    <w:unhideWhenUsed/>
    <w:rsid w:val="00795474"/>
  </w:style>
  <w:style w:type="numbering" w:customStyle="1" w:styleId="1210">
    <w:name w:val="リストなし121"/>
    <w:next w:val="NoList"/>
    <w:uiPriority w:val="99"/>
    <w:semiHidden/>
    <w:unhideWhenUsed/>
    <w:rsid w:val="00795474"/>
  </w:style>
  <w:style w:type="numbering" w:customStyle="1" w:styleId="1212">
    <w:name w:val="无列表121"/>
    <w:next w:val="NoList"/>
    <w:semiHidden/>
    <w:rsid w:val="00795474"/>
  </w:style>
  <w:style w:type="numbering" w:customStyle="1" w:styleId="NoList221">
    <w:name w:val="No List221"/>
    <w:next w:val="NoList"/>
    <w:semiHidden/>
    <w:rsid w:val="00795474"/>
  </w:style>
  <w:style w:type="numbering" w:customStyle="1" w:styleId="NoList321">
    <w:name w:val="No List321"/>
    <w:next w:val="NoList"/>
    <w:uiPriority w:val="99"/>
    <w:semiHidden/>
    <w:rsid w:val="00795474"/>
  </w:style>
  <w:style w:type="numbering" w:customStyle="1" w:styleId="NoList1121">
    <w:name w:val="No List1121"/>
    <w:next w:val="NoList"/>
    <w:uiPriority w:val="99"/>
    <w:semiHidden/>
    <w:unhideWhenUsed/>
    <w:rsid w:val="00795474"/>
  </w:style>
  <w:style w:type="numbering" w:customStyle="1" w:styleId="1310">
    <w:name w:val="無清單131"/>
    <w:next w:val="NoList"/>
    <w:uiPriority w:val="99"/>
    <w:semiHidden/>
    <w:unhideWhenUsed/>
    <w:rsid w:val="00795474"/>
  </w:style>
  <w:style w:type="numbering" w:customStyle="1" w:styleId="11210">
    <w:name w:val="無清單1121"/>
    <w:next w:val="NoList"/>
    <w:uiPriority w:val="99"/>
    <w:semiHidden/>
    <w:unhideWhenUsed/>
    <w:rsid w:val="00795474"/>
  </w:style>
  <w:style w:type="numbering" w:customStyle="1" w:styleId="211">
    <w:name w:val="无列表211"/>
    <w:next w:val="NoList"/>
    <w:uiPriority w:val="99"/>
    <w:semiHidden/>
    <w:unhideWhenUsed/>
    <w:rsid w:val="00795474"/>
  </w:style>
  <w:style w:type="numbering" w:customStyle="1" w:styleId="NoList1221">
    <w:name w:val="No List1221"/>
    <w:next w:val="NoList"/>
    <w:uiPriority w:val="99"/>
    <w:semiHidden/>
    <w:unhideWhenUsed/>
    <w:rsid w:val="00795474"/>
  </w:style>
  <w:style w:type="numbering" w:customStyle="1" w:styleId="11211">
    <w:name w:val="リストなし1121"/>
    <w:next w:val="NoList"/>
    <w:uiPriority w:val="99"/>
    <w:semiHidden/>
    <w:unhideWhenUsed/>
    <w:rsid w:val="00795474"/>
  </w:style>
  <w:style w:type="numbering" w:customStyle="1" w:styleId="11212">
    <w:name w:val="无列表1121"/>
    <w:next w:val="NoList"/>
    <w:semiHidden/>
    <w:rsid w:val="00795474"/>
  </w:style>
  <w:style w:type="numbering" w:customStyle="1" w:styleId="NoList2121">
    <w:name w:val="No List2121"/>
    <w:next w:val="NoList"/>
    <w:semiHidden/>
    <w:rsid w:val="00795474"/>
  </w:style>
  <w:style w:type="numbering" w:customStyle="1" w:styleId="NoList3121">
    <w:name w:val="No List3121"/>
    <w:next w:val="NoList"/>
    <w:uiPriority w:val="99"/>
    <w:semiHidden/>
    <w:rsid w:val="00795474"/>
  </w:style>
  <w:style w:type="numbering" w:customStyle="1" w:styleId="NoList11121">
    <w:name w:val="No List11121"/>
    <w:next w:val="NoList"/>
    <w:uiPriority w:val="99"/>
    <w:semiHidden/>
    <w:unhideWhenUsed/>
    <w:rsid w:val="00795474"/>
  </w:style>
  <w:style w:type="numbering" w:customStyle="1" w:styleId="1221">
    <w:name w:val="無清單1221"/>
    <w:next w:val="NoList"/>
    <w:uiPriority w:val="99"/>
    <w:semiHidden/>
    <w:unhideWhenUsed/>
    <w:rsid w:val="00795474"/>
  </w:style>
  <w:style w:type="numbering" w:customStyle="1" w:styleId="11121">
    <w:name w:val="無清單11121"/>
    <w:next w:val="NoList"/>
    <w:uiPriority w:val="99"/>
    <w:semiHidden/>
    <w:unhideWhenUsed/>
    <w:rsid w:val="00795474"/>
  </w:style>
  <w:style w:type="paragraph" w:customStyle="1" w:styleId="IntenseQuote1">
    <w:name w:val="Intense Quote1"/>
    <w:basedOn w:val="Normal"/>
    <w:next w:val="Normal"/>
    <w:uiPriority w:val="30"/>
    <w:qFormat/>
    <w:rsid w:val="007954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7954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95474"/>
    <w:rPr>
      <w:rFonts w:ascii="Times New Roman" w:hAnsi="Times New Roman"/>
      <w:i/>
      <w:iCs/>
      <w:color w:val="4F81BD" w:themeColor="accent1"/>
      <w:lang w:val="en-GB" w:eastAsia="en-US"/>
    </w:rPr>
  </w:style>
  <w:style w:type="table" w:customStyle="1" w:styleId="TableGrid13">
    <w:name w:val="Table Grid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954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954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95474"/>
  </w:style>
  <w:style w:type="numbering" w:customStyle="1" w:styleId="133">
    <w:name w:val="リストなし13"/>
    <w:next w:val="NoList"/>
    <w:uiPriority w:val="99"/>
    <w:semiHidden/>
    <w:unhideWhenUsed/>
    <w:rsid w:val="00795474"/>
  </w:style>
  <w:style w:type="numbering" w:customStyle="1" w:styleId="NoList23">
    <w:name w:val="No List23"/>
    <w:next w:val="NoList"/>
    <w:semiHidden/>
    <w:rsid w:val="00795474"/>
  </w:style>
  <w:style w:type="numbering" w:customStyle="1" w:styleId="NoList33">
    <w:name w:val="No List33"/>
    <w:next w:val="NoList"/>
    <w:uiPriority w:val="99"/>
    <w:semiHidden/>
    <w:rsid w:val="00795474"/>
  </w:style>
  <w:style w:type="numbering" w:customStyle="1" w:styleId="141">
    <w:name w:val="無清單14"/>
    <w:next w:val="NoList"/>
    <w:uiPriority w:val="99"/>
    <w:semiHidden/>
    <w:unhideWhenUsed/>
    <w:rsid w:val="00795474"/>
  </w:style>
  <w:style w:type="numbering" w:customStyle="1" w:styleId="1130">
    <w:name w:val="無清單113"/>
    <w:next w:val="NoList"/>
    <w:uiPriority w:val="99"/>
    <w:semiHidden/>
    <w:unhideWhenUsed/>
    <w:rsid w:val="00795474"/>
  </w:style>
  <w:style w:type="numbering" w:customStyle="1" w:styleId="NoList123">
    <w:name w:val="No List123"/>
    <w:next w:val="NoList"/>
    <w:uiPriority w:val="99"/>
    <w:semiHidden/>
    <w:unhideWhenUsed/>
    <w:rsid w:val="00795474"/>
  </w:style>
  <w:style w:type="numbering" w:customStyle="1" w:styleId="1131">
    <w:name w:val="リストなし113"/>
    <w:next w:val="NoList"/>
    <w:uiPriority w:val="99"/>
    <w:semiHidden/>
    <w:unhideWhenUsed/>
    <w:rsid w:val="00795474"/>
  </w:style>
  <w:style w:type="numbering" w:customStyle="1" w:styleId="1132">
    <w:name w:val="无列表113"/>
    <w:next w:val="NoList"/>
    <w:semiHidden/>
    <w:rsid w:val="00795474"/>
  </w:style>
  <w:style w:type="numbering" w:customStyle="1" w:styleId="NoList213">
    <w:name w:val="No List213"/>
    <w:next w:val="NoList"/>
    <w:semiHidden/>
    <w:rsid w:val="00795474"/>
  </w:style>
  <w:style w:type="numbering" w:customStyle="1" w:styleId="NoList313">
    <w:name w:val="No List313"/>
    <w:next w:val="NoList"/>
    <w:uiPriority w:val="99"/>
    <w:semiHidden/>
    <w:rsid w:val="00795474"/>
  </w:style>
  <w:style w:type="numbering" w:customStyle="1" w:styleId="NoList1113">
    <w:name w:val="No List1113"/>
    <w:next w:val="NoList"/>
    <w:uiPriority w:val="99"/>
    <w:semiHidden/>
    <w:unhideWhenUsed/>
    <w:rsid w:val="00795474"/>
  </w:style>
  <w:style w:type="numbering" w:customStyle="1" w:styleId="1230">
    <w:name w:val="無清單123"/>
    <w:next w:val="NoList"/>
    <w:uiPriority w:val="99"/>
    <w:semiHidden/>
    <w:unhideWhenUsed/>
    <w:rsid w:val="00795474"/>
  </w:style>
  <w:style w:type="numbering" w:customStyle="1" w:styleId="11130">
    <w:name w:val="無清單1113"/>
    <w:next w:val="NoList"/>
    <w:uiPriority w:val="99"/>
    <w:semiHidden/>
    <w:unhideWhenUsed/>
    <w:rsid w:val="00795474"/>
  </w:style>
  <w:style w:type="numbering" w:customStyle="1" w:styleId="1311">
    <w:name w:val="无列表131"/>
    <w:next w:val="NoList"/>
    <w:semiHidden/>
    <w:rsid w:val="00795474"/>
  </w:style>
  <w:style w:type="numbering" w:customStyle="1" w:styleId="NoList1131">
    <w:name w:val="No List1131"/>
    <w:next w:val="NoList"/>
    <w:uiPriority w:val="99"/>
    <w:semiHidden/>
    <w:unhideWhenUsed/>
    <w:rsid w:val="00795474"/>
  </w:style>
  <w:style w:type="numbering" w:customStyle="1" w:styleId="221">
    <w:name w:val="无列表221"/>
    <w:next w:val="NoList"/>
    <w:uiPriority w:val="99"/>
    <w:semiHidden/>
    <w:unhideWhenUsed/>
    <w:rsid w:val="00795474"/>
  </w:style>
  <w:style w:type="numbering" w:customStyle="1" w:styleId="NoList12111">
    <w:name w:val="No List12111"/>
    <w:next w:val="NoList"/>
    <w:uiPriority w:val="99"/>
    <w:semiHidden/>
    <w:unhideWhenUsed/>
    <w:rsid w:val="00795474"/>
  </w:style>
  <w:style w:type="numbering" w:customStyle="1" w:styleId="111111">
    <w:name w:val="リストなし11111"/>
    <w:next w:val="NoList"/>
    <w:uiPriority w:val="99"/>
    <w:semiHidden/>
    <w:unhideWhenUsed/>
    <w:rsid w:val="00795474"/>
  </w:style>
  <w:style w:type="numbering" w:customStyle="1" w:styleId="111112">
    <w:name w:val="无列表11111"/>
    <w:next w:val="NoList"/>
    <w:semiHidden/>
    <w:rsid w:val="00795474"/>
  </w:style>
  <w:style w:type="numbering" w:customStyle="1" w:styleId="NoList21111">
    <w:name w:val="No List21111"/>
    <w:next w:val="NoList"/>
    <w:semiHidden/>
    <w:rsid w:val="00795474"/>
  </w:style>
  <w:style w:type="numbering" w:customStyle="1" w:styleId="NoList31111">
    <w:name w:val="No List31111"/>
    <w:next w:val="NoList"/>
    <w:uiPriority w:val="99"/>
    <w:semiHidden/>
    <w:rsid w:val="00795474"/>
  </w:style>
  <w:style w:type="numbering" w:customStyle="1" w:styleId="NoList111111">
    <w:name w:val="No List111111"/>
    <w:next w:val="NoList"/>
    <w:uiPriority w:val="99"/>
    <w:semiHidden/>
    <w:unhideWhenUsed/>
    <w:rsid w:val="00795474"/>
  </w:style>
  <w:style w:type="numbering" w:customStyle="1" w:styleId="12111">
    <w:name w:val="無清單12111"/>
    <w:next w:val="NoList"/>
    <w:uiPriority w:val="99"/>
    <w:semiHidden/>
    <w:unhideWhenUsed/>
    <w:rsid w:val="00795474"/>
  </w:style>
  <w:style w:type="numbering" w:customStyle="1" w:styleId="1111110">
    <w:name w:val="無清單111111"/>
    <w:next w:val="NoList"/>
    <w:uiPriority w:val="99"/>
    <w:semiHidden/>
    <w:unhideWhenUsed/>
    <w:rsid w:val="00795474"/>
  </w:style>
  <w:style w:type="numbering" w:customStyle="1" w:styleId="NoList1311">
    <w:name w:val="No List1311"/>
    <w:next w:val="NoList"/>
    <w:uiPriority w:val="99"/>
    <w:semiHidden/>
    <w:unhideWhenUsed/>
    <w:rsid w:val="00795474"/>
  </w:style>
  <w:style w:type="numbering" w:customStyle="1" w:styleId="12110">
    <w:name w:val="リストなし1211"/>
    <w:next w:val="NoList"/>
    <w:uiPriority w:val="99"/>
    <w:semiHidden/>
    <w:unhideWhenUsed/>
    <w:rsid w:val="00795474"/>
  </w:style>
  <w:style w:type="numbering" w:customStyle="1" w:styleId="12112">
    <w:name w:val="无列表1211"/>
    <w:next w:val="NoList"/>
    <w:semiHidden/>
    <w:rsid w:val="00795474"/>
  </w:style>
  <w:style w:type="numbering" w:customStyle="1" w:styleId="NoList2211">
    <w:name w:val="No List2211"/>
    <w:next w:val="NoList"/>
    <w:semiHidden/>
    <w:rsid w:val="00795474"/>
  </w:style>
  <w:style w:type="numbering" w:customStyle="1" w:styleId="NoList3211">
    <w:name w:val="No List3211"/>
    <w:next w:val="NoList"/>
    <w:uiPriority w:val="99"/>
    <w:semiHidden/>
    <w:rsid w:val="00795474"/>
  </w:style>
  <w:style w:type="numbering" w:customStyle="1" w:styleId="NoList11211">
    <w:name w:val="No List11211"/>
    <w:next w:val="NoList"/>
    <w:uiPriority w:val="99"/>
    <w:semiHidden/>
    <w:unhideWhenUsed/>
    <w:rsid w:val="00795474"/>
  </w:style>
  <w:style w:type="numbering" w:customStyle="1" w:styleId="13110">
    <w:name w:val="無清單1311"/>
    <w:next w:val="NoList"/>
    <w:uiPriority w:val="99"/>
    <w:semiHidden/>
    <w:unhideWhenUsed/>
    <w:rsid w:val="00795474"/>
  </w:style>
  <w:style w:type="numbering" w:customStyle="1" w:styleId="112110">
    <w:name w:val="無清單11211"/>
    <w:next w:val="NoList"/>
    <w:uiPriority w:val="99"/>
    <w:semiHidden/>
    <w:unhideWhenUsed/>
    <w:rsid w:val="00795474"/>
  </w:style>
  <w:style w:type="numbering" w:customStyle="1" w:styleId="2111">
    <w:name w:val="无列表2111"/>
    <w:next w:val="NoList"/>
    <w:uiPriority w:val="99"/>
    <w:semiHidden/>
    <w:unhideWhenUsed/>
    <w:rsid w:val="00795474"/>
  </w:style>
  <w:style w:type="numbering" w:customStyle="1" w:styleId="NoList12211">
    <w:name w:val="No List12211"/>
    <w:next w:val="NoList"/>
    <w:uiPriority w:val="99"/>
    <w:semiHidden/>
    <w:unhideWhenUsed/>
    <w:rsid w:val="00795474"/>
  </w:style>
  <w:style w:type="numbering" w:customStyle="1" w:styleId="112111">
    <w:name w:val="リストなし11211"/>
    <w:next w:val="NoList"/>
    <w:uiPriority w:val="99"/>
    <w:semiHidden/>
    <w:unhideWhenUsed/>
    <w:rsid w:val="00795474"/>
  </w:style>
  <w:style w:type="numbering" w:customStyle="1" w:styleId="112112">
    <w:name w:val="无列表11211"/>
    <w:next w:val="NoList"/>
    <w:semiHidden/>
    <w:rsid w:val="00795474"/>
  </w:style>
  <w:style w:type="numbering" w:customStyle="1" w:styleId="NoList21211">
    <w:name w:val="No List21211"/>
    <w:next w:val="NoList"/>
    <w:semiHidden/>
    <w:rsid w:val="00795474"/>
  </w:style>
  <w:style w:type="numbering" w:customStyle="1" w:styleId="NoList31211">
    <w:name w:val="No List31211"/>
    <w:next w:val="NoList"/>
    <w:uiPriority w:val="99"/>
    <w:semiHidden/>
    <w:rsid w:val="00795474"/>
  </w:style>
  <w:style w:type="numbering" w:customStyle="1" w:styleId="NoList111211">
    <w:name w:val="No List111211"/>
    <w:next w:val="NoList"/>
    <w:uiPriority w:val="99"/>
    <w:semiHidden/>
    <w:unhideWhenUsed/>
    <w:rsid w:val="00795474"/>
  </w:style>
  <w:style w:type="numbering" w:customStyle="1" w:styleId="12211">
    <w:name w:val="無清單12211"/>
    <w:next w:val="NoList"/>
    <w:uiPriority w:val="99"/>
    <w:semiHidden/>
    <w:unhideWhenUsed/>
    <w:rsid w:val="00795474"/>
  </w:style>
  <w:style w:type="numbering" w:customStyle="1" w:styleId="111211">
    <w:name w:val="無清單111211"/>
    <w:next w:val="NoList"/>
    <w:uiPriority w:val="99"/>
    <w:semiHidden/>
    <w:unhideWhenUsed/>
    <w:rsid w:val="00795474"/>
  </w:style>
  <w:style w:type="numbering" w:customStyle="1" w:styleId="NoList511">
    <w:name w:val="No List511"/>
    <w:next w:val="NoList"/>
    <w:uiPriority w:val="99"/>
    <w:semiHidden/>
    <w:unhideWhenUsed/>
    <w:rsid w:val="00795474"/>
  </w:style>
  <w:style w:type="numbering" w:customStyle="1" w:styleId="NoList141">
    <w:name w:val="No List141"/>
    <w:next w:val="NoList"/>
    <w:uiPriority w:val="99"/>
    <w:semiHidden/>
    <w:unhideWhenUsed/>
    <w:rsid w:val="00795474"/>
  </w:style>
  <w:style w:type="numbering" w:customStyle="1" w:styleId="1312">
    <w:name w:val="リストなし131"/>
    <w:next w:val="NoList"/>
    <w:uiPriority w:val="99"/>
    <w:semiHidden/>
    <w:unhideWhenUsed/>
    <w:rsid w:val="00795474"/>
  </w:style>
  <w:style w:type="numbering" w:customStyle="1" w:styleId="NoList231">
    <w:name w:val="No List231"/>
    <w:next w:val="NoList"/>
    <w:semiHidden/>
    <w:rsid w:val="00795474"/>
  </w:style>
  <w:style w:type="numbering" w:customStyle="1" w:styleId="NoList331">
    <w:name w:val="No List331"/>
    <w:next w:val="NoList"/>
    <w:uiPriority w:val="99"/>
    <w:semiHidden/>
    <w:rsid w:val="00795474"/>
  </w:style>
  <w:style w:type="numbering" w:customStyle="1" w:styleId="NoList114">
    <w:name w:val="No List114"/>
    <w:next w:val="NoList"/>
    <w:uiPriority w:val="99"/>
    <w:semiHidden/>
    <w:unhideWhenUsed/>
    <w:rsid w:val="00795474"/>
  </w:style>
  <w:style w:type="numbering" w:customStyle="1" w:styleId="1410">
    <w:name w:val="無清單141"/>
    <w:next w:val="NoList"/>
    <w:uiPriority w:val="99"/>
    <w:semiHidden/>
    <w:unhideWhenUsed/>
    <w:rsid w:val="00795474"/>
  </w:style>
  <w:style w:type="numbering" w:customStyle="1" w:styleId="11310">
    <w:name w:val="無清單1131"/>
    <w:next w:val="NoList"/>
    <w:uiPriority w:val="99"/>
    <w:semiHidden/>
    <w:unhideWhenUsed/>
    <w:rsid w:val="00795474"/>
  </w:style>
  <w:style w:type="numbering" w:customStyle="1" w:styleId="NoList1231">
    <w:name w:val="No List1231"/>
    <w:next w:val="NoList"/>
    <w:uiPriority w:val="99"/>
    <w:semiHidden/>
    <w:unhideWhenUsed/>
    <w:rsid w:val="00795474"/>
  </w:style>
  <w:style w:type="numbering" w:customStyle="1" w:styleId="11311">
    <w:name w:val="リストなし1131"/>
    <w:next w:val="NoList"/>
    <w:uiPriority w:val="99"/>
    <w:semiHidden/>
    <w:unhideWhenUsed/>
    <w:rsid w:val="00795474"/>
  </w:style>
  <w:style w:type="numbering" w:customStyle="1" w:styleId="11312">
    <w:name w:val="无列表1131"/>
    <w:next w:val="NoList"/>
    <w:semiHidden/>
    <w:rsid w:val="00795474"/>
  </w:style>
  <w:style w:type="numbering" w:customStyle="1" w:styleId="NoList2131">
    <w:name w:val="No List2131"/>
    <w:next w:val="NoList"/>
    <w:semiHidden/>
    <w:rsid w:val="00795474"/>
  </w:style>
  <w:style w:type="numbering" w:customStyle="1" w:styleId="NoList3131">
    <w:name w:val="No List3131"/>
    <w:next w:val="NoList"/>
    <w:uiPriority w:val="99"/>
    <w:semiHidden/>
    <w:rsid w:val="00795474"/>
  </w:style>
  <w:style w:type="numbering" w:customStyle="1" w:styleId="NoList11131">
    <w:name w:val="No List11131"/>
    <w:next w:val="NoList"/>
    <w:uiPriority w:val="99"/>
    <w:semiHidden/>
    <w:unhideWhenUsed/>
    <w:rsid w:val="00795474"/>
  </w:style>
  <w:style w:type="numbering" w:customStyle="1" w:styleId="1231">
    <w:name w:val="無清單1231"/>
    <w:next w:val="NoList"/>
    <w:uiPriority w:val="99"/>
    <w:semiHidden/>
    <w:unhideWhenUsed/>
    <w:rsid w:val="00795474"/>
  </w:style>
  <w:style w:type="numbering" w:customStyle="1" w:styleId="11131">
    <w:name w:val="無清單11131"/>
    <w:next w:val="NoList"/>
    <w:uiPriority w:val="99"/>
    <w:semiHidden/>
    <w:unhideWhenUsed/>
    <w:rsid w:val="00795474"/>
  </w:style>
  <w:style w:type="numbering" w:customStyle="1" w:styleId="NoList1212">
    <w:name w:val="No List1212"/>
    <w:next w:val="NoList"/>
    <w:uiPriority w:val="99"/>
    <w:semiHidden/>
    <w:unhideWhenUsed/>
    <w:rsid w:val="00795474"/>
  </w:style>
  <w:style w:type="numbering" w:customStyle="1" w:styleId="11122">
    <w:name w:val="リストなし1112"/>
    <w:next w:val="NoList"/>
    <w:uiPriority w:val="99"/>
    <w:semiHidden/>
    <w:unhideWhenUsed/>
    <w:rsid w:val="00795474"/>
  </w:style>
  <w:style w:type="numbering" w:customStyle="1" w:styleId="11123">
    <w:name w:val="无列表1112"/>
    <w:next w:val="NoList"/>
    <w:semiHidden/>
    <w:rsid w:val="00795474"/>
  </w:style>
  <w:style w:type="numbering" w:customStyle="1" w:styleId="NoList2112">
    <w:name w:val="No List2112"/>
    <w:next w:val="NoList"/>
    <w:semiHidden/>
    <w:rsid w:val="00795474"/>
  </w:style>
  <w:style w:type="numbering" w:customStyle="1" w:styleId="NoList3112">
    <w:name w:val="No List3112"/>
    <w:next w:val="NoList"/>
    <w:uiPriority w:val="99"/>
    <w:semiHidden/>
    <w:rsid w:val="00795474"/>
  </w:style>
  <w:style w:type="numbering" w:customStyle="1" w:styleId="NoList11112">
    <w:name w:val="No List11112"/>
    <w:next w:val="NoList"/>
    <w:uiPriority w:val="99"/>
    <w:semiHidden/>
    <w:unhideWhenUsed/>
    <w:rsid w:val="00795474"/>
  </w:style>
  <w:style w:type="numbering" w:customStyle="1" w:styleId="12120">
    <w:name w:val="無清單1212"/>
    <w:next w:val="NoList"/>
    <w:uiPriority w:val="99"/>
    <w:semiHidden/>
    <w:unhideWhenUsed/>
    <w:rsid w:val="00795474"/>
  </w:style>
  <w:style w:type="numbering" w:customStyle="1" w:styleId="111120">
    <w:name w:val="無清單11112"/>
    <w:next w:val="NoList"/>
    <w:uiPriority w:val="99"/>
    <w:semiHidden/>
    <w:unhideWhenUsed/>
    <w:rsid w:val="00795474"/>
  </w:style>
  <w:style w:type="numbering" w:customStyle="1" w:styleId="NoList52">
    <w:name w:val="No List52"/>
    <w:next w:val="NoList"/>
    <w:uiPriority w:val="99"/>
    <w:semiHidden/>
    <w:unhideWhenUsed/>
    <w:rsid w:val="00795474"/>
  </w:style>
  <w:style w:type="numbering" w:customStyle="1" w:styleId="NoList132">
    <w:name w:val="No List132"/>
    <w:next w:val="NoList"/>
    <w:uiPriority w:val="99"/>
    <w:semiHidden/>
    <w:unhideWhenUsed/>
    <w:rsid w:val="00795474"/>
  </w:style>
  <w:style w:type="numbering" w:customStyle="1" w:styleId="1223">
    <w:name w:val="リストなし122"/>
    <w:next w:val="NoList"/>
    <w:uiPriority w:val="99"/>
    <w:semiHidden/>
    <w:unhideWhenUsed/>
    <w:rsid w:val="00795474"/>
  </w:style>
  <w:style w:type="numbering" w:customStyle="1" w:styleId="1224">
    <w:name w:val="无列表122"/>
    <w:next w:val="NoList"/>
    <w:semiHidden/>
    <w:rsid w:val="00795474"/>
  </w:style>
  <w:style w:type="numbering" w:customStyle="1" w:styleId="NoList222">
    <w:name w:val="No List222"/>
    <w:next w:val="NoList"/>
    <w:semiHidden/>
    <w:rsid w:val="00795474"/>
  </w:style>
  <w:style w:type="numbering" w:customStyle="1" w:styleId="NoList322">
    <w:name w:val="No List322"/>
    <w:next w:val="NoList"/>
    <w:uiPriority w:val="99"/>
    <w:semiHidden/>
    <w:rsid w:val="00795474"/>
  </w:style>
  <w:style w:type="numbering" w:customStyle="1" w:styleId="NoList1122">
    <w:name w:val="No List1122"/>
    <w:next w:val="NoList"/>
    <w:uiPriority w:val="99"/>
    <w:semiHidden/>
    <w:unhideWhenUsed/>
    <w:rsid w:val="00795474"/>
  </w:style>
  <w:style w:type="numbering" w:customStyle="1" w:styleId="1320">
    <w:name w:val="無清單132"/>
    <w:next w:val="NoList"/>
    <w:uiPriority w:val="99"/>
    <w:semiHidden/>
    <w:unhideWhenUsed/>
    <w:rsid w:val="00795474"/>
  </w:style>
  <w:style w:type="numbering" w:customStyle="1" w:styleId="11220">
    <w:name w:val="無清單1122"/>
    <w:next w:val="NoList"/>
    <w:uiPriority w:val="99"/>
    <w:semiHidden/>
    <w:unhideWhenUsed/>
    <w:rsid w:val="00795474"/>
  </w:style>
  <w:style w:type="numbering" w:customStyle="1" w:styleId="212">
    <w:name w:val="无列表212"/>
    <w:next w:val="NoList"/>
    <w:uiPriority w:val="99"/>
    <w:semiHidden/>
    <w:unhideWhenUsed/>
    <w:rsid w:val="00795474"/>
  </w:style>
  <w:style w:type="numbering" w:customStyle="1" w:styleId="NoList11122">
    <w:name w:val="No List11122"/>
    <w:next w:val="NoList"/>
    <w:uiPriority w:val="99"/>
    <w:semiHidden/>
    <w:unhideWhenUsed/>
    <w:rsid w:val="00795474"/>
  </w:style>
  <w:style w:type="numbering" w:customStyle="1" w:styleId="NoList15">
    <w:name w:val="No List15"/>
    <w:next w:val="NoList"/>
    <w:uiPriority w:val="99"/>
    <w:semiHidden/>
    <w:unhideWhenUsed/>
    <w:rsid w:val="00795474"/>
  </w:style>
  <w:style w:type="numbering" w:customStyle="1" w:styleId="142">
    <w:name w:val="リストなし14"/>
    <w:next w:val="NoList"/>
    <w:uiPriority w:val="99"/>
    <w:semiHidden/>
    <w:unhideWhenUsed/>
    <w:rsid w:val="00795474"/>
  </w:style>
  <w:style w:type="numbering" w:customStyle="1" w:styleId="143">
    <w:name w:val="无列表14"/>
    <w:next w:val="NoList"/>
    <w:semiHidden/>
    <w:rsid w:val="00795474"/>
  </w:style>
  <w:style w:type="numbering" w:customStyle="1" w:styleId="NoList24">
    <w:name w:val="No List24"/>
    <w:next w:val="NoList"/>
    <w:semiHidden/>
    <w:rsid w:val="00795474"/>
  </w:style>
  <w:style w:type="numbering" w:customStyle="1" w:styleId="NoList34">
    <w:name w:val="No List34"/>
    <w:next w:val="NoList"/>
    <w:uiPriority w:val="99"/>
    <w:semiHidden/>
    <w:rsid w:val="00795474"/>
  </w:style>
  <w:style w:type="numbering" w:customStyle="1" w:styleId="NoList115">
    <w:name w:val="No List115"/>
    <w:next w:val="NoList"/>
    <w:uiPriority w:val="99"/>
    <w:semiHidden/>
    <w:unhideWhenUsed/>
    <w:rsid w:val="00795474"/>
  </w:style>
  <w:style w:type="numbering" w:customStyle="1" w:styleId="150">
    <w:name w:val="無清單15"/>
    <w:next w:val="NoList"/>
    <w:uiPriority w:val="99"/>
    <w:semiHidden/>
    <w:unhideWhenUsed/>
    <w:rsid w:val="00795474"/>
  </w:style>
  <w:style w:type="numbering" w:customStyle="1" w:styleId="114">
    <w:name w:val="無清單114"/>
    <w:next w:val="NoList"/>
    <w:uiPriority w:val="99"/>
    <w:semiHidden/>
    <w:unhideWhenUsed/>
    <w:rsid w:val="00795474"/>
  </w:style>
  <w:style w:type="numbering" w:customStyle="1" w:styleId="NoList43">
    <w:name w:val="No List43"/>
    <w:next w:val="NoList"/>
    <w:uiPriority w:val="99"/>
    <w:semiHidden/>
    <w:unhideWhenUsed/>
    <w:rsid w:val="00795474"/>
  </w:style>
  <w:style w:type="numbering" w:customStyle="1" w:styleId="NoList124">
    <w:name w:val="No List124"/>
    <w:next w:val="NoList"/>
    <w:uiPriority w:val="99"/>
    <w:semiHidden/>
    <w:unhideWhenUsed/>
    <w:rsid w:val="00795474"/>
  </w:style>
  <w:style w:type="numbering" w:customStyle="1" w:styleId="1140">
    <w:name w:val="リストなし114"/>
    <w:next w:val="NoList"/>
    <w:uiPriority w:val="99"/>
    <w:semiHidden/>
    <w:unhideWhenUsed/>
    <w:rsid w:val="00795474"/>
  </w:style>
  <w:style w:type="numbering" w:customStyle="1" w:styleId="1141">
    <w:name w:val="无列表114"/>
    <w:next w:val="NoList"/>
    <w:semiHidden/>
    <w:rsid w:val="00795474"/>
  </w:style>
  <w:style w:type="numbering" w:customStyle="1" w:styleId="NoList214">
    <w:name w:val="No List214"/>
    <w:next w:val="NoList"/>
    <w:semiHidden/>
    <w:rsid w:val="00795474"/>
  </w:style>
  <w:style w:type="numbering" w:customStyle="1" w:styleId="NoList314">
    <w:name w:val="No List314"/>
    <w:next w:val="NoList"/>
    <w:uiPriority w:val="99"/>
    <w:semiHidden/>
    <w:rsid w:val="00795474"/>
  </w:style>
  <w:style w:type="numbering" w:customStyle="1" w:styleId="NoList1114">
    <w:name w:val="No List1114"/>
    <w:next w:val="NoList"/>
    <w:uiPriority w:val="99"/>
    <w:semiHidden/>
    <w:unhideWhenUsed/>
    <w:rsid w:val="00795474"/>
  </w:style>
  <w:style w:type="numbering" w:customStyle="1" w:styleId="1240">
    <w:name w:val="無清單124"/>
    <w:next w:val="NoList"/>
    <w:uiPriority w:val="99"/>
    <w:semiHidden/>
    <w:unhideWhenUsed/>
    <w:rsid w:val="00795474"/>
  </w:style>
  <w:style w:type="numbering" w:customStyle="1" w:styleId="1114">
    <w:name w:val="無清單1114"/>
    <w:next w:val="NoList"/>
    <w:uiPriority w:val="99"/>
    <w:semiHidden/>
    <w:unhideWhenUsed/>
    <w:rsid w:val="00795474"/>
  </w:style>
  <w:style w:type="numbering" w:customStyle="1" w:styleId="230">
    <w:name w:val="无列表23"/>
    <w:next w:val="NoList"/>
    <w:uiPriority w:val="99"/>
    <w:semiHidden/>
    <w:unhideWhenUsed/>
    <w:rsid w:val="00795474"/>
  </w:style>
  <w:style w:type="numbering" w:customStyle="1" w:styleId="NoList1213">
    <w:name w:val="No List1213"/>
    <w:next w:val="NoList"/>
    <w:uiPriority w:val="99"/>
    <w:semiHidden/>
    <w:unhideWhenUsed/>
    <w:rsid w:val="00795474"/>
  </w:style>
  <w:style w:type="numbering" w:customStyle="1" w:styleId="11132">
    <w:name w:val="リストなし1113"/>
    <w:next w:val="NoList"/>
    <w:uiPriority w:val="99"/>
    <w:semiHidden/>
    <w:unhideWhenUsed/>
    <w:rsid w:val="00795474"/>
  </w:style>
  <w:style w:type="numbering" w:customStyle="1" w:styleId="11133">
    <w:name w:val="无列表1113"/>
    <w:next w:val="NoList"/>
    <w:semiHidden/>
    <w:rsid w:val="00795474"/>
  </w:style>
  <w:style w:type="numbering" w:customStyle="1" w:styleId="NoList2113">
    <w:name w:val="No List2113"/>
    <w:next w:val="NoList"/>
    <w:semiHidden/>
    <w:rsid w:val="00795474"/>
  </w:style>
  <w:style w:type="numbering" w:customStyle="1" w:styleId="NoList3113">
    <w:name w:val="No List3113"/>
    <w:next w:val="NoList"/>
    <w:uiPriority w:val="99"/>
    <w:semiHidden/>
    <w:rsid w:val="00795474"/>
  </w:style>
  <w:style w:type="numbering" w:customStyle="1" w:styleId="NoList11113">
    <w:name w:val="No List11113"/>
    <w:next w:val="NoList"/>
    <w:uiPriority w:val="99"/>
    <w:semiHidden/>
    <w:unhideWhenUsed/>
    <w:rsid w:val="00795474"/>
  </w:style>
  <w:style w:type="numbering" w:customStyle="1" w:styleId="12130">
    <w:name w:val="無清單1213"/>
    <w:next w:val="NoList"/>
    <w:uiPriority w:val="99"/>
    <w:semiHidden/>
    <w:unhideWhenUsed/>
    <w:rsid w:val="00795474"/>
  </w:style>
  <w:style w:type="numbering" w:customStyle="1" w:styleId="11113">
    <w:name w:val="無清單11113"/>
    <w:next w:val="NoList"/>
    <w:uiPriority w:val="99"/>
    <w:semiHidden/>
    <w:unhideWhenUsed/>
    <w:rsid w:val="00795474"/>
  </w:style>
  <w:style w:type="numbering" w:customStyle="1" w:styleId="NoList53">
    <w:name w:val="No List53"/>
    <w:next w:val="NoList"/>
    <w:uiPriority w:val="99"/>
    <w:semiHidden/>
    <w:unhideWhenUsed/>
    <w:rsid w:val="00795474"/>
  </w:style>
  <w:style w:type="numbering" w:customStyle="1" w:styleId="NoList133">
    <w:name w:val="No List133"/>
    <w:next w:val="NoList"/>
    <w:uiPriority w:val="99"/>
    <w:semiHidden/>
    <w:unhideWhenUsed/>
    <w:rsid w:val="00795474"/>
  </w:style>
  <w:style w:type="numbering" w:customStyle="1" w:styleId="1232">
    <w:name w:val="リストなし123"/>
    <w:next w:val="NoList"/>
    <w:uiPriority w:val="99"/>
    <w:semiHidden/>
    <w:unhideWhenUsed/>
    <w:rsid w:val="00795474"/>
  </w:style>
  <w:style w:type="numbering" w:customStyle="1" w:styleId="1233">
    <w:name w:val="无列表123"/>
    <w:next w:val="NoList"/>
    <w:semiHidden/>
    <w:rsid w:val="00795474"/>
  </w:style>
  <w:style w:type="numbering" w:customStyle="1" w:styleId="NoList223">
    <w:name w:val="No List223"/>
    <w:next w:val="NoList"/>
    <w:semiHidden/>
    <w:rsid w:val="00795474"/>
  </w:style>
  <w:style w:type="numbering" w:customStyle="1" w:styleId="NoList323">
    <w:name w:val="No List323"/>
    <w:next w:val="NoList"/>
    <w:uiPriority w:val="99"/>
    <w:semiHidden/>
    <w:rsid w:val="00795474"/>
  </w:style>
  <w:style w:type="numbering" w:customStyle="1" w:styleId="NoList1123">
    <w:name w:val="No List1123"/>
    <w:next w:val="NoList"/>
    <w:uiPriority w:val="99"/>
    <w:semiHidden/>
    <w:unhideWhenUsed/>
    <w:rsid w:val="00795474"/>
  </w:style>
  <w:style w:type="numbering" w:customStyle="1" w:styleId="1330">
    <w:name w:val="無清單133"/>
    <w:next w:val="NoList"/>
    <w:uiPriority w:val="99"/>
    <w:semiHidden/>
    <w:unhideWhenUsed/>
    <w:rsid w:val="00795474"/>
  </w:style>
  <w:style w:type="numbering" w:customStyle="1" w:styleId="11230">
    <w:name w:val="無清單1123"/>
    <w:next w:val="NoList"/>
    <w:uiPriority w:val="99"/>
    <w:semiHidden/>
    <w:unhideWhenUsed/>
    <w:rsid w:val="00795474"/>
  </w:style>
  <w:style w:type="numbering" w:customStyle="1" w:styleId="213">
    <w:name w:val="无列表213"/>
    <w:next w:val="NoList"/>
    <w:uiPriority w:val="99"/>
    <w:semiHidden/>
    <w:unhideWhenUsed/>
    <w:rsid w:val="00795474"/>
  </w:style>
  <w:style w:type="numbering" w:customStyle="1" w:styleId="NoList1222">
    <w:name w:val="No List1222"/>
    <w:next w:val="NoList"/>
    <w:uiPriority w:val="99"/>
    <w:semiHidden/>
    <w:unhideWhenUsed/>
    <w:rsid w:val="00795474"/>
  </w:style>
  <w:style w:type="numbering" w:customStyle="1" w:styleId="11221">
    <w:name w:val="リストなし1122"/>
    <w:next w:val="NoList"/>
    <w:uiPriority w:val="99"/>
    <w:semiHidden/>
    <w:unhideWhenUsed/>
    <w:rsid w:val="00795474"/>
  </w:style>
  <w:style w:type="numbering" w:customStyle="1" w:styleId="11222">
    <w:name w:val="无列表1122"/>
    <w:next w:val="NoList"/>
    <w:semiHidden/>
    <w:rsid w:val="00795474"/>
  </w:style>
  <w:style w:type="numbering" w:customStyle="1" w:styleId="NoList2122">
    <w:name w:val="No List2122"/>
    <w:next w:val="NoList"/>
    <w:semiHidden/>
    <w:rsid w:val="00795474"/>
  </w:style>
  <w:style w:type="numbering" w:customStyle="1" w:styleId="NoList3122">
    <w:name w:val="No List3122"/>
    <w:next w:val="NoList"/>
    <w:uiPriority w:val="99"/>
    <w:semiHidden/>
    <w:rsid w:val="00795474"/>
  </w:style>
  <w:style w:type="numbering" w:customStyle="1" w:styleId="NoList11123">
    <w:name w:val="No List11123"/>
    <w:next w:val="NoList"/>
    <w:uiPriority w:val="99"/>
    <w:semiHidden/>
    <w:unhideWhenUsed/>
    <w:rsid w:val="00795474"/>
  </w:style>
  <w:style w:type="numbering" w:customStyle="1" w:styleId="12220">
    <w:name w:val="無清單1222"/>
    <w:next w:val="NoList"/>
    <w:uiPriority w:val="99"/>
    <w:semiHidden/>
    <w:unhideWhenUsed/>
    <w:rsid w:val="00795474"/>
  </w:style>
  <w:style w:type="numbering" w:customStyle="1" w:styleId="111220">
    <w:name w:val="無清單11122"/>
    <w:next w:val="NoList"/>
    <w:uiPriority w:val="99"/>
    <w:semiHidden/>
    <w:unhideWhenUsed/>
    <w:rsid w:val="00795474"/>
  </w:style>
  <w:style w:type="table" w:customStyle="1" w:styleId="TableGrid1121">
    <w:name w:val="Table Grid1121"/>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95474"/>
  </w:style>
  <w:style w:type="numbering" w:customStyle="1" w:styleId="151">
    <w:name w:val="リストなし15"/>
    <w:next w:val="NoList"/>
    <w:uiPriority w:val="99"/>
    <w:semiHidden/>
    <w:unhideWhenUsed/>
    <w:rsid w:val="00795474"/>
  </w:style>
  <w:style w:type="table" w:customStyle="1" w:styleId="TableGrid15">
    <w:name w:val="Table Grid15"/>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95474"/>
  </w:style>
  <w:style w:type="table" w:customStyle="1" w:styleId="35">
    <w:name w:val="网格型35"/>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95474"/>
  </w:style>
  <w:style w:type="numbering" w:customStyle="1" w:styleId="NoList35">
    <w:name w:val="No List35"/>
    <w:next w:val="NoList"/>
    <w:uiPriority w:val="99"/>
    <w:semiHidden/>
    <w:rsid w:val="00795474"/>
  </w:style>
  <w:style w:type="table" w:customStyle="1" w:styleId="TableGrid45">
    <w:name w:val="Table Grid45"/>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95474"/>
  </w:style>
  <w:style w:type="numbering" w:customStyle="1" w:styleId="160">
    <w:name w:val="無清單16"/>
    <w:next w:val="NoList"/>
    <w:uiPriority w:val="99"/>
    <w:semiHidden/>
    <w:unhideWhenUsed/>
    <w:rsid w:val="00795474"/>
  </w:style>
  <w:style w:type="numbering" w:customStyle="1" w:styleId="115">
    <w:name w:val="無清單115"/>
    <w:next w:val="NoList"/>
    <w:uiPriority w:val="99"/>
    <w:semiHidden/>
    <w:unhideWhenUsed/>
    <w:rsid w:val="00795474"/>
  </w:style>
  <w:style w:type="table" w:customStyle="1" w:styleId="153">
    <w:name w:val="表格格線15"/>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95474"/>
  </w:style>
  <w:style w:type="numbering" w:customStyle="1" w:styleId="24">
    <w:name w:val="无列表24"/>
    <w:next w:val="NoList"/>
    <w:uiPriority w:val="99"/>
    <w:semiHidden/>
    <w:unhideWhenUsed/>
    <w:rsid w:val="00795474"/>
  </w:style>
  <w:style w:type="numbering" w:customStyle="1" w:styleId="NoList125">
    <w:name w:val="No List125"/>
    <w:next w:val="NoList"/>
    <w:uiPriority w:val="99"/>
    <w:semiHidden/>
    <w:unhideWhenUsed/>
    <w:rsid w:val="00795474"/>
  </w:style>
  <w:style w:type="numbering" w:customStyle="1" w:styleId="1150">
    <w:name w:val="リストなし115"/>
    <w:next w:val="NoList"/>
    <w:uiPriority w:val="99"/>
    <w:semiHidden/>
    <w:unhideWhenUsed/>
    <w:rsid w:val="00795474"/>
  </w:style>
  <w:style w:type="numbering" w:customStyle="1" w:styleId="1151">
    <w:name w:val="无列表115"/>
    <w:next w:val="NoList"/>
    <w:semiHidden/>
    <w:rsid w:val="00795474"/>
  </w:style>
  <w:style w:type="numbering" w:customStyle="1" w:styleId="NoList215">
    <w:name w:val="No List215"/>
    <w:next w:val="NoList"/>
    <w:semiHidden/>
    <w:rsid w:val="00795474"/>
  </w:style>
  <w:style w:type="numbering" w:customStyle="1" w:styleId="NoList315">
    <w:name w:val="No List315"/>
    <w:next w:val="NoList"/>
    <w:uiPriority w:val="99"/>
    <w:semiHidden/>
    <w:rsid w:val="00795474"/>
  </w:style>
  <w:style w:type="numbering" w:customStyle="1" w:styleId="125">
    <w:name w:val="無清單125"/>
    <w:next w:val="NoList"/>
    <w:uiPriority w:val="99"/>
    <w:semiHidden/>
    <w:unhideWhenUsed/>
    <w:rsid w:val="00795474"/>
  </w:style>
  <w:style w:type="numbering" w:customStyle="1" w:styleId="1115">
    <w:name w:val="無清單1115"/>
    <w:next w:val="NoList"/>
    <w:uiPriority w:val="99"/>
    <w:semiHidden/>
    <w:unhideWhenUsed/>
    <w:rsid w:val="00795474"/>
  </w:style>
  <w:style w:type="table" w:customStyle="1" w:styleId="TableGrid114">
    <w:name w:val="Table Grid114"/>
    <w:basedOn w:val="TableNormal"/>
    <w:next w:val="TableGrid"/>
    <w:uiPriority w:val="39"/>
    <w:rsid w:val="007954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95474"/>
  </w:style>
  <w:style w:type="numbering" w:customStyle="1" w:styleId="NoList1124">
    <w:name w:val="No List1124"/>
    <w:next w:val="NoList"/>
    <w:uiPriority w:val="99"/>
    <w:semiHidden/>
    <w:unhideWhenUsed/>
    <w:rsid w:val="00795474"/>
  </w:style>
  <w:style w:type="table" w:customStyle="1" w:styleId="TableGrid53">
    <w:name w:val="Table Grid53"/>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95474"/>
  </w:style>
  <w:style w:type="numbering" w:customStyle="1" w:styleId="11140">
    <w:name w:val="リストなし1114"/>
    <w:next w:val="NoList"/>
    <w:uiPriority w:val="99"/>
    <w:semiHidden/>
    <w:unhideWhenUsed/>
    <w:rsid w:val="00795474"/>
  </w:style>
  <w:style w:type="numbering" w:customStyle="1" w:styleId="11141">
    <w:name w:val="无列表1114"/>
    <w:next w:val="NoList"/>
    <w:semiHidden/>
    <w:rsid w:val="00795474"/>
  </w:style>
  <w:style w:type="numbering" w:customStyle="1" w:styleId="NoList2114">
    <w:name w:val="No List2114"/>
    <w:next w:val="NoList"/>
    <w:semiHidden/>
    <w:rsid w:val="00795474"/>
  </w:style>
  <w:style w:type="numbering" w:customStyle="1" w:styleId="NoList3114">
    <w:name w:val="No List3114"/>
    <w:next w:val="NoList"/>
    <w:uiPriority w:val="99"/>
    <w:semiHidden/>
    <w:rsid w:val="00795474"/>
  </w:style>
  <w:style w:type="numbering" w:customStyle="1" w:styleId="NoList11114">
    <w:name w:val="No List11114"/>
    <w:next w:val="NoList"/>
    <w:uiPriority w:val="99"/>
    <w:semiHidden/>
    <w:unhideWhenUsed/>
    <w:rsid w:val="00795474"/>
  </w:style>
  <w:style w:type="numbering" w:customStyle="1" w:styleId="1214">
    <w:name w:val="無清單1214"/>
    <w:next w:val="NoList"/>
    <w:uiPriority w:val="99"/>
    <w:semiHidden/>
    <w:unhideWhenUsed/>
    <w:rsid w:val="00795474"/>
  </w:style>
  <w:style w:type="numbering" w:customStyle="1" w:styleId="111140">
    <w:name w:val="無清單11114"/>
    <w:next w:val="NoList"/>
    <w:uiPriority w:val="99"/>
    <w:semiHidden/>
    <w:unhideWhenUsed/>
    <w:rsid w:val="00795474"/>
  </w:style>
  <w:style w:type="numbering" w:customStyle="1" w:styleId="NoList54">
    <w:name w:val="No List54"/>
    <w:next w:val="NoList"/>
    <w:uiPriority w:val="99"/>
    <w:semiHidden/>
    <w:unhideWhenUsed/>
    <w:rsid w:val="00795474"/>
  </w:style>
  <w:style w:type="table" w:customStyle="1" w:styleId="TableGrid63">
    <w:name w:val="Table Grid63"/>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95474"/>
  </w:style>
  <w:style w:type="numbering" w:customStyle="1" w:styleId="1241">
    <w:name w:val="リストなし124"/>
    <w:next w:val="NoList"/>
    <w:uiPriority w:val="99"/>
    <w:semiHidden/>
    <w:unhideWhenUsed/>
    <w:rsid w:val="00795474"/>
  </w:style>
  <w:style w:type="table" w:customStyle="1" w:styleId="TableGrid123">
    <w:name w:val="Table Grid123"/>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95474"/>
  </w:style>
  <w:style w:type="table" w:customStyle="1" w:styleId="323">
    <w:name w:val="网格型32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95474"/>
  </w:style>
  <w:style w:type="numbering" w:customStyle="1" w:styleId="NoList324">
    <w:name w:val="No List324"/>
    <w:next w:val="NoList"/>
    <w:uiPriority w:val="99"/>
    <w:semiHidden/>
    <w:rsid w:val="00795474"/>
  </w:style>
  <w:style w:type="table" w:customStyle="1" w:styleId="TableGrid423">
    <w:name w:val="Table Grid423"/>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95474"/>
  </w:style>
  <w:style w:type="numbering" w:customStyle="1" w:styleId="1124">
    <w:name w:val="無清單1124"/>
    <w:next w:val="NoList"/>
    <w:uiPriority w:val="99"/>
    <w:semiHidden/>
    <w:unhideWhenUsed/>
    <w:rsid w:val="00795474"/>
  </w:style>
  <w:style w:type="table" w:customStyle="1" w:styleId="1234">
    <w:name w:val="表格格線123"/>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95474"/>
  </w:style>
  <w:style w:type="numbering" w:customStyle="1" w:styleId="NoList1223">
    <w:name w:val="No List1223"/>
    <w:next w:val="NoList"/>
    <w:uiPriority w:val="99"/>
    <w:semiHidden/>
    <w:unhideWhenUsed/>
    <w:rsid w:val="00795474"/>
  </w:style>
  <w:style w:type="numbering" w:customStyle="1" w:styleId="11231">
    <w:name w:val="リストなし1123"/>
    <w:next w:val="NoList"/>
    <w:uiPriority w:val="99"/>
    <w:semiHidden/>
    <w:unhideWhenUsed/>
    <w:rsid w:val="00795474"/>
  </w:style>
  <w:style w:type="numbering" w:customStyle="1" w:styleId="11232">
    <w:name w:val="无列表1123"/>
    <w:next w:val="NoList"/>
    <w:semiHidden/>
    <w:rsid w:val="00795474"/>
  </w:style>
  <w:style w:type="numbering" w:customStyle="1" w:styleId="NoList2123">
    <w:name w:val="No List2123"/>
    <w:next w:val="NoList"/>
    <w:semiHidden/>
    <w:rsid w:val="00795474"/>
  </w:style>
  <w:style w:type="numbering" w:customStyle="1" w:styleId="NoList3123">
    <w:name w:val="No List3123"/>
    <w:next w:val="NoList"/>
    <w:uiPriority w:val="99"/>
    <w:semiHidden/>
    <w:rsid w:val="00795474"/>
  </w:style>
  <w:style w:type="numbering" w:customStyle="1" w:styleId="NoList11124">
    <w:name w:val="No List11124"/>
    <w:next w:val="NoList"/>
    <w:uiPriority w:val="99"/>
    <w:semiHidden/>
    <w:unhideWhenUsed/>
    <w:rsid w:val="00795474"/>
  </w:style>
  <w:style w:type="numbering" w:customStyle="1" w:styleId="12230">
    <w:name w:val="無清單1223"/>
    <w:next w:val="NoList"/>
    <w:uiPriority w:val="99"/>
    <w:semiHidden/>
    <w:unhideWhenUsed/>
    <w:rsid w:val="00795474"/>
  </w:style>
  <w:style w:type="numbering" w:customStyle="1" w:styleId="111230">
    <w:name w:val="無清單11123"/>
    <w:next w:val="NoList"/>
    <w:uiPriority w:val="99"/>
    <w:semiHidden/>
    <w:unhideWhenUsed/>
    <w:rsid w:val="00795474"/>
  </w:style>
  <w:style w:type="table" w:customStyle="1" w:styleId="116">
    <w:name w:val="网格型11"/>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954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95474"/>
  </w:style>
  <w:style w:type="table" w:customStyle="1" w:styleId="215">
    <w:name w:val="网格型21"/>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95474"/>
  </w:style>
  <w:style w:type="numbering" w:customStyle="1" w:styleId="NoList1132">
    <w:name w:val="No List1132"/>
    <w:next w:val="NoList"/>
    <w:uiPriority w:val="99"/>
    <w:semiHidden/>
    <w:unhideWhenUsed/>
    <w:rsid w:val="00795474"/>
  </w:style>
  <w:style w:type="numbering" w:customStyle="1" w:styleId="NoList412">
    <w:name w:val="No List412"/>
    <w:next w:val="NoList"/>
    <w:uiPriority w:val="99"/>
    <w:semiHidden/>
    <w:unhideWhenUsed/>
    <w:rsid w:val="00795474"/>
  </w:style>
  <w:style w:type="table" w:customStyle="1" w:styleId="TableGrid1122">
    <w:name w:val="Table Grid1122"/>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954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954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95474"/>
  </w:style>
  <w:style w:type="numbering" w:customStyle="1" w:styleId="NoList12112">
    <w:name w:val="No List12112"/>
    <w:next w:val="NoList"/>
    <w:uiPriority w:val="99"/>
    <w:semiHidden/>
    <w:unhideWhenUsed/>
    <w:rsid w:val="00795474"/>
  </w:style>
  <w:style w:type="numbering" w:customStyle="1" w:styleId="111121">
    <w:name w:val="リストなし11112"/>
    <w:next w:val="NoList"/>
    <w:uiPriority w:val="99"/>
    <w:semiHidden/>
    <w:unhideWhenUsed/>
    <w:rsid w:val="00795474"/>
  </w:style>
  <w:style w:type="numbering" w:customStyle="1" w:styleId="111122">
    <w:name w:val="无列表11112"/>
    <w:next w:val="NoList"/>
    <w:semiHidden/>
    <w:rsid w:val="00795474"/>
  </w:style>
  <w:style w:type="numbering" w:customStyle="1" w:styleId="NoList21112">
    <w:name w:val="No List21112"/>
    <w:next w:val="NoList"/>
    <w:semiHidden/>
    <w:rsid w:val="00795474"/>
  </w:style>
  <w:style w:type="numbering" w:customStyle="1" w:styleId="NoList31112">
    <w:name w:val="No List31112"/>
    <w:next w:val="NoList"/>
    <w:uiPriority w:val="99"/>
    <w:semiHidden/>
    <w:rsid w:val="00795474"/>
  </w:style>
  <w:style w:type="numbering" w:customStyle="1" w:styleId="NoList111112">
    <w:name w:val="No List111112"/>
    <w:next w:val="NoList"/>
    <w:uiPriority w:val="99"/>
    <w:semiHidden/>
    <w:unhideWhenUsed/>
    <w:rsid w:val="00795474"/>
  </w:style>
  <w:style w:type="numbering" w:customStyle="1" w:styleId="121120">
    <w:name w:val="無清單12112"/>
    <w:next w:val="NoList"/>
    <w:uiPriority w:val="99"/>
    <w:semiHidden/>
    <w:unhideWhenUsed/>
    <w:rsid w:val="00795474"/>
  </w:style>
  <w:style w:type="numbering" w:customStyle="1" w:styleId="1111120">
    <w:name w:val="無清單111112"/>
    <w:next w:val="NoList"/>
    <w:uiPriority w:val="99"/>
    <w:semiHidden/>
    <w:unhideWhenUsed/>
    <w:rsid w:val="00795474"/>
  </w:style>
  <w:style w:type="numbering" w:customStyle="1" w:styleId="NoList1312">
    <w:name w:val="No List1312"/>
    <w:next w:val="NoList"/>
    <w:uiPriority w:val="99"/>
    <w:semiHidden/>
    <w:unhideWhenUsed/>
    <w:rsid w:val="00795474"/>
  </w:style>
  <w:style w:type="numbering" w:customStyle="1" w:styleId="12121">
    <w:name w:val="リストなし1212"/>
    <w:next w:val="NoList"/>
    <w:uiPriority w:val="99"/>
    <w:semiHidden/>
    <w:unhideWhenUsed/>
    <w:rsid w:val="00795474"/>
  </w:style>
  <w:style w:type="numbering" w:customStyle="1" w:styleId="12122">
    <w:name w:val="无列表1212"/>
    <w:next w:val="NoList"/>
    <w:semiHidden/>
    <w:rsid w:val="00795474"/>
  </w:style>
  <w:style w:type="numbering" w:customStyle="1" w:styleId="NoList2212">
    <w:name w:val="No List2212"/>
    <w:next w:val="NoList"/>
    <w:semiHidden/>
    <w:rsid w:val="00795474"/>
  </w:style>
  <w:style w:type="numbering" w:customStyle="1" w:styleId="NoList3212">
    <w:name w:val="No List3212"/>
    <w:next w:val="NoList"/>
    <w:uiPriority w:val="99"/>
    <w:semiHidden/>
    <w:rsid w:val="00795474"/>
  </w:style>
  <w:style w:type="numbering" w:customStyle="1" w:styleId="NoList11212">
    <w:name w:val="No List11212"/>
    <w:next w:val="NoList"/>
    <w:uiPriority w:val="99"/>
    <w:semiHidden/>
    <w:unhideWhenUsed/>
    <w:rsid w:val="00795474"/>
  </w:style>
  <w:style w:type="numbering" w:customStyle="1" w:styleId="13120">
    <w:name w:val="無清單1312"/>
    <w:next w:val="NoList"/>
    <w:uiPriority w:val="99"/>
    <w:semiHidden/>
    <w:unhideWhenUsed/>
    <w:rsid w:val="00795474"/>
  </w:style>
  <w:style w:type="numbering" w:customStyle="1" w:styleId="112120">
    <w:name w:val="無清單11212"/>
    <w:next w:val="NoList"/>
    <w:uiPriority w:val="99"/>
    <w:semiHidden/>
    <w:unhideWhenUsed/>
    <w:rsid w:val="00795474"/>
  </w:style>
  <w:style w:type="numbering" w:customStyle="1" w:styleId="2112">
    <w:name w:val="无列表2112"/>
    <w:next w:val="NoList"/>
    <w:uiPriority w:val="99"/>
    <w:semiHidden/>
    <w:unhideWhenUsed/>
    <w:rsid w:val="00795474"/>
  </w:style>
  <w:style w:type="numbering" w:customStyle="1" w:styleId="NoList12212">
    <w:name w:val="No List12212"/>
    <w:next w:val="NoList"/>
    <w:uiPriority w:val="99"/>
    <w:semiHidden/>
    <w:unhideWhenUsed/>
    <w:rsid w:val="00795474"/>
  </w:style>
  <w:style w:type="numbering" w:customStyle="1" w:styleId="112121">
    <w:name w:val="リストなし11212"/>
    <w:next w:val="NoList"/>
    <w:uiPriority w:val="99"/>
    <w:semiHidden/>
    <w:unhideWhenUsed/>
    <w:rsid w:val="00795474"/>
  </w:style>
  <w:style w:type="numbering" w:customStyle="1" w:styleId="112122">
    <w:name w:val="无列表11212"/>
    <w:next w:val="NoList"/>
    <w:semiHidden/>
    <w:rsid w:val="00795474"/>
  </w:style>
  <w:style w:type="numbering" w:customStyle="1" w:styleId="NoList21212">
    <w:name w:val="No List21212"/>
    <w:next w:val="NoList"/>
    <w:semiHidden/>
    <w:rsid w:val="00795474"/>
  </w:style>
  <w:style w:type="numbering" w:customStyle="1" w:styleId="NoList31212">
    <w:name w:val="No List31212"/>
    <w:next w:val="NoList"/>
    <w:uiPriority w:val="99"/>
    <w:semiHidden/>
    <w:rsid w:val="00795474"/>
  </w:style>
  <w:style w:type="numbering" w:customStyle="1" w:styleId="NoList111212">
    <w:name w:val="No List111212"/>
    <w:next w:val="NoList"/>
    <w:uiPriority w:val="99"/>
    <w:semiHidden/>
    <w:unhideWhenUsed/>
    <w:rsid w:val="00795474"/>
  </w:style>
  <w:style w:type="numbering" w:customStyle="1" w:styleId="12212">
    <w:name w:val="無清單12212"/>
    <w:next w:val="NoList"/>
    <w:uiPriority w:val="99"/>
    <w:semiHidden/>
    <w:unhideWhenUsed/>
    <w:rsid w:val="00795474"/>
  </w:style>
  <w:style w:type="numbering" w:customStyle="1" w:styleId="111212">
    <w:name w:val="無清單111212"/>
    <w:next w:val="NoList"/>
    <w:uiPriority w:val="99"/>
    <w:semiHidden/>
    <w:unhideWhenUsed/>
    <w:rsid w:val="00795474"/>
  </w:style>
  <w:style w:type="character" w:customStyle="1" w:styleId="NumberedListChar">
    <w:name w:val="Numbered List Char"/>
    <w:basedOn w:val="ListParagraphChar"/>
    <w:link w:val="NumberedList"/>
    <w:uiPriority w:val="99"/>
    <w:rsid w:val="00795474"/>
    <w:rPr>
      <w:rFonts w:ascii="Times New Roman" w:eastAsia="MS Mincho" w:hAnsi="Times New Roman"/>
      <w:sz w:val="24"/>
      <w:szCs w:val="24"/>
      <w:lang w:val="en-US" w:eastAsia="zh-CN"/>
    </w:rPr>
  </w:style>
  <w:style w:type="paragraph" w:customStyle="1" w:styleId="Doc-text2">
    <w:name w:val="Doc-text2"/>
    <w:basedOn w:val="Normal"/>
    <w:link w:val="Doc-text2Char"/>
    <w:qFormat/>
    <w:rsid w:val="0079547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95474"/>
    <w:rPr>
      <w:rFonts w:ascii="Arial" w:eastAsia="MS Mincho" w:hAnsi="Arial" w:cs="Arial"/>
      <w:lang w:val="en-GB" w:eastAsia="ja-JP"/>
    </w:rPr>
  </w:style>
  <w:style w:type="character" w:customStyle="1" w:styleId="11Char">
    <w:name w:val="1.1 Char"/>
    <w:rsid w:val="00795474"/>
    <w:rPr>
      <w:rFonts w:ascii="Arial" w:eastAsia="MS Mincho" w:hAnsi="Arial"/>
      <w:b/>
      <w:bCs/>
      <w:sz w:val="24"/>
      <w:szCs w:val="26"/>
    </w:rPr>
  </w:style>
  <w:style w:type="character" w:customStyle="1" w:styleId="1b">
    <w:name w:val="明显强调1"/>
    <w:uiPriority w:val="21"/>
    <w:qFormat/>
    <w:rsid w:val="00795474"/>
    <w:rPr>
      <w:b/>
      <w:bCs/>
      <w:i/>
      <w:iCs/>
      <w:color w:val="4F81BD"/>
    </w:rPr>
  </w:style>
  <w:style w:type="paragraph" w:customStyle="1" w:styleId="MediumGrid21">
    <w:name w:val="Medium Grid 21"/>
    <w:uiPriority w:val="1"/>
    <w:qFormat/>
    <w:rsid w:val="007954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9547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95474"/>
    <w:pPr>
      <w:numPr>
        <w:numId w:val="13"/>
      </w:numPr>
      <w:tabs>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NoSpacing">
    <w:name w:val="No Spacing"/>
    <w:basedOn w:val="Normal"/>
    <w:uiPriority w:val="1"/>
    <w:qFormat/>
    <w:rsid w:val="0079547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95474"/>
    <w:rPr>
      <w:b/>
      <w:bCs w:val="0"/>
      <w:i/>
      <w:iCs w:val="0"/>
      <w:color w:val="4F81BD"/>
    </w:rPr>
  </w:style>
  <w:style w:type="character" w:styleId="IntenseReference">
    <w:name w:val="Intense Reference"/>
    <w:qFormat/>
    <w:rsid w:val="00795474"/>
    <w:rPr>
      <w:b/>
      <w:bCs w:val="0"/>
      <w:smallCaps/>
      <w:color w:val="C0504D"/>
      <w:spacing w:val="5"/>
      <w:u w:val="single"/>
    </w:rPr>
  </w:style>
  <w:style w:type="paragraph" w:customStyle="1" w:styleId="Header-3gppTdoc">
    <w:name w:val="Header-3gpp Tdoc"/>
    <w:basedOn w:val="Header"/>
    <w:link w:val="Header-3gppTdocChar"/>
    <w:qFormat/>
    <w:rsid w:val="0079547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95474"/>
    <w:rPr>
      <w:rFonts w:ascii="Arial" w:eastAsia="MS Mincho" w:hAnsi="Arial" w:cs="Arial"/>
      <w:b/>
      <w:sz w:val="24"/>
      <w:szCs w:val="24"/>
      <w:lang w:val="en-US" w:eastAsia="en-GB"/>
    </w:rPr>
  </w:style>
  <w:style w:type="numbering" w:customStyle="1" w:styleId="13111">
    <w:name w:val="无列表1311"/>
    <w:next w:val="NoList"/>
    <w:semiHidden/>
    <w:rsid w:val="00795474"/>
  </w:style>
  <w:style w:type="numbering" w:customStyle="1" w:styleId="NoList4111">
    <w:name w:val="No List4111"/>
    <w:next w:val="NoList"/>
    <w:uiPriority w:val="99"/>
    <w:semiHidden/>
    <w:unhideWhenUsed/>
    <w:rsid w:val="00795474"/>
  </w:style>
  <w:style w:type="numbering" w:customStyle="1" w:styleId="2211">
    <w:name w:val="无列表2211"/>
    <w:next w:val="NoList"/>
    <w:uiPriority w:val="99"/>
    <w:semiHidden/>
    <w:unhideWhenUsed/>
    <w:rsid w:val="00795474"/>
  </w:style>
  <w:style w:type="numbering" w:customStyle="1" w:styleId="NoList121111">
    <w:name w:val="No List121111"/>
    <w:next w:val="NoList"/>
    <w:uiPriority w:val="99"/>
    <w:semiHidden/>
    <w:unhideWhenUsed/>
    <w:rsid w:val="00795474"/>
  </w:style>
  <w:style w:type="numbering" w:customStyle="1" w:styleId="1111111">
    <w:name w:val="リストなし111111"/>
    <w:next w:val="NoList"/>
    <w:uiPriority w:val="99"/>
    <w:semiHidden/>
    <w:unhideWhenUsed/>
    <w:rsid w:val="00795474"/>
  </w:style>
  <w:style w:type="numbering" w:customStyle="1" w:styleId="1111112">
    <w:name w:val="无列表111111"/>
    <w:next w:val="NoList"/>
    <w:semiHidden/>
    <w:rsid w:val="00795474"/>
  </w:style>
  <w:style w:type="numbering" w:customStyle="1" w:styleId="NoList211111">
    <w:name w:val="No List211111"/>
    <w:next w:val="NoList"/>
    <w:semiHidden/>
    <w:rsid w:val="00795474"/>
  </w:style>
  <w:style w:type="numbering" w:customStyle="1" w:styleId="NoList311111">
    <w:name w:val="No List311111"/>
    <w:next w:val="NoList"/>
    <w:uiPriority w:val="99"/>
    <w:semiHidden/>
    <w:rsid w:val="00795474"/>
  </w:style>
  <w:style w:type="numbering" w:customStyle="1" w:styleId="NoList1111111">
    <w:name w:val="No List1111111"/>
    <w:next w:val="NoList"/>
    <w:uiPriority w:val="99"/>
    <w:semiHidden/>
    <w:unhideWhenUsed/>
    <w:rsid w:val="00795474"/>
  </w:style>
  <w:style w:type="numbering" w:customStyle="1" w:styleId="121111">
    <w:name w:val="無清單121111"/>
    <w:next w:val="NoList"/>
    <w:uiPriority w:val="99"/>
    <w:semiHidden/>
    <w:unhideWhenUsed/>
    <w:rsid w:val="00795474"/>
  </w:style>
  <w:style w:type="numbering" w:customStyle="1" w:styleId="11111110">
    <w:name w:val="無清單1111111"/>
    <w:next w:val="NoList"/>
    <w:uiPriority w:val="99"/>
    <w:semiHidden/>
    <w:unhideWhenUsed/>
    <w:rsid w:val="00795474"/>
  </w:style>
  <w:style w:type="numbering" w:customStyle="1" w:styleId="NoList13111">
    <w:name w:val="No List13111"/>
    <w:next w:val="NoList"/>
    <w:uiPriority w:val="99"/>
    <w:semiHidden/>
    <w:unhideWhenUsed/>
    <w:rsid w:val="00795474"/>
  </w:style>
  <w:style w:type="numbering" w:customStyle="1" w:styleId="121110">
    <w:name w:val="リストなし12111"/>
    <w:next w:val="NoList"/>
    <w:uiPriority w:val="99"/>
    <w:semiHidden/>
    <w:unhideWhenUsed/>
    <w:rsid w:val="00795474"/>
  </w:style>
  <w:style w:type="numbering" w:customStyle="1" w:styleId="121112">
    <w:name w:val="无列表12111"/>
    <w:next w:val="NoList"/>
    <w:semiHidden/>
    <w:rsid w:val="00795474"/>
  </w:style>
  <w:style w:type="numbering" w:customStyle="1" w:styleId="NoList22111">
    <w:name w:val="No List22111"/>
    <w:next w:val="NoList"/>
    <w:semiHidden/>
    <w:rsid w:val="00795474"/>
  </w:style>
  <w:style w:type="numbering" w:customStyle="1" w:styleId="NoList32111">
    <w:name w:val="No List32111"/>
    <w:next w:val="NoList"/>
    <w:uiPriority w:val="99"/>
    <w:semiHidden/>
    <w:rsid w:val="00795474"/>
  </w:style>
  <w:style w:type="numbering" w:customStyle="1" w:styleId="NoList112111">
    <w:name w:val="No List112111"/>
    <w:next w:val="NoList"/>
    <w:uiPriority w:val="99"/>
    <w:semiHidden/>
    <w:unhideWhenUsed/>
    <w:rsid w:val="00795474"/>
  </w:style>
  <w:style w:type="numbering" w:customStyle="1" w:styleId="131110">
    <w:name w:val="無清單13111"/>
    <w:next w:val="NoList"/>
    <w:uiPriority w:val="99"/>
    <w:semiHidden/>
    <w:unhideWhenUsed/>
    <w:rsid w:val="00795474"/>
  </w:style>
  <w:style w:type="numbering" w:customStyle="1" w:styleId="1121110">
    <w:name w:val="無清單112111"/>
    <w:next w:val="NoList"/>
    <w:uiPriority w:val="99"/>
    <w:semiHidden/>
    <w:unhideWhenUsed/>
    <w:rsid w:val="00795474"/>
  </w:style>
  <w:style w:type="numbering" w:customStyle="1" w:styleId="21111">
    <w:name w:val="无列表21111"/>
    <w:next w:val="NoList"/>
    <w:uiPriority w:val="99"/>
    <w:semiHidden/>
    <w:unhideWhenUsed/>
    <w:rsid w:val="00795474"/>
  </w:style>
  <w:style w:type="numbering" w:customStyle="1" w:styleId="NoList122111">
    <w:name w:val="No List122111"/>
    <w:next w:val="NoList"/>
    <w:uiPriority w:val="99"/>
    <w:semiHidden/>
    <w:unhideWhenUsed/>
    <w:rsid w:val="00795474"/>
  </w:style>
  <w:style w:type="numbering" w:customStyle="1" w:styleId="1121111">
    <w:name w:val="リストなし112111"/>
    <w:next w:val="NoList"/>
    <w:uiPriority w:val="99"/>
    <w:semiHidden/>
    <w:unhideWhenUsed/>
    <w:rsid w:val="00795474"/>
  </w:style>
  <w:style w:type="numbering" w:customStyle="1" w:styleId="1121112">
    <w:name w:val="无列表112111"/>
    <w:next w:val="NoList"/>
    <w:semiHidden/>
    <w:rsid w:val="00795474"/>
  </w:style>
  <w:style w:type="numbering" w:customStyle="1" w:styleId="NoList212111">
    <w:name w:val="No List212111"/>
    <w:next w:val="NoList"/>
    <w:semiHidden/>
    <w:rsid w:val="00795474"/>
  </w:style>
  <w:style w:type="numbering" w:customStyle="1" w:styleId="NoList312111">
    <w:name w:val="No List312111"/>
    <w:next w:val="NoList"/>
    <w:uiPriority w:val="99"/>
    <w:semiHidden/>
    <w:rsid w:val="00795474"/>
  </w:style>
  <w:style w:type="numbering" w:customStyle="1" w:styleId="NoList1112111">
    <w:name w:val="No List1112111"/>
    <w:next w:val="NoList"/>
    <w:uiPriority w:val="99"/>
    <w:semiHidden/>
    <w:unhideWhenUsed/>
    <w:rsid w:val="00795474"/>
  </w:style>
  <w:style w:type="numbering" w:customStyle="1" w:styleId="122111">
    <w:name w:val="無清單122111"/>
    <w:next w:val="NoList"/>
    <w:uiPriority w:val="99"/>
    <w:semiHidden/>
    <w:unhideWhenUsed/>
    <w:rsid w:val="00795474"/>
  </w:style>
  <w:style w:type="numbering" w:customStyle="1" w:styleId="1112111">
    <w:name w:val="無清單1112111"/>
    <w:next w:val="NoList"/>
    <w:uiPriority w:val="99"/>
    <w:semiHidden/>
    <w:unhideWhenUsed/>
    <w:rsid w:val="00795474"/>
  </w:style>
  <w:style w:type="numbering" w:customStyle="1" w:styleId="12210">
    <w:name w:val="无列表1221"/>
    <w:next w:val="NoList"/>
    <w:semiHidden/>
    <w:rsid w:val="00795474"/>
  </w:style>
  <w:style w:type="character" w:customStyle="1" w:styleId="Char2">
    <w:name w:val="明显引用 Char2"/>
    <w:basedOn w:val="DefaultParagraphFont"/>
    <w:uiPriority w:val="30"/>
    <w:rsid w:val="00795474"/>
    <w:rPr>
      <w:rFonts w:ascii="Times New Roman" w:hAnsi="Times New Roman"/>
      <w:i/>
      <w:iCs/>
      <w:color w:val="4F81BD" w:themeColor="accent1"/>
      <w:lang w:val="en-GB" w:eastAsia="en-US"/>
    </w:rPr>
  </w:style>
  <w:style w:type="character" w:customStyle="1" w:styleId="CharChar35">
    <w:name w:val="Char Char35"/>
    <w:semiHidden/>
    <w:rsid w:val="00795474"/>
    <w:rPr>
      <w:rFonts w:ascii="Arial" w:hAnsi="Arial"/>
      <w:sz w:val="28"/>
      <w:lang w:val="en-GB" w:eastAsia="ko-KR" w:bidi="ar-SA"/>
    </w:rPr>
  </w:style>
  <w:style w:type="table" w:customStyle="1" w:styleId="TableGrid71">
    <w:name w:val="Table Grid71"/>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9547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9547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79547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95474"/>
    <w:rPr>
      <w:rFonts w:ascii="Cambria" w:hAnsi="Cambria" w:cs="Times New Roman" w:hint="default"/>
      <w:b/>
      <w:bCs/>
      <w:kern w:val="28"/>
      <w:sz w:val="32"/>
      <w:szCs w:val="32"/>
      <w:lang w:val="en-GB" w:eastAsia="en-US"/>
    </w:rPr>
  </w:style>
  <w:style w:type="character" w:customStyle="1" w:styleId="1e">
    <w:name w:val="副標題 字元1"/>
    <w:rsid w:val="0079547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95474"/>
    <w:rPr>
      <w:rFonts w:ascii="Times New Roman" w:hAnsi="Times New Roman" w:cs="Times New Roman" w:hint="default"/>
      <w:i/>
      <w:iCs/>
      <w:color w:val="4F81BD"/>
      <w:lang w:val="en-GB" w:eastAsia="en-US"/>
    </w:rPr>
  </w:style>
  <w:style w:type="table" w:customStyle="1" w:styleId="TableGrid712">
    <w:name w:val="Table Grid7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954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954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954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954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954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954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954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954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95474"/>
    <w:rPr>
      <w:rFonts w:ascii="Times New Roman" w:eastAsia="Batang" w:hAnsi="Times New Roman"/>
      <w:lang w:val="en-GB" w:eastAsia="en-US"/>
    </w:rPr>
  </w:style>
  <w:style w:type="numbering" w:customStyle="1" w:styleId="NoList62">
    <w:name w:val="No List62"/>
    <w:next w:val="NoList"/>
    <w:uiPriority w:val="99"/>
    <w:semiHidden/>
    <w:unhideWhenUsed/>
    <w:rsid w:val="00795474"/>
  </w:style>
  <w:style w:type="numbering" w:customStyle="1" w:styleId="NoList142">
    <w:name w:val="No List142"/>
    <w:next w:val="NoList"/>
    <w:uiPriority w:val="99"/>
    <w:semiHidden/>
    <w:unhideWhenUsed/>
    <w:rsid w:val="00795474"/>
  </w:style>
  <w:style w:type="numbering" w:customStyle="1" w:styleId="1323">
    <w:name w:val="リストなし132"/>
    <w:next w:val="NoList"/>
    <w:uiPriority w:val="99"/>
    <w:semiHidden/>
    <w:unhideWhenUsed/>
    <w:rsid w:val="00795474"/>
  </w:style>
  <w:style w:type="numbering" w:customStyle="1" w:styleId="NoList232">
    <w:name w:val="No List232"/>
    <w:next w:val="NoList"/>
    <w:semiHidden/>
    <w:rsid w:val="00795474"/>
  </w:style>
  <w:style w:type="numbering" w:customStyle="1" w:styleId="NoList332">
    <w:name w:val="No List332"/>
    <w:next w:val="NoList"/>
    <w:uiPriority w:val="99"/>
    <w:semiHidden/>
    <w:rsid w:val="00795474"/>
  </w:style>
  <w:style w:type="numbering" w:customStyle="1" w:styleId="1421">
    <w:name w:val="無清單142"/>
    <w:next w:val="NoList"/>
    <w:uiPriority w:val="99"/>
    <w:semiHidden/>
    <w:unhideWhenUsed/>
    <w:rsid w:val="00795474"/>
  </w:style>
  <w:style w:type="numbering" w:customStyle="1" w:styleId="11321">
    <w:name w:val="無清單1132"/>
    <w:next w:val="NoList"/>
    <w:uiPriority w:val="99"/>
    <w:semiHidden/>
    <w:unhideWhenUsed/>
    <w:rsid w:val="00795474"/>
  </w:style>
  <w:style w:type="numbering" w:customStyle="1" w:styleId="NoList1232">
    <w:name w:val="No List1232"/>
    <w:next w:val="NoList"/>
    <w:uiPriority w:val="99"/>
    <w:semiHidden/>
    <w:unhideWhenUsed/>
    <w:rsid w:val="00795474"/>
  </w:style>
  <w:style w:type="numbering" w:customStyle="1" w:styleId="11322">
    <w:name w:val="リストなし1132"/>
    <w:next w:val="NoList"/>
    <w:uiPriority w:val="99"/>
    <w:semiHidden/>
    <w:unhideWhenUsed/>
    <w:rsid w:val="00795474"/>
  </w:style>
  <w:style w:type="numbering" w:customStyle="1" w:styleId="11323">
    <w:name w:val="无列表1132"/>
    <w:next w:val="NoList"/>
    <w:semiHidden/>
    <w:rsid w:val="00795474"/>
  </w:style>
  <w:style w:type="numbering" w:customStyle="1" w:styleId="NoList2132">
    <w:name w:val="No List2132"/>
    <w:next w:val="NoList"/>
    <w:semiHidden/>
    <w:rsid w:val="00795474"/>
  </w:style>
  <w:style w:type="numbering" w:customStyle="1" w:styleId="NoList3132">
    <w:name w:val="No List3132"/>
    <w:next w:val="NoList"/>
    <w:uiPriority w:val="99"/>
    <w:semiHidden/>
    <w:rsid w:val="00795474"/>
  </w:style>
  <w:style w:type="numbering" w:customStyle="1" w:styleId="NoList11132">
    <w:name w:val="No List11132"/>
    <w:next w:val="NoList"/>
    <w:uiPriority w:val="99"/>
    <w:semiHidden/>
    <w:unhideWhenUsed/>
    <w:rsid w:val="00795474"/>
  </w:style>
  <w:style w:type="numbering" w:customStyle="1" w:styleId="12321">
    <w:name w:val="無清單1232"/>
    <w:next w:val="NoList"/>
    <w:uiPriority w:val="99"/>
    <w:semiHidden/>
    <w:unhideWhenUsed/>
    <w:rsid w:val="00795474"/>
  </w:style>
  <w:style w:type="numbering" w:customStyle="1" w:styleId="111320">
    <w:name w:val="無清單11132"/>
    <w:next w:val="NoList"/>
    <w:uiPriority w:val="99"/>
    <w:semiHidden/>
    <w:unhideWhenUsed/>
    <w:rsid w:val="00795474"/>
  </w:style>
  <w:style w:type="numbering" w:customStyle="1" w:styleId="NoList512">
    <w:name w:val="No List512"/>
    <w:next w:val="NoList"/>
    <w:uiPriority w:val="99"/>
    <w:semiHidden/>
    <w:unhideWhenUsed/>
    <w:rsid w:val="00795474"/>
  </w:style>
  <w:style w:type="numbering" w:customStyle="1" w:styleId="NoList11311">
    <w:name w:val="No List11311"/>
    <w:next w:val="NoList"/>
    <w:uiPriority w:val="99"/>
    <w:semiHidden/>
    <w:unhideWhenUsed/>
    <w:rsid w:val="00795474"/>
  </w:style>
  <w:style w:type="numbering" w:customStyle="1" w:styleId="NoList5111">
    <w:name w:val="No List5111"/>
    <w:next w:val="NoList"/>
    <w:uiPriority w:val="99"/>
    <w:semiHidden/>
    <w:unhideWhenUsed/>
    <w:rsid w:val="00795474"/>
  </w:style>
  <w:style w:type="numbering" w:customStyle="1" w:styleId="NoList611">
    <w:name w:val="No List611"/>
    <w:next w:val="NoList"/>
    <w:uiPriority w:val="99"/>
    <w:semiHidden/>
    <w:unhideWhenUsed/>
    <w:rsid w:val="00795474"/>
  </w:style>
  <w:style w:type="numbering" w:customStyle="1" w:styleId="NoList1411">
    <w:name w:val="No List1411"/>
    <w:next w:val="NoList"/>
    <w:uiPriority w:val="99"/>
    <w:semiHidden/>
    <w:unhideWhenUsed/>
    <w:rsid w:val="00795474"/>
  </w:style>
  <w:style w:type="numbering" w:customStyle="1" w:styleId="13113">
    <w:name w:val="リストなし1311"/>
    <w:next w:val="NoList"/>
    <w:uiPriority w:val="99"/>
    <w:semiHidden/>
    <w:unhideWhenUsed/>
    <w:rsid w:val="00795474"/>
  </w:style>
  <w:style w:type="numbering" w:customStyle="1" w:styleId="NoList2311">
    <w:name w:val="No List2311"/>
    <w:next w:val="NoList"/>
    <w:semiHidden/>
    <w:rsid w:val="00795474"/>
  </w:style>
  <w:style w:type="numbering" w:customStyle="1" w:styleId="NoList3311">
    <w:name w:val="No List3311"/>
    <w:next w:val="NoList"/>
    <w:uiPriority w:val="99"/>
    <w:semiHidden/>
    <w:rsid w:val="00795474"/>
  </w:style>
  <w:style w:type="numbering" w:customStyle="1" w:styleId="NoList1141">
    <w:name w:val="No List1141"/>
    <w:next w:val="NoList"/>
    <w:uiPriority w:val="99"/>
    <w:semiHidden/>
    <w:unhideWhenUsed/>
    <w:rsid w:val="00795474"/>
  </w:style>
  <w:style w:type="numbering" w:customStyle="1" w:styleId="14111">
    <w:name w:val="無清單1411"/>
    <w:next w:val="NoList"/>
    <w:uiPriority w:val="99"/>
    <w:semiHidden/>
    <w:unhideWhenUsed/>
    <w:rsid w:val="00795474"/>
  </w:style>
  <w:style w:type="numbering" w:customStyle="1" w:styleId="113110">
    <w:name w:val="無清單11311"/>
    <w:next w:val="NoList"/>
    <w:uiPriority w:val="99"/>
    <w:semiHidden/>
    <w:unhideWhenUsed/>
    <w:rsid w:val="00795474"/>
  </w:style>
  <w:style w:type="numbering" w:customStyle="1" w:styleId="NoList421">
    <w:name w:val="No List421"/>
    <w:next w:val="NoList"/>
    <w:uiPriority w:val="99"/>
    <w:semiHidden/>
    <w:unhideWhenUsed/>
    <w:rsid w:val="00795474"/>
  </w:style>
  <w:style w:type="numbering" w:customStyle="1" w:styleId="NoList12311">
    <w:name w:val="No List12311"/>
    <w:next w:val="NoList"/>
    <w:uiPriority w:val="99"/>
    <w:semiHidden/>
    <w:unhideWhenUsed/>
    <w:rsid w:val="00795474"/>
  </w:style>
  <w:style w:type="numbering" w:customStyle="1" w:styleId="113111">
    <w:name w:val="リストなし11311"/>
    <w:next w:val="NoList"/>
    <w:uiPriority w:val="99"/>
    <w:semiHidden/>
    <w:unhideWhenUsed/>
    <w:rsid w:val="00795474"/>
  </w:style>
  <w:style w:type="numbering" w:customStyle="1" w:styleId="113112">
    <w:name w:val="无列表11311"/>
    <w:next w:val="NoList"/>
    <w:semiHidden/>
    <w:rsid w:val="00795474"/>
  </w:style>
  <w:style w:type="numbering" w:customStyle="1" w:styleId="NoList21311">
    <w:name w:val="No List21311"/>
    <w:next w:val="NoList"/>
    <w:semiHidden/>
    <w:rsid w:val="00795474"/>
  </w:style>
  <w:style w:type="numbering" w:customStyle="1" w:styleId="NoList31311">
    <w:name w:val="No List31311"/>
    <w:next w:val="NoList"/>
    <w:uiPriority w:val="99"/>
    <w:semiHidden/>
    <w:rsid w:val="00795474"/>
  </w:style>
  <w:style w:type="numbering" w:customStyle="1" w:styleId="NoList111311">
    <w:name w:val="No List111311"/>
    <w:next w:val="NoList"/>
    <w:uiPriority w:val="99"/>
    <w:semiHidden/>
    <w:unhideWhenUsed/>
    <w:rsid w:val="00795474"/>
  </w:style>
  <w:style w:type="numbering" w:customStyle="1" w:styleId="12311">
    <w:name w:val="無清單12311"/>
    <w:next w:val="NoList"/>
    <w:uiPriority w:val="99"/>
    <w:semiHidden/>
    <w:unhideWhenUsed/>
    <w:rsid w:val="00795474"/>
  </w:style>
  <w:style w:type="numbering" w:customStyle="1" w:styleId="111311">
    <w:name w:val="無清單111311"/>
    <w:next w:val="NoList"/>
    <w:uiPriority w:val="99"/>
    <w:semiHidden/>
    <w:unhideWhenUsed/>
    <w:rsid w:val="00795474"/>
  </w:style>
  <w:style w:type="numbering" w:customStyle="1" w:styleId="NoList12121">
    <w:name w:val="No List12121"/>
    <w:next w:val="NoList"/>
    <w:uiPriority w:val="99"/>
    <w:semiHidden/>
    <w:unhideWhenUsed/>
    <w:rsid w:val="00795474"/>
  </w:style>
  <w:style w:type="numbering" w:customStyle="1" w:styleId="111213">
    <w:name w:val="リストなし11121"/>
    <w:next w:val="NoList"/>
    <w:uiPriority w:val="99"/>
    <w:semiHidden/>
    <w:unhideWhenUsed/>
    <w:rsid w:val="00795474"/>
  </w:style>
  <w:style w:type="numbering" w:customStyle="1" w:styleId="111214">
    <w:name w:val="无列表11121"/>
    <w:next w:val="NoList"/>
    <w:semiHidden/>
    <w:rsid w:val="00795474"/>
  </w:style>
  <w:style w:type="numbering" w:customStyle="1" w:styleId="NoList21121">
    <w:name w:val="No List21121"/>
    <w:next w:val="NoList"/>
    <w:semiHidden/>
    <w:rsid w:val="00795474"/>
  </w:style>
  <w:style w:type="numbering" w:customStyle="1" w:styleId="NoList31121">
    <w:name w:val="No List31121"/>
    <w:next w:val="NoList"/>
    <w:uiPriority w:val="99"/>
    <w:semiHidden/>
    <w:rsid w:val="00795474"/>
  </w:style>
  <w:style w:type="numbering" w:customStyle="1" w:styleId="NoList111121">
    <w:name w:val="No List111121"/>
    <w:next w:val="NoList"/>
    <w:uiPriority w:val="99"/>
    <w:semiHidden/>
    <w:unhideWhenUsed/>
    <w:rsid w:val="00795474"/>
  </w:style>
  <w:style w:type="numbering" w:customStyle="1" w:styleId="121210">
    <w:name w:val="無清單12121"/>
    <w:next w:val="NoList"/>
    <w:uiPriority w:val="99"/>
    <w:semiHidden/>
    <w:unhideWhenUsed/>
    <w:rsid w:val="00795474"/>
  </w:style>
  <w:style w:type="numbering" w:customStyle="1" w:styleId="1111210">
    <w:name w:val="無清單111121"/>
    <w:next w:val="NoList"/>
    <w:uiPriority w:val="99"/>
    <w:semiHidden/>
    <w:unhideWhenUsed/>
    <w:rsid w:val="00795474"/>
  </w:style>
  <w:style w:type="numbering" w:customStyle="1" w:styleId="NoList521">
    <w:name w:val="No List521"/>
    <w:next w:val="NoList"/>
    <w:uiPriority w:val="99"/>
    <w:semiHidden/>
    <w:unhideWhenUsed/>
    <w:rsid w:val="00795474"/>
  </w:style>
  <w:style w:type="numbering" w:customStyle="1" w:styleId="NoList1321">
    <w:name w:val="No List1321"/>
    <w:next w:val="NoList"/>
    <w:uiPriority w:val="99"/>
    <w:semiHidden/>
    <w:unhideWhenUsed/>
    <w:rsid w:val="00795474"/>
  </w:style>
  <w:style w:type="numbering" w:customStyle="1" w:styleId="12214">
    <w:name w:val="リストなし1221"/>
    <w:next w:val="NoList"/>
    <w:uiPriority w:val="99"/>
    <w:semiHidden/>
    <w:unhideWhenUsed/>
    <w:rsid w:val="00795474"/>
  </w:style>
  <w:style w:type="numbering" w:customStyle="1" w:styleId="NoList2221">
    <w:name w:val="No List2221"/>
    <w:next w:val="NoList"/>
    <w:semiHidden/>
    <w:rsid w:val="00795474"/>
  </w:style>
  <w:style w:type="numbering" w:customStyle="1" w:styleId="NoList3221">
    <w:name w:val="No List3221"/>
    <w:next w:val="NoList"/>
    <w:uiPriority w:val="99"/>
    <w:semiHidden/>
    <w:rsid w:val="00795474"/>
  </w:style>
  <w:style w:type="numbering" w:customStyle="1" w:styleId="NoList11221">
    <w:name w:val="No List11221"/>
    <w:next w:val="NoList"/>
    <w:uiPriority w:val="99"/>
    <w:semiHidden/>
    <w:unhideWhenUsed/>
    <w:rsid w:val="00795474"/>
  </w:style>
  <w:style w:type="numbering" w:customStyle="1" w:styleId="13210">
    <w:name w:val="無清單1321"/>
    <w:next w:val="NoList"/>
    <w:uiPriority w:val="99"/>
    <w:semiHidden/>
    <w:unhideWhenUsed/>
    <w:rsid w:val="00795474"/>
  </w:style>
  <w:style w:type="numbering" w:customStyle="1" w:styleId="112210">
    <w:name w:val="無清單11221"/>
    <w:next w:val="NoList"/>
    <w:uiPriority w:val="99"/>
    <w:semiHidden/>
    <w:unhideWhenUsed/>
    <w:rsid w:val="00795474"/>
  </w:style>
  <w:style w:type="numbering" w:customStyle="1" w:styleId="2121">
    <w:name w:val="无列表2121"/>
    <w:next w:val="NoList"/>
    <w:uiPriority w:val="99"/>
    <w:semiHidden/>
    <w:unhideWhenUsed/>
    <w:rsid w:val="00795474"/>
  </w:style>
  <w:style w:type="numbering" w:customStyle="1" w:styleId="NoList111221">
    <w:name w:val="No List111221"/>
    <w:next w:val="NoList"/>
    <w:uiPriority w:val="99"/>
    <w:semiHidden/>
    <w:unhideWhenUsed/>
    <w:rsid w:val="00795474"/>
  </w:style>
  <w:style w:type="numbering" w:customStyle="1" w:styleId="NoList71">
    <w:name w:val="No List71"/>
    <w:next w:val="NoList"/>
    <w:uiPriority w:val="99"/>
    <w:semiHidden/>
    <w:unhideWhenUsed/>
    <w:rsid w:val="00795474"/>
  </w:style>
  <w:style w:type="numbering" w:customStyle="1" w:styleId="NoList151">
    <w:name w:val="No List151"/>
    <w:next w:val="NoList"/>
    <w:uiPriority w:val="99"/>
    <w:semiHidden/>
    <w:unhideWhenUsed/>
    <w:rsid w:val="00795474"/>
  </w:style>
  <w:style w:type="numbering" w:customStyle="1" w:styleId="1413">
    <w:name w:val="リストなし141"/>
    <w:next w:val="NoList"/>
    <w:uiPriority w:val="99"/>
    <w:semiHidden/>
    <w:unhideWhenUsed/>
    <w:rsid w:val="00795474"/>
  </w:style>
  <w:style w:type="numbering" w:customStyle="1" w:styleId="1414">
    <w:name w:val="无列表141"/>
    <w:next w:val="NoList"/>
    <w:semiHidden/>
    <w:rsid w:val="00795474"/>
  </w:style>
  <w:style w:type="numbering" w:customStyle="1" w:styleId="NoList241">
    <w:name w:val="No List241"/>
    <w:next w:val="NoList"/>
    <w:semiHidden/>
    <w:rsid w:val="00795474"/>
  </w:style>
  <w:style w:type="numbering" w:customStyle="1" w:styleId="NoList341">
    <w:name w:val="No List341"/>
    <w:next w:val="NoList"/>
    <w:uiPriority w:val="99"/>
    <w:semiHidden/>
    <w:rsid w:val="00795474"/>
  </w:style>
  <w:style w:type="numbering" w:customStyle="1" w:styleId="NoList1151">
    <w:name w:val="No List1151"/>
    <w:next w:val="NoList"/>
    <w:uiPriority w:val="99"/>
    <w:semiHidden/>
    <w:unhideWhenUsed/>
    <w:rsid w:val="00795474"/>
  </w:style>
  <w:style w:type="numbering" w:customStyle="1" w:styleId="1511">
    <w:name w:val="無清單151"/>
    <w:next w:val="NoList"/>
    <w:uiPriority w:val="99"/>
    <w:semiHidden/>
    <w:unhideWhenUsed/>
    <w:rsid w:val="00795474"/>
  </w:style>
  <w:style w:type="numbering" w:customStyle="1" w:styleId="11410">
    <w:name w:val="無清單1141"/>
    <w:next w:val="NoList"/>
    <w:uiPriority w:val="99"/>
    <w:semiHidden/>
    <w:unhideWhenUsed/>
    <w:rsid w:val="00795474"/>
  </w:style>
  <w:style w:type="numbering" w:customStyle="1" w:styleId="NoList431">
    <w:name w:val="No List431"/>
    <w:next w:val="NoList"/>
    <w:uiPriority w:val="99"/>
    <w:semiHidden/>
    <w:unhideWhenUsed/>
    <w:rsid w:val="00795474"/>
  </w:style>
  <w:style w:type="numbering" w:customStyle="1" w:styleId="NoList1241">
    <w:name w:val="No List1241"/>
    <w:next w:val="NoList"/>
    <w:uiPriority w:val="99"/>
    <w:semiHidden/>
    <w:unhideWhenUsed/>
    <w:rsid w:val="00795474"/>
  </w:style>
  <w:style w:type="numbering" w:customStyle="1" w:styleId="11411">
    <w:name w:val="リストなし1141"/>
    <w:next w:val="NoList"/>
    <w:uiPriority w:val="99"/>
    <w:semiHidden/>
    <w:unhideWhenUsed/>
    <w:rsid w:val="00795474"/>
  </w:style>
  <w:style w:type="numbering" w:customStyle="1" w:styleId="11412">
    <w:name w:val="无列表1141"/>
    <w:next w:val="NoList"/>
    <w:semiHidden/>
    <w:rsid w:val="00795474"/>
  </w:style>
  <w:style w:type="numbering" w:customStyle="1" w:styleId="NoList2141">
    <w:name w:val="No List2141"/>
    <w:next w:val="NoList"/>
    <w:semiHidden/>
    <w:rsid w:val="00795474"/>
  </w:style>
  <w:style w:type="numbering" w:customStyle="1" w:styleId="NoList3141">
    <w:name w:val="No List3141"/>
    <w:next w:val="NoList"/>
    <w:uiPriority w:val="99"/>
    <w:semiHidden/>
    <w:rsid w:val="00795474"/>
  </w:style>
  <w:style w:type="numbering" w:customStyle="1" w:styleId="NoList11141">
    <w:name w:val="No List11141"/>
    <w:next w:val="NoList"/>
    <w:uiPriority w:val="99"/>
    <w:semiHidden/>
    <w:unhideWhenUsed/>
    <w:rsid w:val="00795474"/>
  </w:style>
  <w:style w:type="numbering" w:customStyle="1" w:styleId="12410">
    <w:name w:val="無清單1241"/>
    <w:next w:val="NoList"/>
    <w:uiPriority w:val="99"/>
    <w:semiHidden/>
    <w:unhideWhenUsed/>
    <w:rsid w:val="00795474"/>
  </w:style>
  <w:style w:type="numbering" w:customStyle="1" w:styleId="111410">
    <w:name w:val="無清單11141"/>
    <w:next w:val="NoList"/>
    <w:uiPriority w:val="99"/>
    <w:semiHidden/>
    <w:unhideWhenUsed/>
    <w:rsid w:val="00795474"/>
  </w:style>
  <w:style w:type="numbering" w:customStyle="1" w:styleId="2310">
    <w:name w:val="无列表231"/>
    <w:next w:val="NoList"/>
    <w:uiPriority w:val="99"/>
    <w:semiHidden/>
    <w:unhideWhenUsed/>
    <w:rsid w:val="00795474"/>
  </w:style>
  <w:style w:type="numbering" w:customStyle="1" w:styleId="NoList12131">
    <w:name w:val="No List12131"/>
    <w:next w:val="NoList"/>
    <w:uiPriority w:val="99"/>
    <w:semiHidden/>
    <w:unhideWhenUsed/>
    <w:rsid w:val="00795474"/>
  </w:style>
  <w:style w:type="numbering" w:customStyle="1" w:styleId="111310">
    <w:name w:val="リストなし11131"/>
    <w:next w:val="NoList"/>
    <w:uiPriority w:val="99"/>
    <w:semiHidden/>
    <w:unhideWhenUsed/>
    <w:rsid w:val="00795474"/>
  </w:style>
  <w:style w:type="numbering" w:customStyle="1" w:styleId="111312">
    <w:name w:val="无列表11131"/>
    <w:next w:val="NoList"/>
    <w:semiHidden/>
    <w:rsid w:val="00795474"/>
  </w:style>
  <w:style w:type="numbering" w:customStyle="1" w:styleId="NoList21131">
    <w:name w:val="No List21131"/>
    <w:next w:val="NoList"/>
    <w:semiHidden/>
    <w:rsid w:val="00795474"/>
  </w:style>
  <w:style w:type="numbering" w:customStyle="1" w:styleId="NoList31131">
    <w:name w:val="No List31131"/>
    <w:next w:val="NoList"/>
    <w:uiPriority w:val="99"/>
    <w:semiHidden/>
    <w:rsid w:val="00795474"/>
  </w:style>
  <w:style w:type="numbering" w:customStyle="1" w:styleId="NoList111131">
    <w:name w:val="No List111131"/>
    <w:next w:val="NoList"/>
    <w:uiPriority w:val="99"/>
    <w:semiHidden/>
    <w:unhideWhenUsed/>
    <w:rsid w:val="00795474"/>
  </w:style>
  <w:style w:type="numbering" w:customStyle="1" w:styleId="121310">
    <w:name w:val="無清單12131"/>
    <w:next w:val="NoList"/>
    <w:uiPriority w:val="99"/>
    <w:semiHidden/>
    <w:unhideWhenUsed/>
    <w:rsid w:val="00795474"/>
  </w:style>
  <w:style w:type="numbering" w:customStyle="1" w:styleId="111131">
    <w:name w:val="無清單111131"/>
    <w:next w:val="NoList"/>
    <w:uiPriority w:val="99"/>
    <w:semiHidden/>
    <w:unhideWhenUsed/>
    <w:rsid w:val="00795474"/>
  </w:style>
  <w:style w:type="numbering" w:customStyle="1" w:styleId="NoList531">
    <w:name w:val="No List531"/>
    <w:next w:val="NoList"/>
    <w:uiPriority w:val="99"/>
    <w:semiHidden/>
    <w:unhideWhenUsed/>
    <w:rsid w:val="00795474"/>
  </w:style>
  <w:style w:type="numbering" w:customStyle="1" w:styleId="NoList1331">
    <w:name w:val="No List1331"/>
    <w:next w:val="NoList"/>
    <w:uiPriority w:val="99"/>
    <w:semiHidden/>
    <w:unhideWhenUsed/>
    <w:rsid w:val="00795474"/>
  </w:style>
  <w:style w:type="numbering" w:customStyle="1" w:styleId="12312">
    <w:name w:val="リストなし1231"/>
    <w:next w:val="NoList"/>
    <w:uiPriority w:val="99"/>
    <w:semiHidden/>
    <w:unhideWhenUsed/>
    <w:rsid w:val="00795474"/>
  </w:style>
  <w:style w:type="numbering" w:customStyle="1" w:styleId="12313">
    <w:name w:val="无列表1231"/>
    <w:next w:val="NoList"/>
    <w:semiHidden/>
    <w:rsid w:val="00795474"/>
  </w:style>
  <w:style w:type="numbering" w:customStyle="1" w:styleId="NoList2231">
    <w:name w:val="No List2231"/>
    <w:next w:val="NoList"/>
    <w:semiHidden/>
    <w:rsid w:val="00795474"/>
  </w:style>
  <w:style w:type="numbering" w:customStyle="1" w:styleId="NoList3231">
    <w:name w:val="No List3231"/>
    <w:next w:val="NoList"/>
    <w:uiPriority w:val="99"/>
    <w:semiHidden/>
    <w:rsid w:val="00795474"/>
  </w:style>
  <w:style w:type="numbering" w:customStyle="1" w:styleId="NoList11231">
    <w:name w:val="No List11231"/>
    <w:next w:val="NoList"/>
    <w:uiPriority w:val="99"/>
    <w:semiHidden/>
    <w:unhideWhenUsed/>
    <w:rsid w:val="00795474"/>
  </w:style>
  <w:style w:type="numbering" w:customStyle="1" w:styleId="13310">
    <w:name w:val="無清單1331"/>
    <w:next w:val="NoList"/>
    <w:uiPriority w:val="99"/>
    <w:semiHidden/>
    <w:unhideWhenUsed/>
    <w:rsid w:val="00795474"/>
  </w:style>
  <w:style w:type="numbering" w:customStyle="1" w:styleId="112310">
    <w:name w:val="無清單11231"/>
    <w:next w:val="NoList"/>
    <w:uiPriority w:val="99"/>
    <w:semiHidden/>
    <w:unhideWhenUsed/>
    <w:rsid w:val="00795474"/>
  </w:style>
  <w:style w:type="numbering" w:customStyle="1" w:styleId="2131">
    <w:name w:val="无列表2131"/>
    <w:next w:val="NoList"/>
    <w:uiPriority w:val="99"/>
    <w:semiHidden/>
    <w:unhideWhenUsed/>
    <w:rsid w:val="00795474"/>
  </w:style>
  <w:style w:type="numbering" w:customStyle="1" w:styleId="NoList12221">
    <w:name w:val="No List12221"/>
    <w:next w:val="NoList"/>
    <w:uiPriority w:val="99"/>
    <w:semiHidden/>
    <w:unhideWhenUsed/>
    <w:rsid w:val="00795474"/>
  </w:style>
  <w:style w:type="numbering" w:customStyle="1" w:styleId="112211">
    <w:name w:val="リストなし11221"/>
    <w:next w:val="NoList"/>
    <w:uiPriority w:val="99"/>
    <w:semiHidden/>
    <w:unhideWhenUsed/>
    <w:rsid w:val="00795474"/>
  </w:style>
  <w:style w:type="numbering" w:customStyle="1" w:styleId="112212">
    <w:name w:val="无列表11221"/>
    <w:next w:val="NoList"/>
    <w:semiHidden/>
    <w:rsid w:val="00795474"/>
  </w:style>
  <w:style w:type="numbering" w:customStyle="1" w:styleId="NoList21221">
    <w:name w:val="No List21221"/>
    <w:next w:val="NoList"/>
    <w:semiHidden/>
    <w:rsid w:val="00795474"/>
  </w:style>
  <w:style w:type="numbering" w:customStyle="1" w:styleId="NoList31221">
    <w:name w:val="No List31221"/>
    <w:next w:val="NoList"/>
    <w:uiPriority w:val="99"/>
    <w:semiHidden/>
    <w:rsid w:val="00795474"/>
  </w:style>
  <w:style w:type="numbering" w:customStyle="1" w:styleId="NoList111231">
    <w:name w:val="No List111231"/>
    <w:next w:val="NoList"/>
    <w:uiPriority w:val="99"/>
    <w:semiHidden/>
    <w:unhideWhenUsed/>
    <w:rsid w:val="00795474"/>
  </w:style>
  <w:style w:type="numbering" w:customStyle="1" w:styleId="122210">
    <w:name w:val="無清單12221"/>
    <w:next w:val="NoList"/>
    <w:uiPriority w:val="99"/>
    <w:semiHidden/>
    <w:unhideWhenUsed/>
    <w:rsid w:val="00795474"/>
  </w:style>
  <w:style w:type="numbering" w:customStyle="1" w:styleId="1112210">
    <w:name w:val="無清單111221"/>
    <w:next w:val="NoList"/>
    <w:uiPriority w:val="99"/>
    <w:semiHidden/>
    <w:unhideWhenUsed/>
    <w:rsid w:val="0079547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9547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95474"/>
  </w:style>
  <w:style w:type="numbering" w:customStyle="1" w:styleId="328">
    <w:name w:val="无列表32"/>
    <w:next w:val="NoList"/>
    <w:uiPriority w:val="99"/>
    <w:semiHidden/>
    <w:unhideWhenUsed/>
    <w:rsid w:val="00795474"/>
  </w:style>
  <w:style w:type="numbering" w:customStyle="1" w:styleId="13122">
    <w:name w:val="无列表1312"/>
    <w:next w:val="NoList"/>
    <w:semiHidden/>
    <w:rsid w:val="00795474"/>
  </w:style>
  <w:style w:type="numbering" w:customStyle="1" w:styleId="NoList4112">
    <w:name w:val="No List4112"/>
    <w:next w:val="NoList"/>
    <w:uiPriority w:val="99"/>
    <w:semiHidden/>
    <w:unhideWhenUsed/>
    <w:rsid w:val="00795474"/>
  </w:style>
  <w:style w:type="numbering" w:customStyle="1" w:styleId="2212">
    <w:name w:val="无列表2212"/>
    <w:next w:val="NoList"/>
    <w:uiPriority w:val="99"/>
    <w:semiHidden/>
    <w:unhideWhenUsed/>
    <w:rsid w:val="00795474"/>
  </w:style>
  <w:style w:type="numbering" w:customStyle="1" w:styleId="NoList121112">
    <w:name w:val="No List121112"/>
    <w:next w:val="NoList"/>
    <w:uiPriority w:val="99"/>
    <w:semiHidden/>
    <w:unhideWhenUsed/>
    <w:rsid w:val="00795474"/>
  </w:style>
  <w:style w:type="numbering" w:customStyle="1" w:styleId="1111121">
    <w:name w:val="リストなし111112"/>
    <w:next w:val="NoList"/>
    <w:uiPriority w:val="99"/>
    <w:semiHidden/>
    <w:unhideWhenUsed/>
    <w:rsid w:val="00795474"/>
  </w:style>
  <w:style w:type="numbering" w:customStyle="1" w:styleId="1111122">
    <w:name w:val="无列表111112"/>
    <w:next w:val="NoList"/>
    <w:semiHidden/>
    <w:rsid w:val="00795474"/>
  </w:style>
  <w:style w:type="numbering" w:customStyle="1" w:styleId="NoList211112">
    <w:name w:val="No List211112"/>
    <w:next w:val="NoList"/>
    <w:semiHidden/>
    <w:rsid w:val="00795474"/>
  </w:style>
  <w:style w:type="numbering" w:customStyle="1" w:styleId="NoList311112">
    <w:name w:val="No List311112"/>
    <w:next w:val="NoList"/>
    <w:uiPriority w:val="99"/>
    <w:semiHidden/>
    <w:rsid w:val="00795474"/>
  </w:style>
  <w:style w:type="numbering" w:customStyle="1" w:styleId="NoList1111112">
    <w:name w:val="No List1111112"/>
    <w:next w:val="NoList"/>
    <w:uiPriority w:val="99"/>
    <w:semiHidden/>
    <w:unhideWhenUsed/>
    <w:rsid w:val="00795474"/>
  </w:style>
  <w:style w:type="numbering" w:customStyle="1" w:styleId="1211120">
    <w:name w:val="無清單121112"/>
    <w:next w:val="NoList"/>
    <w:uiPriority w:val="99"/>
    <w:semiHidden/>
    <w:unhideWhenUsed/>
    <w:rsid w:val="00795474"/>
  </w:style>
  <w:style w:type="numbering" w:customStyle="1" w:styleId="11111120">
    <w:name w:val="無清單1111112"/>
    <w:next w:val="NoList"/>
    <w:uiPriority w:val="99"/>
    <w:semiHidden/>
    <w:unhideWhenUsed/>
    <w:rsid w:val="00795474"/>
  </w:style>
  <w:style w:type="numbering" w:customStyle="1" w:styleId="NoList13112">
    <w:name w:val="No List13112"/>
    <w:next w:val="NoList"/>
    <w:uiPriority w:val="99"/>
    <w:semiHidden/>
    <w:unhideWhenUsed/>
    <w:rsid w:val="00795474"/>
  </w:style>
  <w:style w:type="numbering" w:customStyle="1" w:styleId="121122">
    <w:name w:val="リストなし12112"/>
    <w:next w:val="NoList"/>
    <w:uiPriority w:val="99"/>
    <w:semiHidden/>
    <w:unhideWhenUsed/>
    <w:rsid w:val="00795474"/>
  </w:style>
  <w:style w:type="numbering" w:customStyle="1" w:styleId="121123">
    <w:name w:val="无列表12112"/>
    <w:next w:val="NoList"/>
    <w:semiHidden/>
    <w:rsid w:val="00795474"/>
  </w:style>
  <w:style w:type="numbering" w:customStyle="1" w:styleId="NoList22112">
    <w:name w:val="No List22112"/>
    <w:next w:val="NoList"/>
    <w:semiHidden/>
    <w:rsid w:val="00795474"/>
  </w:style>
  <w:style w:type="numbering" w:customStyle="1" w:styleId="NoList32112">
    <w:name w:val="No List32112"/>
    <w:next w:val="NoList"/>
    <w:uiPriority w:val="99"/>
    <w:semiHidden/>
    <w:rsid w:val="00795474"/>
  </w:style>
  <w:style w:type="numbering" w:customStyle="1" w:styleId="NoList112112">
    <w:name w:val="No List112112"/>
    <w:next w:val="NoList"/>
    <w:uiPriority w:val="99"/>
    <w:semiHidden/>
    <w:unhideWhenUsed/>
    <w:rsid w:val="00795474"/>
  </w:style>
  <w:style w:type="numbering" w:customStyle="1" w:styleId="131120">
    <w:name w:val="無清單13112"/>
    <w:next w:val="NoList"/>
    <w:uiPriority w:val="99"/>
    <w:semiHidden/>
    <w:unhideWhenUsed/>
    <w:rsid w:val="00795474"/>
  </w:style>
  <w:style w:type="numbering" w:customStyle="1" w:styleId="1121120">
    <w:name w:val="無清單112112"/>
    <w:next w:val="NoList"/>
    <w:uiPriority w:val="99"/>
    <w:semiHidden/>
    <w:unhideWhenUsed/>
    <w:rsid w:val="00795474"/>
  </w:style>
  <w:style w:type="numbering" w:customStyle="1" w:styleId="21112">
    <w:name w:val="无列表21112"/>
    <w:next w:val="NoList"/>
    <w:uiPriority w:val="99"/>
    <w:semiHidden/>
    <w:unhideWhenUsed/>
    <w:rsid w:val="00795474"/>
  </w:style>
  <w:style w:type="numbering" w:customStyle="1" w:styleId="NoList122112">
    <w:name w:val="No List122112"/>
    <w:next w:val="NoList"/>
    <w:uiPriority w:val="99"/>
    <w:semiHidden/>
    <w:unhideWhenUsed/>
    <w:rsid w:val="00795474"/>
  </w:style>
  <w:style w:type="numbering" w:customStyle="1" w:styleId="1121121">
    <w:name w:val="リストなし112112"/>
    <w:next w:val="NoList"/>
    <w:uiPriority w:val="99"/>
    <w:semiHidden/>
    <w:unhideWhenUsed/>
    <w:rsid w:val="00795474"/>
  </w:style>
  <w:style w:type="numbering" w:customStyle="1" w:styleId="1121122">
    <w:name w:val="无列表112112"/>
    <w:next w:val="NoList"/>
    <w:semiHidden/>
    <w:rsid w:val="00795474"/>
  </w:style>
  <w:style w:type="numbering" w:customStyle="1" w:styleId="NoList212112">
    <w:name w:val="No List212112"/>
    <w:next w:val="NoList"/>
    <w:semiHidden/>
    <w:rsid w:val="00795474"/>
  </w:style>
  <w:style w:type="numbering" w:customStyle="1" w:styleId="NoList312112">
    <w:name w:val="No List312112"/>
    <w:next w:val="NoList"/>
    <w:uiPriority w:val="99"/>
    <w:semiHidden/>
    <w:rsid w:val="00795474"/>
  </w:style>
  <w:style w:type="numbering" w:customStyle="1" w:styleId="NoList1112112">
    <w:name w:val="No List1112112"/>
    <w:next w:val="NoList"/>
    <w:uiPriority w:val="99"/>
    <w:semiHidden/>
    <w:unhideWhenUsed/>
    <w:rsid w:val="00795474"/>
  </w:style>
  <w:style w:type="numbering" w:customStyle="1" w:styleId="122112">
    <w:name w:val="無清單122112"/>
    <w:next w:val="NoList"/>
    <w:uiPriority w:val="99"/>
    <w:semiHidden/>
    <w:unhideWhenUsed/>
    <w:rsid w:val="00795474"/>
  </w:style>
  <w:style w:type="numbering" w:customStyle="1" w:styleId="1112112">
    <w:name w:val="無清單1112112"/>
    <w:next w:val="NoList"/>
    <w:uiPriority w:val="99"/>
    <w:semiHidden/>
    <w:unhideWhenUsed/>
    <w:rsid w:val="00795474"/>
  </w:style>
  <w:style w:type="numbering" w:customStyle="1" w:styleId="12222">
    <w:name w:val="无列表1222"/>
    <w:next w:val="NoList"/>
    <w:semiHidden/>
    <w:rsid w:val="00795474"/>
  </w:style>
  <w:style w:type="numbering" w:customStyle="1" w:styleId="NoList17">
    <w:name w:val="No List17"/>
    <w:next w:val="NoList"/>
    <w:uiPriority w:val="99"/>
    <w:semiHidden/>
    <w:unhideWhenUsed/>
    <w:rsid w:val="00795474"/>
  </w:style>
  <w:style w:type="numbering" w:customStyle="1" w:styleId="163">
    <w:name w:val="リストなし16"/>
    <w:next w:val="NoList"/>
    <w:uiPriority w:val="99"/>
    <w:semiHidden/>
    <w:unhideWhenUsed/>
    <w:rsid w:val="00795474"/>
  </w:style>
  <w:style w:type="numbering" w:customStyle="1" w:styleId="164">
    <w:name w:val="无列表16"/>
    <w:next w:val="NoList"/>
    <w:semiHidden/>
    <w:rsid w:val="00795474"/>
  </w:style>
  <w:style w:type="numbering" w:customStyle="1" w:styleId="NoList26">
    <w:name w:val="No List26"/>
    <w:next w:val="NoList"/>
    <w:semiHidden/>
    <w:rsid w:val="00795474"/>
  </w:style>
  <w:style w:type="numbering" w:customStyle="1" w:styleId="NoList36">
    <w:name w:val="No List36"/>
    <w:next w:val="NoList"/>
    <w:uiPriority w:val="99"/>
    <w:semiHidden/>
    <w:rsid w:val="00795474"/>
  </w:style>
  <w:style w:type="numbering" w:customStyle="1" w:styleId="NoList117">
    <w:name w:val="No List117"/>
    <w:next w:val="NoList"/>
    <w:uiPriority w:val="99"/>
    <w:semiHidden/>
    <w:unhideWhenUsed/>
    <w:rsid w:val="00795474"/>
  </w:style>
  <w:style w:type="numbering" w:customStyle="1" w:styleId="171">
    <w:name w:val="無清單17"/>
    <w:next w:val="NoList"/>
    <w:uiPriority w:val="99"/>
    <w:semiHidden/>
    <w:unhideWhenUsed/>
    <w:rsid w:val="00795474"/>
  </w:style>
  <w:style w:type="numbering" w:customStyle="1" w:styleId="1161">
    <w:name w:val="無清單116"/>
    <w:next w:val="NoList"/>
    <w:uiPriority w:val="99"/>
    <w:semiHidden/>
    <w:unhideWhenUsed/>
    <w:rsid w:val="00795474"/>
  </w:style>
  <w:style w:type="numbering" w:customStyle="1" w:styleId="NoList1116">
    <w:name w:val="No List1116"/>
    <w:next w:val="NoList"/>
    <w:uiPriority w:val="99"/>
    <w:semiHidden/>
    <w:unhideWhenUsed/>
    <w:rsid w:val="00795474"/>
  </w:style>
  <w:style w:type="numbering" w:customStyle="1" w:styleId="250">
    <w:name w:val="无列表25"/>
    <w:next w:val="NoList"/>
    <w:uiPriority w:val="99"/>
    <w:semiHidden/>
    <w:unhideWhenUsed/>
    <w:rsid w:val="00795474"/>
  </w:style>
  <w:style w:type="numbering" w:customStyle="1" w:styleId="NoList126">
    <w:name w:val="No List126"/>
    <w:next w:val="NoList"/>
    <w:uiPriority w:val="99"/>
    <w:semiHidden/>
    <w:unhideWhenUsed/>
    <w:rsid w:val="00795474"/>
  </w:style>
  <w:style w:type="numbering" w:customStyle="1" w:styleId="1162">
    <w:name w:val="リストなし116"/>
    <w:next w:val="NoList"/>
    <w:uiPriority w:val="99"/>
    <w:semiHidden/>
    <w:unhideWhenUsed/>
    <w:rsid w:val="00795474"/>
  </w:style>
  <w:style w:type="numbering" w:customStyle="1" w:styleId="1163">
    <w:name w:val="无列表116"/>
    <w:next w:val="NoList"/>
    <w:semiHidden/>
    <w:rsid w:val="00795474"/>
  </w:style>
  <w:style w:type="numbering" w:customStyle="1" w:styleId="NoList216">
    <w:name w:val="No List216"/>
    <w:next w:val="NoList"/>
    <w:semiHidden/>
    <w:rsid w:val="00795474"/>
  </w:style>
  <w:style w:type="numbering" w:customStyle="1" w:styleId="NoList316">
    <w:name w:val="No List316"/>
    <w:next w:val="NoList"/>
    <w:uiPriority w:val="99"/>
    <w:semiHidden/>
    <w:rsid w:val="00795474"/>
  </w:style>
  <w:style w:type="numbering" w:customStyle="1" w:styleId="1261">
    <w:name w:val="無清單126"/>
    <w:next w:val="NoList"/>
    <w:uiPriority w:val="99"/>
    <w:semiHidden/>
    <w:unhideWhenUsed/>
    <w:rsid w:val="00795474"/>
  </w:style>
  <w:style w:type="numbering" w:customStyle="1" w:styleId="11161">
    <w:name w:val="無清單1116"/>
    <w:next w:val="NoList"/>
    <w:uiPriority w:val="99"/>
    <w:semiHidden/>
    <w:unhideWhenUsed/>
    <w:rsid w:val="00795474"/>
  </w:style>
  <w:style w:type="numbering" w:customStyle="1" w:styleId="NoList45">
    <w:name w:val="No List45"/>
    <w:next w:val="NoList"/>
    <w:uiPriority w:val="99"/>
    <w:semiHidden/>
    <w:unhideWhenUsed/>
    <w:rsid w:val="00795474"/>
  </w:style>
  <w:style w:type="numbering" w:customStyle="1" w:styleId="NoList1125">
    <w:name w:val="No List1125"/>
    <w:next w:val="NoList"/>
    <w:uiPriority w:val="99"/>
    <w:semiHidden/>
    <w:unhideWhenUsed/>
    <w:rsid w:val="00795474"/>
  </w:style>
  <w:style w:type="numbering" w:customStyle="1" w:styleId="NoList1215">
    <w:name w:val="No List1215"/>
    <w:next w:val="NoList"/>
    <w:uiPriority w:val="99"/>
    <w:semiHidden/>
    <w:unhideWhenUsed/>
    <w:rsid w:val="00795474"/>
  </w:style>
  <w:style w:type="numbering" w:customStyle="1" w:styleId="11151">
    <w:name w:val="リストなし1115"/>
    <w:next w:val="NoList"/>
    <w:uiPriority w:val="99"/>
    <w:semiHidden/>
    <w:unhideWhenUsed/>
    <w:rsid w:val="00795474"/>
  </w:style>
  <w:style w:type="numbering" w:customStyle="1" w:styleId="11152">
    <w:name w:val="无列表1115"/>
    <w:next w:val="NoList"/>
    <w:semiHidden/>
    <w:rsid w:val="00795474"/>
  </w:style>
  <w:style w:type="numbering" w:customStyle="1" w:styleId="NoList2115">
    <w:name w:val="No List2115"/>
    <w:next w:val="NoList"/>
    <w:semiHidden/>
    <w:rsid w:val="00795474"/>
  </w:style>
  <w:style w:type="numbering" w:customStyle="1" w:styleId="NoList3115">
    <w:name w:val="No List3115"/>
    <w:next w:val="NoList"/>
    <w:uiPriority w:val="99"/>
    <w:semiHidden/>
    <w:rsid w:val="00795474"/>
  </w:style>
  <w:style w:type="numbering" w:customStyle="1" w:styleId="NoList11115">
    <w:name w:val="No List11115"/>
    <w:next w:val="NoList"/>
    <w:uiPriority w:val="99"/>
    <w:semiHidden/>
    <w:unhideWhenUsed/>
    <w:rsid w:val="00795474"/>
  </w:style>
  <w:style w:type="numbering" w:customStyle="1" w:styleId="12151">
    <w:name w:val="無清單1215"/>
    <w:next w:val="NoList"/>
    <w:uiPriority w:val="99"/>
    <w:semiHidden/>
    <w:unhideWhenUsed/>
    <w:rsid w:val="00795474"/>
  </w:style>
  <w:style w:type="numbering" w:customStyle="1" w:styleId="11115">
    <w:name w:val="無清單11115"/>
    <w:next w:val="NoList"/>
    <w:uiPriority w:val="99"/>
    <w:semiHidden/>
    <w:unhideWhenUsed/>
    <w:rsid w:val="00795474"/>
  </w:style>
  <w:style w:type="numbering" w:customStyle="1" w:styleId="NoList55">
    <w:name w:val="No List55"/>
    <w:next w:val="NoList"/>
    <w:uiPriority w:val="99"/>
    <w:semiHidden/>
    <w:unhideWhenUsed/>
    <w:rsid w:val="00795474"/>
  </w:style>
  <w:style w:type="numbering" w:customStyle="1" w:styleId="NoList135">
    <w:name w:val="No List135"/>
    <w:next w:val="NoList"/>
    <w:uiPriority w:val="99"/>
    <w:semiHidden/>
    <w:unhideWhenUsed/>
    <w:rsid w:val="00795474"/>
  </w:style>
  <w:style w:type="numbering" w:customStyle="1" w:styleId="1251">
    <w:name w:val="リストなし125"/>
    <w:next w:val="NoList"/>
    <w:uiPriority w:val="99"/>
    <w:semiHidden/>
    <w:unhideWhenUsed/>
    <w:rsid w:val="00795474"/>
  </w:style>
  <w:style w:type="numbering" w:customStyle="1" w:styleId="1252">
    <w:name w:val="无列表125"/>
    <w:next w:val="NoList"/>
    <w:semiHidden/>
    <w:rsid w:val="00795474"/>
  </w:style>
  <w:style w:type="numbering" w:customStyle="1" w:styleId="NoList225">
    <w:name w:val="No List225"/>
    <w:next w:val="NoList"/>
    <w:semiHidden/>
    <w:rsid w:val="00795474"/>
  </w:style>
  <w:style w:type="numbering" w:customStyle="1" w:styleId="NoList325">
    <w:name w:val="No List325"/>
    <w:next w:val="NoList"/>
    <w:uiPriority w:val="99"/>
    <w:semiHidden/>
    <w:rsid w:val="00795474"/>
  </w:style>
  <w:style w:type="numbering" w:customStyle="1" w:styleId="1351">
    <w:name w:val="無清單135"/>
    <w:next w:val="NoList"/>
    <w:uiPriority w:val="99"/>
    <w:semiHidden/>
    <w:unhideWhenUsed/>
    <w:rsid w:val="00795474"/>
  </w:style>
  <w:style w:type="numbering" w:customStyle="1" w:styleId="11251">
    <w:name w:val="無清單1125"/>
    <w:next w:val="NoList"/>
    <w:uiPriority w:val="99"/>
    <w:semiHidden/>
    <w:unhideWhenUsed/>
    <w:rsid w:val="00795474"/>
  </w:style>
  <w:style w:type="numbering" w:customStyle="1" w:styleId="2150">
    <w:name w:val="无列表215"/>
    <w:next w:val="NoList"/>
    <w:uiPriority w:val="99"/>
    <w:semiHidden/>
    <w:unhideWhenUsed/>
    <w:rsid w:val="00795474"/>
  </w:style>
  <w:style w:type="numbering" w:customStyle="1" w:styleId="NoList1224">
    <w:name w:val="No List1224"/>
    <w:next w:val="NoList"/>
    <w:uiPriority w:val="99"/>
    <w:semiHidden/>
    <w:unhideWhenUsed/>
    <w:rsid w:val="00795474"/>
  </w:style>
  <w:style w:type="numbering" w:customStyle="1" w:styleId="11241">
    <w:name w:val="リストなし1124"/>
    <w:next w:val="NoList"/>
    <w:uiPriority w:val="99"/>
    <w:semiHidden/>
    <w:unhideWhenUsed/>
    <w:rsid w:val="00795474"/>
  </w:style>
  <w:style w:type="numbering" w:customStyle="1" w:styleId="11242">
    <w:name w:val="无列表1124"/>
    <w:next w:val="NoList"/>
    <w:semiHidden/>
    <w:rsid w:val="00795474"/>
  </w:style>
  <w:style w:type="numbering" w:customStyle="1" w:styleId="NoList2124">
    <w:name w:val="No List2124"/>
    <w:next w:val="NoList"/>
    <w:semiHidden/>
    <w:rsid w:val="00795474"/>
  </w:style>
  <w:style w:type="numbering" w:customStyle="1" w:styleId="NoList3124">
    <w:name w:val="No List3124"/>
    <w:next w:val="NoList"/>
    <w:uiPriority w:val="99"/>
    <w:semiHidden/>
    <w:rsid w:val="00795474"/>
  </w:style>
  <w:style w:type="numbering" w:customStyle="1" w:styleId="NoList11125">
    <w:name w:val="No List11125"/>
    <w:next w:val="NoList"/>
    <w:uiPriority w:val="99"/>
    <w:semiHidden/>
    <w:unhideWhenUsed/>
    <w:rsid w:val="00795474"/>
  </w:style>
  <w:style w:type="numbering" w:customStyle="1" w:styleId="12241">
    <w:name w:val="無清單1224"/>
    <w:next w:val="NoList"/>
    <w:uiPriority w:val="99"/>
    <w:semiHidden/>
    <w:unhideWhenUsed/>
    <w:rsid w:val="00795474"/>
  </w:style>
  <w:style w:type="numbering" w:customStyle="1" w:styleId="111240">
    <w:name w:val="無清單11124"/>
    <w:next w:val="NoList"/>
    <w:uiPriority w:val="99"/>
    <w:semiHidden/>
    <w:unhideWhenUsed/>
    <w:rsid w:val="00795474"/>
  </w:style>
  <w:style w:type="numbering" w:customStyle="1" w:styleId="336">
    <w:name w:val="无列表33"/>
    <w:next w:val="NoList"/>
    <w:uiPriority w:val="99"/>
    <w:semiHidden/>
    <w:unhideWhenUsed/>
    <w:rsid w:val="00795474"/>
  </w:style>
  <w:style w:type="numbering" w:customStyle="1" w:styleId="1332">
    <w:name w:val="无列表133"/>
    <w:next w:val="NoList"/>
    <w:semiHidden/>
    <w:rsid w:val="00795474"/>
  </w:style>
  <w:style w:type="numbering" w:customStyle="1" w:styleId="NoList1133">
    <w:name w:val="No List1133"/>
    <w:next w:val="NoList"/>
    <w:uiPriority w:val="99"/>
    <w:semiHidden/>
    <w:unhideWhenUsed/>
    <w:rsid w:val="00795474"/>
  </w:style>
  <w:style w:type="numbering" w:customStyle="1" w:styleId="NoList413">
    <w:name w:val="No List413"/>
    <w:next w:val="NoList"/>
    <w:uiPriority w:val="99"/>
    <w:semiHidden/>
    <w:unhideWhenUsed/>
    <w:rsid w:val="00795474"/>
  </w:style>
  <w:style w:type="numbering" w:customStyle="1" w:styleId="2230">
    <w:name w:val="无列表223"/>
    <w:next w:val="NoList"/>
    <w:uiPriority w:val="99"/>
    <w:semiHidden/>
    <w:unhideWhenUsed/>
    <w:rsid w:val="00795474"/>
  </w:style>
  <w:style w:type="numbering" w:customStyle="1" w:styleId="NoList12113">
    <w:name w:val="No List12113"/>
    <w:next w:val="NoList"/>
    <w:uiPriority w:val="99"/>
    <w:semiHidden/>
    <w:unhideWhenUsed/>
    <w:rsid w:val="00795474"/>
  </w:style>
  <w:style w:type="numbering" w:customStyle="1" w:styleId="111132">
    <w:name w:val="リストなし11113"/>
    <w:next w:val="NoList"/>
    <w:uiPriority w:val="99"/>
    <w:semiHidden/>
    <w:unhideWhenUsed/>
    <w:rsid w:val="00795474"/>
  </w:style>
  <w:style w:type="numbering" w:customStyle="1" w:styleId="111133">
    <w:name w:val="无列表11113"/>
    <w:next w:val="NoList"/>
    <w:semiHidden/>
    <w:rsid w:val="00795474"/>
  </w:style>
  <w:style w:type="numbering" w:customStyle="1" w:styleId="NoList21113">
    <w:name w:val="No List21113"/>
    <w:next w:val="NoList"/>
    <w:semiHidden/>
    <w:rsid w:val="00795474"/>
  </w:style>
  <w:style w:type="numbering" w:customStyle="1" w:styleId="NoList31113">
    <w:name w:val="No List31113"/>
    <w:next w:val="NoList"/>
    <w:uiPriority w:val="99"/>
    <w:semiHidden/>
    <w:rsid w:val="00795474"/>
  </w:style>
  <w:style w:type="numbering" w:customStyle="1" w:styleId="NoList111113">
    <w:name w:val="No List111113"/>
    <w:next w:val="NoList"/>
    <w:uiPriority w:val="99"/>
    <w:semiHidden/>
    <w:unhideWhenUsed/>
    <w:rsid w:val="00795474"/>
  </w:style>
  <w:style w:type="numbering" w:customStyle="1" w:styleId="121130">
    <w:name w:val="無清單12113"/>
    <w:next w:val="NoList"/>
    <w:uiPriority w:val="99"/>
    <w:semiHidden/>
    <w:unhideWhenUsed/>
    <w:rsid w:val="00795474"/>
  </w:style>
  <w:style w:type="numbering" w:customStyle="1" w:styleId="1111130">
    <w:name w:val="無清單111113"/>
    <w:next w:val="NoList"/>
    <w:uiPriority w:val="99"/>
    <w:semiHidden/>
    <w:unhideWhenUsed/>
    <w:rsid w:val="00795474"/>
  </w:style>
  <w:style w:type="numbering" w:customStyle="1" w:styleId="NoList1313">
    <w:name w:val="No List1313"/>
    <w:next w:val="NoList"/>
    <w:uiPriority w:val="99"/>
    <w:semiHidden/>
    <w:unhideWhenUsed/>
    <w:rsid w:val="00795474"/>
  </w:style>
  <w:style w:type="numbering" w:customStyle="1" w:styleId="12132">
    <w:name w:val="リストなし1213"/>
    <w:next w:val="NoList"/>
    <w:uiPriority w:val="99"/>
    <w:semiHidden/>
    <w:unhideWhenUsed/>
    <w:rsid w:val="00795474"/>
  </w:style>
  <w:style w:type="numbering" w:customStyle="1" w:styleId="12133">
    <w:name w:val="无列表1213"/>
    <w:next w:val="NoList"/>
    <w:semiHidden/>
    <w:rsid w:val="00795474"/>
  </w:style>
  <w:style w:type="numbering" w:customStyle="1" w:styleId="NoList2213">
    <w:name w:val="No List2213"/>
    <w:next w:val="NoList"/>
    <w:semiHidden/>
    <w:rsid w:val="00795474"/>
  </w:style>
  <w:style w:type="numbering" w:customStyle="1" w:styleId="NoList3213">
    <w:name w:val="No List3213"/>
    <w:next w:val="NoList"/>
    <w:uiPriority w:val="99"/>
    <w:semiHidden/>
    <w:rsid w:val="00795474"/>
  </w:style>
  <w:style w:type="numbering" w:customStyle="1" w:styleId="NoList11213">
    <w:name w:val="No List11213"/>
    <w:next w:val="NoList"/>
    <w:uiPriority w:val="99"/>
    <w:semiHidden/>
    <w:unhideWhenUsed/>
    <w:rsid w:val="00795474"/>
  </w:style>
  <w:style w:type="numbering" w:customStyle="1" w:styleId="13130">
    <w:name w:val="無清單1313"/>
    <w:next w:val="NoList"/>
    <w:uiPriority w:val="99"/>
    <w:semiHidden/>
    <w:unhideWhenUsed/>
    <w:rsid w:val="00795474"/>
  </w:style>
  <w:style w:type="numbering" w:customStyle="1" w:styleId="112130">
    <w:name w:val="無清單11213"/>
    <w:next w:val="NoList"/>
    <w:uiPriority w:val="99"/>
    <w:semiHidden/>
    <w:unhideWhenUsed/>
    <w:rsid w:val="00795474"/>
  </w:style>
  <w:style w:type="numbering" w:customStyle="1" w:styleId="2113">
    <w:name w:val="无列表2113"/>
    <w:next w:val="NoList"/>
    <w:uiPriority w:val="99"/>
    <w:semiHidden/>
    <w:unhideWhenUsed/>
    <w:rsid w:val="00795474"/>
  </w:style>
  <w:style w:type="numbering" w:customStyle="1" w:styleId="NoList12213">
    <w:name w:val="No List12213"/>
    <w:next w:val="NoList"/>
    <w:uiPriority w:val="99"/>
    <w:semiHidden/>
    <w:unhideWhenUsed/>
    <w:rsid w:val="00795474"/>
  </w:style>
  <w:style w:type="numbering" w:customStyle="1" w:styleId="112131">
    <w:name w:val="リストなし11213"/>
    <w:next w:val="NoList"/>
    <w:uiPriority w:val="99"/>
    <w:semiHidden/>
    <w:unhideWhenUsed/>
    <w:rsid w:val="00795474"/>
  </w:style>
  <w:style w:type="numbering" w:customStyle="1" w:styleId="112132">
    <w:name w:val="无列表11213"/>
    <w:next w:val="NoList"/>
    <w:semiHidden/>
    <w:rsid w:val="00795474"/>
  </w:style>
  <w:style w:type="numbering" w:customStyle="1" w:styleId="NoList21213">
    <w:name w:val="No List21213"/>
    <w:next w:val="NoList"/>
    <w:semiHidden/>
    <w:rsid w:val="00795474"/>
  </w:style>
  <w:style w:type="numbering" w:customStyle="1" w:styleId="NoList31213">
    <w:name w:val="No List31213"/>
    <w:next w:val="NoList"/>
    <w:uiPriority w:val="99"/>
    <w:semiHidden/>
    <w:rsid w:val="00795474"/>
  </w:style>
  <w:style w:type="numbering" w:customStyle="1" w:styleId="NoList111213">
    <w:name w:val="No List111213"/>
    <w:next w:val="NoList"/>
    <w:uiPriority w:val="99"/>
    <w:semiHidden/>
    <w:unhideWhenUsed/>
    <w:rsid w:val="00795474"/>
  </w:style>
  <w:style w:type="numbering" w:customStyle="1" w:styleId="122130">
    <w:name w:val="無清單12213"/>
    <w:next w:val="NoList"/>
    <w:uiPriority w:val="99"/>
    <w:semiHidden/>
    <w:unhideWhenUsed/>
    <w:rsid w:val="00795474"/>
  </w:style>
  <w:style w:type="numbering" w:customStyle="1" w:styleId="1112130">
    <w:name w:val="無清單111213"/>
    <w:next w:val="NoList"/>
    <w:uiPriority w:val="99"/>
    <w:semiHidden/>
    <w:unhideWhenUsed/>
    <w:rsid w:val="00795474"/>
  </w:style>
  <w:style w:type="numbering" w:customStyle="1" w:styleId="NoList63">
    <w:name w:val="No List63"/>
    <w:next w:val="NoList"/>
    <w:uiPriority w:val="99"/>
    <w:semiHidden/>
    <w:unhideWhenUsed/>
    <w:rsid w:val="00795474"/>
  </w:style>
  <w:style w:type="numbering" w:customStyle="1" w:styleId="NoList143">
    <w:name w:val="No List143"/>
    <w:next w:val="NoList"/>
    <w:uiPriority w:val="99"/>
    <w:semiHidden/>
    <w:unhideWhenUsed/>
    <w:rsid w:val="00795474"/>
  </w:style>
  <w:style w:type="numbering" w:customStyle="1" w:styleId="1333">
    <w:name w:val="リストなし133"/>
    <w:next w:val="NoList"/>
    <w:uiPriority w:val="99"/>
    <w:semiHidden/>
    <w:unhideWhenUsed/>
    <w:rsid w:val="00795474"/>
  </w:style>
  <w:style w:type="numbering" w:customStyle="1" w:styleId="NoList233">
    <w:name w:val="No List233"/>
    <w:next w:val="NoList"/>
    <w:semiHidden/>
    <w:rsid w:val="00795474"/>
  </w:style>
  <w:style w:type="numbering" w:customStyle="1" w:styleId="NoList333">
    <w:name w:val="No List333"/>
    <w:next w:val="NoList"/>
    <w:uiPriority w:val="99"/>
    <w:semiHidden/>
    <w:rsid w:val="00795474"/>
  </w:style>
  <w:style w:type="numbering" w:customStyle="1" w:styleId="1431">
    <w:name w:val="無清單143"/>
    <w:next w:val="NoList"/>
    <w:uiPriority w:val="99"/>
    <w:semiHidden/>
    <w:unhideWhenUsed/>
    <w:rsid w:val="00795474"/>
  </w:style>
  <w:style w:type="numbering" w:customStyle="1" w:styleId="11331">
    <w:name w:val="無清單1133"/>
    <w:next w:val="NoList"/>
    <w:uiPriority w:val="99"/>
    <w:semiHidden/>
    <w:unhideWhenUsed/>
    <w:rsid w:val="00795474"/>
  </w:style>
  <w:style w:type="numbering" w:customStyle="1" w:styleId="NoList1233">
    <w:name w:val="No List1233"/>
    <w:next w:val="NoList"/>
    <w:uiPriority w:val="99"/>
    <w:semiHidden/>
    <w:unhideWhenUsed/>
    <w:rsid w:val="00795474"/>
  </w:style>
  <w:style w:type="numbering" w:customStyle="1" w:styleId="11332">
    <w:name w:val="リストなし1133"/>
    <w:next w:val="NoList"/>
    <w:uiPriority w:val="99"/>
    <w:semiHidden/>
    <w:unhideWhenUsed/>
    <w:rsid w:val="00795474"/>
  </w:style>
  <w:style w:type="numbering" w:customStyle="1" w:styleId="11333">
    <w:name w:val="无列表1133"/>
    <w:next w:val="NoList"/>
    <w:semiHidden/>
    <w:rsid w:val="00795474"/>
  </w:style>
  <w:style w:type="numbering" w:customStyle="1" w:styleId="NoList2133">
    <w:name w:val="No List2133"/>
    <w:next w:val="NoList"/>
    <w:semiHidden/>
    <w:rsid w:val="00795474"/>
  </w:style>
  <w:style w:type="numbering" w:customStyle="1" w:styleId="NoList3133">
    <w:name w:val="No List3133"/>
    <w:next w:val="NoList"/>
    <w:uiPriority w:val="99"/>
    <w:semiHidden/>
    <w:rsid w:val="00795474"/>
  </w:style>
  <w:style w:type="numbering" w:customStyle="1" w:styleId="NoList11133">
    <w:name w:val="No List11133"/>
    <w:next w:val="NoList"/>
    <w:uiPriority w:val="99"/>
    <w:semiHidden/>
    <w:unhideWhenUsed/>
    <w:rsid w:val="00795474"/>
  </w:style>
  <w:style w:type="numbering" w:customStyle="1" w:styleId="12331">
    <w:name w:val="無清單1233"/>
    <w:next w:val="NoList"/>
    <w:uiPriority w:val="99"/>
    <w:semiHidden/>
    <w:unhideWhenUsed/>
    <w:rsid w:val="00795474"/>
  </w:style>
  <w:style w:type="numbering" w:customStyle="1" w:styleId="111330">
    <w:name w:val="無清單11133"/>
    <w:next w:val="NoList"/>
    <w:uiPriority w:val="99"/>
    <w:semiHidden/>
    <w:unhideWhenUsed/>
    <w:rsid w:val="00795474"/>
  </w:style>
  <w:style w:type="numbering" w:customStyle="1" w:styleId="NoList513">
    <w:name w:val="No List513"/>
    <w:next w:val="NoList"/>
    <w:uiPriority w:val="99"/>
    <w:semiHidden/>
    <w:unhideWhenUsed/>
    <w:rsid w:val="00795474"/>
  </w:style>
  <w:style w:type="numbering" w:customStyle="1" w:styleId="13131">
    <w:name w:val="无列表1313"/>
    <w:next w:val="NoList"/>
    <w:semiHidden/>
    <w:rsid w:val="00795474"/>
  </w:style>
  <w:style w:type="numbering" w:customStyle="1" w:styleId="NoList11312">
    <w:name w:val="No List11312"/>
    <w:next w:val="NoList"/>
    <w:uiPriority w:val="99"/>
    <w:semiHidden/>
    <w:unhideWhenUsed/>
    <w:rsid w:val="00795474"/>
  </w:style>
  <w:style w:type="numbering" w:customStyle="1" w:styleId="NoList4113">
    <w:name w:val="No List4113"/>
    <w:next w:val="NoList"/>
    <w:uiPriority w:val="99"/>
    <w:semiHidden/>
    <w:unhideWhenUsed/>
    <w:rsid w:val="00795474"/>
  </w:style>
  <w:style w:type="numbering" w:customStyle="1" w:styleId="2213">
    <w:name w:val="无列表2213"/>
    <w:next w:val="NoList"/>
    <w:uiPriority w:val="99"/>
    <w:semiHidden/>
    <w:unhideWhenUsed/>
    <w:rsid w:val="00795474"/>
  </w:style>
  <w:style w:type="numbering" w:customStyle="1" w:styleId="NoList121113">
    <w:name w:val="No List121113"/>
    <w:next w:val="NoList"/>
    <w:uiPriority w:val="99"/>
    <w:semiHidden/>
    <w:unhideWhenUsed/>
    <w:rsid w:val="00795474"/>
  </w:style>
  <w:style w:type="numbering" w:customStyle="1" w:styleId="1111131">
    <w:name w:val="リストなし111113"/>
    <w:next w:val="NoList"/>
    <w:uiPriority w:val="99"/>
    <w:semiHidden/>
    <w:unhideWhenUsed/>
    <w:rsid w:val="00795474"/>
  </w:style>
  <w:style w:type="numbering" w:customStyle="1" w:styleId="1111132">
    <w:name w:val="无列表111113"/>
    <w:next w:val="NoList"/>
    <w:semiHidden/>
    <w:rsid w:val="00795474"/>
  </w:style>
  <w:style w:type="numbering" w:customStyle="1" w:styleId="NoList211113">
    <w:name w:val="No List211113"/>
    <w:next w:val="NoList"/>
    <w:semiHidden/>
    <w:rsid w:val="00795474"/>
  </w:style>
  <w:style w:type="numbering" w:customStyle="1" w:styleId="NoList311113">
    <w:name w:val="No List311113"/>
    <w:next w:val="NoList"/>
    <w:uiPriority w:val="99"/>
    <w:semiHidden/>
    <w:rsid w:val="00795474"/>
  </w:style>
  <w:style w:type="numbering" w:customStyle="1" w:styleId="NoList1111113">
    <w:name w:val="No List1111113"/>
    <w:next w:val="NoList"/>
    <w:uiPriority w:val="99"/>
    <w:semiHidden/>
    <w:unhideWhenUsed/>
    <w:rsid w:val="00795474"/>
  </w:style>
  <w:style w:type="numbering" w:customStyle="1" w:styleId="1211130">
    <w:name w:val="無清單121113"/>
    <w:next w:val="NoList"/>
    <w:uiPriority w:val="99"/>
    <w:semiHidden/>
    <w:unhideWhenUsed/>
    <w:rsid w:val="00795474"/>
  </w:style>
  <w:style w:type="numbering" w:customStyle="1" w:styleId="1111113">
    <w:name w:val="無清單1111113"/>
    <w:next w:val="NoList"/>
    <w:uiPriority w:val="99"/>
    <w:semiHidden/>
    <w:unhideWhenUsed/>
    <w:rsid w:val="00795474"/>
  </w:style>
  <w:style w:type="numbering" w:customStyle="1" w:styleId="NoList13113">
    <w:name w:val="No List13113"/>
    <w:next w:val="NoList"/>
    <w:uiPriority w:val="99"/>
    <w:semiHidden/>
    <w:unhideWhenUsed/>
    <w:rsid w:val="00795474"/>
  </w:style>
  <w:style w:type="numbering" w:customStyle="1" w:styleId="121131">
    <w:name w:val="リストなし12113"/>
    <w:next w:val="NoList"/>
    <w:uiPriority w:val="99"/>
    <w:semiHidden/>
    <w:unhideWhenUsed/>
    <w:rsid w:val="00795474"/>
  </w:style>
  <w:style w:type="numbering" w:customStyle="1" w:styleId="121132">
    <w:name w:val="无列表12113"/>
    <w:next w:val="NoList"/>
    <w:semiHidden/>
    <w:rsid w:val="00795474"/>
  </w:style>
  <w:style w:type="numbering" w:customStyle="1" w:styleId="NoList22113">
    <w:name w:val="No List22113"/>
    <w:next w:val="NoList"/>
    <w:semiHidden/>
    <w:rsid w:val="00795474"/>
  </w:style>
  <w:style w:type="numbering" w:customStyle="1" w:styleId="NoList32113">
    <w:name w:val="No List32113"/>
    <w:next w:val="NoList"/>
    <w:uiPriority w:val="99"/>
    <w:semiHidden/>
    <w:rsid w:val="00795474"/>
  </w:style>
  <w:style w:type="numbering" w:customStyle="1" w:styleId="NoList112113">
    <w:name w:val="No List112113"/>
    <w:next w:val="NoList"/>
    <w:uiPriority w:val="99"/>
    <w:semiHidden/>
    <w:unhideWhenUsed/>
    <w:rsid w:val="00795474"/>
  </w:style>
  <w:style w:type="numbering" w:customStyle="1" w:styleId="131130">
    <w:name w:val="無清單13113"/>
    <w:next w:val="NoList"/>
    <w:uiPriority w:val="99"/>
    <w:semiHidden/>
    <w:unhideWhenUsed/>
    <w:rsid w:val="00795474"/>
  </w:style>
  <w:style w:type="numbering" w:customStyle="1" w:styleId="1121130">
    <w:name w:val="無清單112113"/>
    <w:next w:val="NoList"/>
    <w:uiPriority w:val="99"/>
    <w:semiHidden/>
    <w:unhideWhenUsed/>
    <w:rsid w:val="00795474"/>
  </w:style>
  <w:style w:type="numbering" w:customStyle="1" w:styleId="21113">
    <w:name w:val="无列表21113"/>
    <w:next w:val="NoList"/>
    <w:uiPriority w:val="99"/>
    <w:semiHidden/>
    <w:unhideWhenUsed/>
    <w:rsid w:val="00795474"/>
  </w:style>
  <w:style w:type="numbering" w:customStyle="1" w:styleId="NoList122113">
    <w:name w:val="No List122113"/>
    <w:next w:val="NoList"/>
    <w:uiPriority w:val="99"/>
    <w:semiHidden/>
    <w:unhideWhenUsed/>
    <w:rsid w:val="00795474"/>
  </w:style>
  <w:style w:type="numbering" w:customStyle="1" w:styleId="1121131">
    <w:name w:val="リストなし112113"/>
    <w:next w:val="NoList"/>
    <w:uiPriority w:val="99"/>
    <w:semiHidden/>
    <w:unhideWhenUsed/>
    <w:rsid w:val="00795474"/>
  </w:style>
  <w:style w:type="numbering" w:customStyle="1" w:styleId="1121132">
    <w:name w:val="无列表112113"/>
    <w:next w:val="NoList"/>
    <w:semiHidden/>
    <w:rsid w:val="00795474"/>
  </w:style>
  <w:style w:type="numbering" w:customStyle="1" w:styleId="NoList212113">
    <w:name w:val="No List212113"/>
    <w:next w:val="NoList"/>
    <w:semiHidden/>
    <w:rsid w:val="00795474"/>
  </w:style>
  <w:style w:type="numbering" w:customStyle="1" w:styleId="NoList312113">
    <w:name w:val="No List312113"/>
    <w:next w:val="NoList"/>
    <w:uiPriority w:val="99"/>
    <w:semiHidden/>
    <w:rsid w:val="00795474"/>
  </w:style>
  <w:style w:type="numbering" w:customStyle="1" w:styleId="NoList1112113">
    <w:name w:val="No List1112113"/>
    <w:next w:val="NoList"/>
    <w:uiPriority w:val="99"/>
    <w:semiHidden/>
    <w:unhideWhenUsed/>
    <w:rsid w:val="00795474"/>
  </w:style>
  <w:style w:type="numbering" w:customStyle="1" w:styleId="122113">
    <w:name w:val="無清單122113"/>
    <w:next w:val="NoList"/>
    <w:uiPriority w:val="99"/>
    <w:semiHidden/>
    <w:unhideWhenUsed/>
    <w:rsid w:val="00795474"/>
  </w:style>
  <w:style w:type="numbering" w:customStyle="1" w:styleId="1112113">
    <w:name w:val="無清單1112113"/>
    <w:next w:val="NoList"/>
    <w:uiPriority w:val="99"/>
    <w:semiHidden/>
    <w:unhideWhenUsed/>
    <w:rsid w:val="00795474"/>
  </w:style>
  <w:style w:type="numbering" w:customStyle="1" w:styleId="NoList5112">
    <w:name w:val="No List5112"/>
    <w:next w:val="NoList"/>
    <w:uiPriority w:val="99"/>
    <w:semiHidden/>
    <w:unhideWhenUsed/>
    <w:rsid w:val="00795474"/>
  </w:style>
  <w:style w:type="numbering" w:customStyle="1" w:styleId="NoList612">
    <w:name w:val="No List612"/>
    <w:next w:val="NoList"/>
    <w:uiPriority w:val="99"/>
    <w:semiHidden/>
    <w:unhideWhenUsed/>
    <w:rsid w:val="00795474"/>
  </w:style>
  <w:style w:type="numbering" w:customStyle="1" w:styleId="NoList1412">
    <w:name w:val="No List1412"/>
    <w:next w:val="NoList"/>
    <w:uiPriority w:val="99"/>
    <w:semiHidden/>
    <w:unhideWhenUsed/>
    <w:rsid w:val="00795474"/>
  </w:style>
  <w:style w:type="numbering" w:customStyle="1" w:styleId="13123">
    <w:name w:val="リストなし1312"/>
    <w:next w:val="NoList"/>
    <w:uiPriority w:val="99"/>
    <w:semiHidden/>
    <w:unhideWhenUsed/>
    <w:rsid w:val="00795474"/>
  </w:style>
  <w:style w:type="numbering" w:customStyle="1" w:styleId="NoList2312">
    <w:name w:val="No List2312"/>
    <w:next w:val="NoList"/>
    <w:semiHidden/>
    <w:rsid w:val="00795474"/>
  </w:style>
  <w:style w:type="numbering" w:customStyle="1" w:styleId="NoList3312">
    <w:name w:val="No List3312"/>
    <w:next w:val="NoList"/>
    <w:uiPriority w:val="99"/>
    <w:semiHidden/>
    <w:rsid w:val="00795474"/>
  </w:style>
  <w:style w:type="numbering" w:customStyle="1" w:styleId="NoList1142">
    <w:name w:val="No List1142"/>
    <w:next w:val="NoList"/>
    <w:uiPriority w:val="99"/>
    <w:semiHidden/>
    <w:unhideWhenUsed/>
    <w:rsid w:val="00795474"/>
  </w:style>
  <w:style w:type="numbering" w:customStyle="1" w:styleId="14120">
    <w:name w:val="無清單1412"/>
    <w:next w:val="NoList"/>
    <w:uiPriority w:val="99"/>
    <w:semiHidden/>
    <w:unhideWhenUsed/>
    <w:rsid w:val="00795474"/>
  </w:style>
  <w:style w:type="numbering" w:customStyle="1" w:styleId="113120">
    <w:name w:val="無清單11312"/>
    <w:next w:val="NoList"/>
    <w:uiPriority w:val="99"/>
    <w:semiHidden/>
    <w:unhideWhenUsed/>
    <w:rsid w:val="00795474"/>
  </w:style>
  <w:style w:type="numbering" w:customStyle="1" w:styleId="NoList422">
    <w:name w:val="No List422"/>
    <w:next w:val="NoList"/>
    <w:uiPriority w:val="99"/>
    <w:semiHidden/>
    <w:unhideWhenUsed/>
    <w:rsid w:val="00795474"/>
  </w:style>
  <w:style w:type="numbering" w:customStyle="1" w:styleId="NoList12312">
    <w:name w:val="No List12312"/>
    <w:next w:val="NoList"/>
    <w:uiPriority w:val="99"/>
    <w:semiHidden/>
    <w:unhideWhenUsed/>
    <w:rsid w:val="00795474"/>
  </w:style>
  <w:style w:type="numbering" w:customStyle="1" w:styleId="113121">
    <w:name w:val="リストなし11312"/>
    <w:next w:val="NoList"/>
    <w:uiPriority w:val="99"/>
    <w:semiHidden/>
    <w:unhideWhenUsed/>
    <w:rsid w:val="00795474"/>
  </w:style>
  <w:style w:type="numbering" w:customStyle="1" w:styleId="113122">
    <w:name w:val="无列表11312"/>
    <w:next w:val="NoList"/>
    <w:semiHidden/>
    <w:rsid w:val="00795474"/>
  </w:style>
  <w:style w:type="numbering" w:customStyle="1" w:styleId="NoList21312">
    <w:name w:val="No List21312"/>
    <w:next w:val="NoList"/>
    <w:semiHidden/>
    <w:rsid w:val="00795474"/>
  </w:style>
  <w:style w:type="numbering" w:customStyle="1" w:styleId="NoList31312">
    <w:name w:val="No List31312"/>
    <w:next w:val="NoList"/>
    <w:uiPriority w:val="99"/>
    <w:semiHidden/>
    <w:rsid w:val="00795474"/>
  </w:style>
  <w:style w:type="numbering" w:customStyle="1" w:styleId="NoList111312">
    <w:name w:val="No List111312"/>
    <w:next w:val="NoList"/>
    <w:uiPriority w:val="99"/>
    <w:semiHidden/>
    <w:unhideWhenUsed/>
    <w:rsid w:val="00795474"/>
  </w:style>
  <w:style w:type="numbering" w:customStyle="1" w:styleId="123120">
    <w:name w:val="無清單12312"/>
    <w:next w:val="NoList"/>
    <w:uiPriority w:val="99"/>
    <w:semiHidden/>
    <w:unhideWhenUsed/>
    <w:rsid w:val="00795474"/>
  </w:style>
  <w:style w:type="numbering" w:customStyle="1" w:styleId="1113120">
    <w:name w:val="無清單111312"/>
    <w:next w:val="NoList"/>
    <w:uiPriority w:val="99"/>
    <w:semiHidden/>
    <w:unhideWhenUsed/>
    <w:rsid w:val="00795474"/>
  </w:style>
  <w:style w:type="numbering" w:customStyle="1" w:styleId="NoList12122">
    <w:name w:val="No List12122"/>
    <w:next w:val="NoList"/>
    <w:uiPriority w:val="99"/>
    <w:semiHidden/>
    <w:unhideWhenUsed/>
    <w:rsid w:val="00795474"/>
  </w:style>
  <w:style w:type="numbering" w:customStyle="1" w:styleId="111222">
    <w:name w:val="リストなし11122"/>
    <w:next w:val="NoList"/>
    <w:uiPriority w:val="99"/>
    <w:semiHidden/>
    <w:unhideWhenUsed/>
    <w:rsid w:val="00795474"/>
  </w:style>
  <w:style w:type="numbering" w:customStyle="1" w:styleId="111223">
    <w:name w:val="无列表11122"/>
    <w:next w:val="NoList"/>
    <w:semiHidden/>
    <w:rsid w:val="00795474"/>
  </w:style>
  <w:style w:type="numbering" w:customStyle="1" w:styleId="NoList21122">
    <w:name w:val="No List21122"/>
    <w:next w:val="NoList"/>
    <w:semiHidden/>
    <w:rsid w:val="00795474"/>
  </w:style>
  <w:style w:type="numbering" w:customStyle="1" w:styleId="NoList31122">
    <w:name w:val="No List31122"/>
    <w:next w:val="NoList"/>
    <w:uiPriority w:val="99"/>
    <w:semiHidden/>
    <w:rsid w:val="00795474"/>
  </w:style>
  <w:style w:type="numbering" w:customStyle="1" w:styleId="NoList111122">
    <w:name w:val="No List111122"/>
    <w:next w:val="NoList"/>
    <w:uiPriority w:val="99"/>
    <w:semiHidden/>
    <w:unhideWhenUsed/>
    <w:rsid w:val="00795474"/>
  </w:style>
  <w:style w:type="numbering" w:customStyle="1" w:styleId="121220">
    <w:name w:val="無清單12122"/>
    <w:next w:val="NoList"/>
    <w:uiPriority w:val="99"/>
    <w:semiHidden/>
    <w:unhideWhenUsed/>
    <w:rsid w:val="00795474"/>
  </w:style>
  <w:style w:type="numbering" w:customStyle="1" w:styleId="1111220">
    <w:name w:val="無清單111122"/>
    <w:next w:val="NoList"/>
    <w:uiPriority w:val="99"/>
    <w:semiHidden/>
    <w:unhideWhenUsed/>
    <w:rsid w:val="00795474"/>
  </w:style>
  <w:style w:type="numbering" w:customStyle="1" w:styleId="NoList522">
    <w:name w:val="No List522"/>
    <w:next w:val="NoList"/>
    <w:uiPriority w:val="99"/>
    <w:semiHidden/>
    <w:unhideWhenUsed/>
    <w:rsid w:val="00795474"/>
  </w:style>
  <w:style w:type="numbering" w:customStyle="1" w:styleId="NoList1322">
    <w:name w:val="No List1322"/>
    <w:next w:val="NoList"/>
    <w:uiPriority w:val="99"/>
    <w:semiHidden/>
    <w:unhideWhenUsed/>
    <w:rsid w:val="00795474"/>
  </w:style>
  <w:style w:type="numbering" w:customStyle="1" w:styleId="12223">
    <w:name w:val="リストなし1222"/>
    <w:next w:val="NoList"/>
    <w:uiPriority w:val="99"/>
    <w:semiHidden/>
    <w:unhideWhenUsed/>
    <w:rsid w:val="00795474"/>
  </w:style>
  <w:style w:type="numbering" w:customStyle="1" w:styleId="12232">
    <w:name w:val="无列表1223"/>
    <w:next w:val="NoList"/>
    <w:semiHidden/>
    <w:rsid w:val="00795474"/>
  </w:style>
  <w:style w:type="numbering" w:customStyle="1" w:styleId="NoList2222">
    <w:name w:val="No List2222"/>
    <w:next w:val="NoList"/>
    <w:semiHidden/>
    <w:rsid w:val="00795474"/>
  </w:style>
  <w:style w:type="numbering" w:customStyle="1" w:styleId="NoList3222">
    <w:name w:val="No List3222"/>
    <w:next w:val="NoList"/>
    <w:uiPriority w:val="99"/>
    <w:semiHidden/>
    <w:rsid w:val="00795474"/>
  </w:style>
  <w:style w:type="numbering" w:customStyle="1" w:styleId="NoList11222">
    <w:name w:val="No List11222"/>
    <w:next w:val="NoList"/>
    <w:uiPriority w:val="99"/>
    <w:semiHidden/>
    <w:unhideWhenUsed/>
    <w:rsid w:val="00795474"/>
  </w:style>
  <w:style w:type="numbering" w:customStyle="1" w:styleId="13220">
    <w:name w:val="無清單1322"/>
    <w:next w:val="NoList"/>
    <w:uiPriority w:val="99"/>
    <w:semiHidden/>
    <w:unhideWhenUsed/>
    <w:rsid w:val="00795474"/>
  </w:style>
  <w:style w:type="numbering" w:customStyle="1" w:styleId="112220">
    <w:name w:val="無清單11222"/>
    <w:next w:val="NoList"/>
    <w:uiPriority w:val="99"/>
    <w:semiHidden/>
    <w:unhideWhenUsed/>
    <w:rsid w:val="00795474"/>
  </w:style>
  <w:style w:type="numbering" w:customStyle="1" w:styleId="2122">
    <w:name w:val="无列表2122"/>
    <w:next w:val="NoList"/>
    <w:uiPriority w:val="99"/>
    <w:semiHidden/>
    <w:unhideWhenUsed/>
    <w:rsid w:val="00795474"/>
  </w:style>
  <w:style w:type="numbering" w:customStyle="1" w:styleId="NoList111222">
    <w:name w:val="No List111222"/>
    <w:next w:val="NoList"/>
    <w:uiPriority w:val="99"/>
    <w:semiHidden/>
    <w:unhideWhenUsed/>
    <w:rsid w:val="00795474"/>
  </w:style>
  <w:style w:type="numbering" w:customStyle="1" w:styleId="NoList72">
    <w:name w:val="No List72"/>
    <w:next w:val="NoList"/>
    <w:uiPriority w:val="99"/>
    <w:semiHidden/>
    <w:unhideWhenUsed/>
    <w:rsid w:val="00795474"/>
  </w:style>
  <w:style w:type="numbering" w:customStyle="1" w:styleId="NoList152">
    <w:name w:val="No List152"/>
    <w:next w:val="NoList"/>
    <w:uiPriority w:val="99"/>
    <w:semiHidden/>
    <w:unhideWhenUsed/>
    <w:rsid w:val="00795474"/>
  </w:style>
  <w:style w:type="numbering" w:customStyle="1" w:styleId="1422">
    <w:name w:val="リストなし142"/>
    <w:next w:val="NoList"/>
    <w:uiPriority w:val="99"/>
    <w:semiHidden/>
    <w:unhideWhenUsed/>
    <w:rsid w:val="00795474"/>
  </w:style>
  <w:style w:type="numbering" w:customStyle="1" w:styleId="1423">
    <w:name w:val="无列表142"/>
    <w:next w:val="NoList"/>
    <w:semiHidden/>
    <w:rsid w:val="00795474"/>
  </w:style>
  <w:style w:type="numbering" w:customStyle="1" w:styleId="NoList242">
    <w:name w:val="No List242"/>
    <w:next w:val="NoList"/>
    <w:semiHidden/>
    <w:rsid w:val="00795474"/>
  </w:style>
  <w:style w:type="numbering" w:customStyle="1" w:styleId="NoList342">
    <w:name w:val="No List342"/>
    <w:next w:val="NoList"/>
    <w:uiPriority w:val="99"/>
    <w:semiHidden/>
    <w:rsid w:val="00795474"/>
  </w:style>
  <w:style w:type="numbering" w:customStyle="1" w:styleId="NoList1152">
    <w:name w:val="No List1152"/>
    <w:next w:val="NoList"/>
    <w:uiPriority w:val="99"/>
    <w:semiHidden/>
    <w:unhideWhenUsed/>
    <w:rsid w:val="00795474"/>
  </w:style>
  <w:style w:type="numbering" w:customStyle="1" w:styleId="1521">
    <w:name w:val="無清單152"/>
    <w:next w:val="NoList"/>
    <w:uiPriority w:val="99"/>
    <w:semiHidden/>
    <w:unhideWhenUsed/>
    <w:rsid w:val="00795474"/>
  </w:style>
  <w:style w:type="numbering" w:customStyle="1" w:styleId="11420">
    <w:name w:val="無清單1142"/>
    <w:next w:val="NoList"/>
    <w:uiPriority w:val="99"/>
    <w:semiHidden/>
    <w:unhideWhenUsed/>
    <w:rsid w:val="00795474"/>
  </w:style>
  <w:style w:type="numbering" w:customStyle="1" w:styleId="NoList432">
    <w:name w:val="No List432"/>
    <w:next w:val="NoList"/>
    <w:uiPriority w:val="99"/>
    <w:semiHidden/>
    <w:unhideWhenUsed/>
    <w:rsid w:val="00795474"/>
  </w:style>
  <w:style w:type="numbering" w:customStyle="1" w:styleId="NoList1242">
    <w:name w:val="No List1242"/>
    <w:next w:val="NoList"/>
    <w:uiPriority w:val="99"/>
    <w:semiHidden/>
    <w:unhideWhenUsed/>
    <w:rsid w:val="00795474"/>
  </w:style>
  <w:style w:type="numbering" w:customStyle="1" w:styleId="11421">
    <w:name w:val="リストなし1142"/>
    <w:next w:val="NoList"/>
    <w:uiPriority w:val="99"/>
    <w:semiHidden/>
    <w:unhideWhenUsed/>
    <w:rsid w:val="00795474"/>
  </w:style>
  <w:style w:type="numbering" w:customStyle="1" w:styleId="11422">
    <w:name w:val="无列表1142"/>
    <w:next w:val="NoList"/>
    <w:semiHidden/>
    <w:rsid w:val="00795474"/>
  </w:style>
  <w:style w:type="numbering" w:customStyle="1" w:styleId="NoList2142">
    <w:name w:val="No List2142"/>
    <w:next w:val="NoList"/>
    <w:semiHidden/>
    <w:rsid w:val="00795474"/>
  </w:style>
  <w:style w:type="numbering" w:customStyle="1" w:styleId="NoList3142">
    <w:name w:val="No List3142"/>
    <w:next w:val="NoList"/>
    <w:uiPriority w:val="99"/>
    <w:semiHidden/>
    <w:rsid w:val="00795474"/>
  </w:style>
  <w:style w:type="numbering" w:customStyle="1" w:styleId="NoList11142">
    <w:name w:val="No List11142"/>
    <w:next w:val="NoList"/>
    <w:uiPriority w:val="99"/>
    <w:semiHidden/>
    <w:unhideWhenUsed/>
    <w:rsid w:val="00795474"/>
  </w:style>
  <w:style w:type="numbering" w:customStyle="1" w:styleId="12420">
    <w:name w:val="無清單1242"/>
    <w:next w:val="NoList"/>
    <w:uiPriority w:val="99"/>
    <w:semiHidden/>
    <w:unhideWhenUsed/>
    <w:rsid w:val="00795474"/>
  </w:style>
  <w:style w:type="numbering" w:customStyle="1" w:styleId="111420">
    <w:name w:val="無清單11142"/>
    <w:next w:val="NoList"/>
    <w:uiPriority w:val="99"/>
    <w:semiHidden/>
    <w:unhideWhenUsed/>
    <w:rsid w:val="00795474"/>
  </w:style>
  <w:style w:type="numbering" w:customStyle="1" w:styleId="232">
    <w:name w:val="无列表232"/>
    <w:next w:val="NoList"/>
    <w:uiPriority w:val="99"/>
    <w:semiHidden/>
    <w:unhideWhenUsed/>
    <w:rsid w:val="00795474"/>
  </w:style>
  <w:style w:type="numbering" w:customStyle="1" w:styleId="NoList12132">
    <w:name w:val="No List12132"/>
    <w:next w:val="NoList"/>
    <w:uiPriority w:val="99"/>
    <w:semiHidden/>
    <w:unhideWhenUsed/>
    <w:rsid w:val="00795474"/>
  </w:style>
  <w:style w:type="numbering" w:customStyle="1" w:styleId="111321">
    <w:name w:val="リストなし11132"/>
    <w:next w:val="NoList"/>
    <w:uiPriority w:val="99"/>
    <w:semiHidden/>
    <w:unhideWhenUsed/>
    <w:rsid w:val="00795474"/>
  </w:style>
  <w:style w:type="numbering" w:customStyle="1" w:styleId="111322">
    <w:name w:val="无列表11132"/>
    <w:next w:val="NoList"/>
    <w:semiHidden/>
    <w:rsid w:val="00795474"/>
  </w:style>
  <w:style w:type="numbering" w:customStyle="1" w:styleId="NoList21132">
    <w:name w:val="No List21132"/>
    <w:next w:val="NoList"/>
    <w:semiHidden/>
    <w:rsid w:val="00795474"/>
  </w:style>
  <w:style w:type="numbering" w:customStyle="1" w:styleId="NoList31132">
    <w:name w:val="No List31132"/>
    <w:next w:val="NoList"/>
    <w:uiPriority w:val="99"/>
    <w:semiHidden/>
    <w:rsid w:val="00795474"/>
  </w:style>
  <w:style w:type="numbering" w:customStyle="1" w:styleId="NoList111132">
    <w:name w:val="No List111132"/>
    <w:next w:val="NoList"/>
    <w:uiPriority w:val="99"/>
    <w:semiHidden/>
    <w:unhideWhenUsed/>
    <w:rsid w:val="00795474"/>
  </w:style>
  <w:style w:type="numbering" w:customStyle="1" w:styleId="121320">
    <w:name w:val="無清單12132"/>
    <w:next w:val="NoList"/>
    <w:uiPriority w:val="99"/>
    <w:semiHidden/>
    <w:unhideWhenUsed/>
    <w:rsid w:val="00795474"/>
  </w:style>
  <w:style w:type="numbering" w:customStyle="1" w:styleId="1111320">
    <w:name w:val="無清單111132"/>
    <w:next w:val="NoList"/>
    <w:uiPriority w:val="99"/>
    <w:semiHidden/>
    <w:unhideWhenUsed/>
    <w:rsid w:val="00795474"/>
  </w:style>
  <w:style w:type="numbering" w:customStyle="1" w:styleId="NoList532">
    <w:name w:val="No List532"/>
    <w:next w:val="NoList"/>
    <w:uiPriority w:val="99"/>
    <w:semiHidden/>
    <w:unhideWhenUsed/>
    <w:rsid w:val="00795474"/>
  </w:style>
  <w:style w:type="numbering" w:customStyle="1" w:styleId="NoList1332">
    <w:name w:val="No List1332"/>
    <w:next w:val="NoList"/>
    <w:uiPriority w:val="99"/>
    <w:semiHidden/>
    <w:unhideWhenUsed/>
    <w:rsid w:val="00795474"/>
  </w:style>
  <w:style w:type="numbering" w:customStyle="1" w:styleId="12322">
    <w:name w:val="リストなし1232"/>
    <w:next w:val="NoList"/>
    <w:uiPriority w:val="99"/>
    <w:semiHidden/>
    <w:unhideWhenUsed/>
    <w:rsid w:val="00795474"/>
  </w:style>
  <w:style w:type="numbering" w:customStyle="1" w:styleId="12323">
    <w:name w:val="无列表1232"/>
    <w:next w:val="NoList"/>
    <w:semiHidden/>
    <w:rsid w:val="00795474"/>
  </w:style>
  <w:style w:type="numbering" w:customStyle="1" w:styleId="NoList2232">
    <w:name w:val="No List2232"/>
    <w:next w:val="NoList"/>
    <w:semiHidden/>
    <w:rsid w:val="00795474"/>
  </w:style>
  <w:style w:type="numbering" w:customStyle="1" w:styleId="NoList3232">
    <w:name w:val="No List3232"/>
    <w:next w:val="NoList"/>
    <w:uiPriority w:val="99"/>
    <w:semiHidden/>
    <w:rsid w:val="00795474"/>
  </w:style>
  <w:style w:type="numbering" w:customStyle="1" w:styleId="NoList11232">
    <w:name w:val="No List11232"/>
    <w:next w:val="NoList"/>
    <w:uiPriority w:val="99"/>
    <w:semiHidden/>
    <w:unhideWhenUsed/>
    <w:rsid w:val="00795474"/>
  </w:style>
  <w:style w:type="numbering" w:customStyle="1" w:styleId="13320">
    <w:name w:val="無清單1332"/>
    <w:next w:val="NoList"/>
    <w:uiPriority w:val="99"/>
    <w:semiHidden/>
    <w:unhideWhenUsed/>
    <w:rsid w:val="00795474"/>
  </w:style>
  <w:style w:type="numbering" w:customStyle="1" w:styleId="112320">
    <w:name w:val="無清單11232"/>
    <w:next w:val="NoList"/>
    <w:uiPriority w:val="99"/>
    <w:semiHidden/>
    <w:unhideWhenUsed/>
    <w:rsid w:val="00795474"/>
  </w:style>
  <w:style w:type="numbering" w:customStyle="1" w:styleId="2132">
    <w:name w:val="无列表2132"/>
    <w:next w:val="NoList"/>
    <w:uiPriority w:val="99"/>
    <w:semiHidden/>
    <w:unhideWhenUsed/>
    <w:rsid w:val="00795474"/>
  </w:style>
  <w:style w:type="numbering" w:customStyle="1" w:styleId="NoList12222">
    <w:name w:val="No List12222"/>
    <w:next w:val="NoList"/>
    <w:uiPriority w:val="99"/>
    <w:semiHidden/>
    <w:unhideWhenUsed/>
    <w:rsid w:val="00795474"/>
  </w:style>
  <w:style w:type="numbering" w:customStyle="1" w:styleId="112221">
    <w:name w:val="リストなし11222"/>
    <w:next w:val="NoList"/>
    <w:uiPriority w:val="99"/>
    <w:semiHidden/>
    <w:unhideWhenUsed/>
    <w:rsid w:val="00795474"/>
  </w:style>
  <w:style w:type="numbering" w:customStyle="1" w:styleId="112222">
    <w:name w:val="无列表11222"/>
    <w:next w:val="NoList"/>
    <w:semiHidden/>
    <w:rsid w:val="00795474"/>
  </w:style>
  <w:style w:type="numbering" w:customStyle="1" w:styleId="NoList21222">
    <w:name w:val="No List21222"/>
    <w:next w:val="NoList"/>
    <w:semiHidden/>
    <w:rsid w:val="00795474"/>
  </w:style>
  <w:style w:type="numbering" w:customStyle="1" w:styleId="NoList31222">
    <w:name w:val="No List31222"/>
    <w:next w:val="NoList"/>
    <w:uiPriority w:val="99"/>
    <w:semiHidden/>
    <w:rsid w:val="00795474"/>
  </w:style>
  <w:style w:type="numbering" w:customStyle="1" w:styleId="NoList111232">
    <w:name w:val="No List111232"/>
    <w:next w:val="NoList"/>
    <w:uiPriority w:val="99"/>
    <w:semiHidden/>
    <w:unhideWhenUsed/>
    <w:rsid w:val="00795474"/>
  </w:style>
  <w:style w:type="numbering" w:customStyle="1" w:styleId="122220">
    <w:name w:val="無清單12222"/>
    <w:next w:val="NoList"/>
    <w:uiPriority w:val="99"/>
    <w:semiHidden/>
    <w:unhideWhenUsed/>
    <w:rsid w:val="00795474"/>
  </w:style>
  <w:style w:type="numbering" w:customStyle="1" w:styleId="1112220">
    <w:name w:val="無清單111222"/>
    <w:next w:val="NoList"/>
    <w:uiPriority w:val="99"/>
    <w:semiHidden/>
    <w:unhideWhenUsed/>
    <w:rsid w:val="00795474"/>
  </w:style>
  <w:style w:type="numbering" w:customStyle="1" w:styleId="NoList81">
    <w:name w:val="No List81"/>
    <w:next w:val="NoList"/>
    <w:uiPriority w:val="99"/>
    <w:semiHidden/>
    <w:unhideWhenUsed/>
    <w:rsid w:val="00795474"/>
  </w:style>
  <w:style w:type="numbering" w:customStyle="1" w:styleId="NoList161">
    <w:name w:val="No List161"/>
    <w:next w:val="NoList"/>
    <w:uiPriority w:val="99"/>
    <w:semiHidden/>
    <w:unhideWhenUsed/>
    <w:rsid w:val="00795474"/>
  </w:style>
  <w:style w:type="numbering" w:customStyle="1" w:styleId="1512">
    <w:name w:val="リストなし151"/>
    <w:next w:val="NoList"/>
    <w:uiPriority w:val="99"/>
    <w:semiHidden/>
    <w:unhideWhenUsed/>
    <w:rsid w:val="00795474"/>
  </w:style>
  <w:style w:type="numbering" w:customStyle="1" w:styleId="1513">
    <w:name w:val="无列表151"/>
    <w:next w:val="NoList"/>
    <w:semiHidden/>
    <w:rsid w:val="00795474"/>
  </w:style>
  <w:style w:type="numbering" w:customStyle="1" w:styleId="NoList251">
    <w:name w:val="No List251"/>
    <w:next w:val="NoList"/>
    <w:semiHidden/>
    <w:rsid w:val="00795474"/>
  </w:style>
  <w:style w:type="numbering" w:customStyle="1" w:styleId="NoList351">
    <w:name w:val="No List351"/>
    <w:next w:val="NoList"/>
    <w:uiPriority w:val="99"/>
    <w:semiHidden/>
    <w:rsid w:val="00795474"/>
  </w:style>
  <w:style w:type="numbering" w:customStyle="1" w:styleId="NoList1161">
    <w:name w:val="No List1161"/>
    <w:next w:val="NoList"/>
    <w:uiPriority w:val="99"/>
    <w:semiHidden/>
    <w:unhideWhenUsed/>
    <w:rsid w:val="00795474"/>
  </w:style>
  <w:style w:type="numbering" w:customStyle="1" w:styleId="1610">
    <w:name w:val="無清單161"/>
    <w:next w:val="NoList"/>
    <w:uiPriority w:val="99"/>
    <w:semiHidden/>
    <w:unhideWhenUsed/>
    <w:rsid w:val="00795474"/>
  </w:style>
  <w:style w:type="numbering" w:customStyle="1" w:styleId="11510">
    <w:name w:val="無清單1151"/>
    <w:next w:val="NoList"/>
    <w:uiPriority w:val="99"/>
    <w:semiHidden/>
    <w:unhideWhenUsed/>
    <w:rsid w:val="00795474"/>
  </w:style>
  <w:style w:type="numbering" w:customStyle="1" w:styleId="NoList11151">
    <w:name w:val="No List11151"/>
    <w:next w:val="NoList"/>
    <w:uiPriority w:val="99"/>
    <w:semiHidden/>
    <w:unhideWhenUsed/>
    <w:rsid w:val="00795474"/>
  </w:style>
  <w:style w:type="numbering" w:customStyle="1" w:styleId="241">
    <w:name w:val="无列表241"/>
    <w:next w:val="NoList"/>
    <w:uiPriority w:val="99"/>
    <w:semiHidden/>
    <w:unhideWhenUsed/>
    <w:rsid w:val="00795474"/>
  </w:style>
  <w:style w:type="numbering" w:customStyle="1" w:styleId="NoList1251">
    <w:name w:val="No List1251"/>
    <w:next w:val="NoList"/>
    <w:uiPriority w:val="99"/>
    <w:semiHidden/>
    <w:unhideWhenUsed/>
    <w:rsid w:val="00795474"/>
  </w:style>
  <w:style w:type="numbering" w:customStyle="1" w:styleId="11511">
    <w:name w:val="リストなし1151"/>
    <w:next w:val="NoList"/>
    <w:uiPriority w:val="99"/>
    <w:semiHidden/>
    <w:unhideWhenUsed/>
    <w:rsid w:val="00795474"/>
  </w:style>
  <w:style w:type="numbering" w:customStyle="1" w:styleId="11512">
    <w:name w:val="无列表1151"/>
    <w:next w:val="NoList"/>
    <w:semiHidden/>
    <w:rsid w:val="00795474"/>
  </w:style>
  <w:style w:type="numbering" w:customStyle="1" w:styleId="NoList2151">
    <w:name w:val="No List2151"/>
    <w:next w:val="NoList"/>
    <w:semiHidden/>
    <w:rsid w:val="00795474"/>
  </w:style>
  <w:style w:type="numbering" w:customStyle="1" w:styleId="NoList3151">
    <w:name w:val="No List3151"/>
    <w:next w:val="NoList"/>
    <w:uiPriority w:val="99"/>
    <w:semiHidden/>
    <w:rsid w:val="00795474"/>
  </w:style>
  <w:style w:type="numbering" w:customStyle="1" w:styleId="12510">
    <w:name w:val="無清單1251"/>
    <w:next w:val="NoList"/>
    <w:uiPriority w:val="99"/>
    <w:semiHidden/>
    <w:unhideWhenUsed/>
    <w:rsid w:val="00795474"/>
  </w:style>
  <w:style w:type="numbering" w:customStyle="1" w:styleId="111510">
    <w:name w:val="無清單11151"/>
    <w:next w:val="NoList"/>
    <w:uiPriority w:val="99"/>
    <w:semiHidden/>
    <w:unhideWhenUsed/>
    <w:rsid w:val="00795474"/>
  </w:style>
  <w:style w:type="numbering" w:customStyle="1" w:styleId="NoList441">
    <w:name w:val="No List441"/>
    <w:next w:val="NoList"/>
    <w:uiPriority w:val="99"/>
    <w:semiHidden/>
    <w:unhideWhenUsed/>
    <w:rsid w:val="00795474"/>
  </w:style>
  <w:style w:type="numbering" w:customStyle="1" w:styleId="NoList11241">
    <w:name w:val="No List11241"/>
    <w:next w:val="NoList"/>
    <w:uiPriority w:val="99"/>
    <w:semiHidden/>
    <w:unhideWhenUsed/>
    <w:rsid w:val="00795474"/>
  </w:style>
  <w:style w:type="numbering" w:customStyle="1" w:styleId="NoList12141">
    <w:name w:val="No List12141"/>
    <w:next w:val="NoList"/>
    <w:uiPriority w:val="99"/>
    <w:semiHidden/>
    <w:unhideWhenUsed/>
    <w:rsid w:val="00795474"/>
  </w:style>
  <w:style w:type="numbering" w:customStyle="1" w:styleId="111411">
    <w:name w:val="リストなし11141"/>
    <w:next w:val="NoList"/>
    <w:uiPriority w:val="99"/>
    <w:semiHidden/>
    <w:unhideWhenUsed/>
    <w:rsid w:val="00795474"/>
  </w:style>
  <w:style w:type="numbering" w:customStyle="1" w:styleId="111412">
    <w:name w:val="无列表11141"/>
    <w:next w:val="NoList"/>
    <w:semiHidden/>
    <w:rsid w:val="00795474"/>
  </w:style>
  <w:style w:type="numbering" w:customStyle="1" w:styleId="NoList21141">
    <w:name w:val="No List21141"/>
    <w:next w:val="NoList"/>
    <w:semiHidden/>
    <w:rsid w:val="00795474"/>
  </w:style>
  <w:style w:type="numbering" w:customStyle="1" w:styleId="NoList31141">
    <w:name w:val="No List31141"/>
    <w:next w:val="NoList"/>
    <w:uiPriority w:val="99"/>
    <w:semiHidden/>
    <w:rsid w:val="00795474"/>
  </w:style>
  <w:style w:type="numbering" w:customStyle="1" w:styleId="NoList111141">
    <w:name w:val="No List111141"/>
    <w:next w:val="NoList"/>
    <w:uiPriority w:val="99"/>
    <w:semiHidden/>
    <w:unhideWhenUsed/>
    <w:rsid w:val="00795474"/>
  </w:style>
  <w:style w:type="numbering" w:customStyle="1" w:styleId="12141">
    <w:name w:val="無清單12141"/>
    <w:next w:val="NoList"/>
    <w:uiPriority w:val="99"/>
    <w:semiHidden/>
    <w:unhideWhenUsed/>
    <w:rsid w:val="00795474"/>
  </w:style>
  <w:style w:type="numbering" w:customStyle="1" w:styleId="1111410">
    <w:name w:val="無清單111141"/>
    <w:next w:val="NoList"/>
    <w:uiPriority w:val="99"/>
    <w:semiHidden/>
    <w:unhideWhenUsed/>
    <w:rsid w:val="00795474"/>
  </w:style>
  <w:style w:type="numbering" w:customStyle="1" w:styleId="NoList541">
    <w:name w:val="No List541"/>
    <w:next w:val="NoList"/>
    <w:uiPriority w:val="99"/>
    <w:semiHidden/>
    <w:unhideWhenUsed/>
    <w:rsid w:val="00795474"/>
  </w:style>
  <w:style w:type="numbering" w:customStyle="1" w:styleId="NoList1341">
    <w:name w:val="No List1341"/>
    <w:next w:val="NoList"/>
    <w:uiPriority w:val="99"/>
    <w:semiHidden/>
    <w:unhideWhenUsed/>
    <w:rsid w:val="00795474"/>
  </w:style>
  <w:style w:type="numbering" w:customStyle="1" w:styleId="12411">
    <w:name w:val="リストなし1241"/>
    <w:next w:val="NoList"/>
    <w:uiPriority w:val="99"/>
    <w:semiHidden/>
    <w:unhideWhenUsed/>
    <w:rsid w:val="00795474"/>
  </w:style>
  <w:style w:type="numbering" w:customStyle="1" w:styleId="12412">
    <w:name w:val="无列表1241"/>
    <w:next w:val="NoList"/>
    <w:semiHidden/>
    <w:rsid w:val="00795474"/>
  </w:style>
  <w:style w:type="numbering" w:customStyle="1" w:styleId="NoList2241">
    <w:name w:val="No List2241"/>
    <w:next w:val="NoList"/>
    <w:semiHidden/>
    <w:rsid w:val="00795474"/>
  </w:style>
  <w:style w:type="numbering" w:customStyle="1" w:styleId="NoList3241">
    <w:name w:val="No List3241"/>
    <w:next w:val="NoList"/>
    <w:uiPriority w:val="99"/>
    <w:semiHidden/>
    <w:rsid w:val="00795474"/>
  </w:style>
  <w:style w:type="numbering" w:customStyle="1" w:styleId="1341">
    <w:name w:val="無清單1341"/>
    <w:next w:val="NoList"/>
    <w:uiPriority w:val="99"/>
    <w:semiHidden/>
    <w:unhideWhenUsed/>
    <w:rsid w:val="00795474"/>
  </w:style>
  <w:style w:type="numbering" w:customStyle="1" w:styleId="112410">
    <w:name w:val="無清單11241"/>
    <w:next w:val="NoList"/>
    <w:uiPriority w:val="99"/>
    <w:semiHidden/>
    <w:unhideWhenUsed/>
    <w:rsid w:val="00795474"/>
  </w:style>
  <w:style w:type="numbering" w:customStyle="1" w:styleId="2141">
    <w:name w:val="无列表2141"/>
    <w:next w:val="NoList"/>
    <w:uiPriority w:val="99"/>
    <w:semiHidden/>
    <w:unhideWhenUsed/>
    <w:rsid w:val="00795474"/>
  </w:style>
  <w:style w:type="numbering" w:customStyle="1" w:styleId="NoList12231">
    <w:name w:val="No List12231"/>
    <w:next w:val="NoList"/>
    <w:uiPriority w:val="99"/>
    <w:semiHidden/>
    <w:unhideWhenUsed/>
    <w:rsid w:val="00795474"/>
  </w:style>
  <w:style w:type="numbering" w:customStyle="1" w:styleId="112311">
    <w:name w:val="リストなし11231"/>
    <w:next w:val="NoList"/>
    <w:uiPriority w:val="99"/>
    <w:semiHidden/>
    <w:unhideWhenUsed/>
    <w:rsid w:val="00795474"/>
  </w:style>
  <w:style w:type="numbering" w:customStyle="1" w:styleId="112312">
    <w:name w:val="无列表11231"/>
    <w:next w:val="NoList"/>
    <w:semiHidden/>
    <w:rsid w:val="00795474"/>
  </w:style>
  <w:style w:type="numbering" w:customStyle="1" w:styleId="NoList21231">
    <w:name w:val="No List21231"/>
    <w:next w:val="NoList"/>
    <w:semiHidden/>
    <w:rsid w:val="00795474"/>
  </w:style>
  <w:style w:type="numbering" w:customStyle="1" w:styleId="NoList31231">
    <w:name w:val="No List31231"/>
    <w:next w:val="NoList"/>
    <w:uiPriority w:val="99"/>
    <w:semiHidden/>
    <w:rsid w:val="00795474"/>
  </w:style>
  <w:style w:type="numbering" w:customStyle="1" w:styleId="NoList111241">
    <w:name w:val="No List111241"/>
    <w:next w:val="NoList"/>
    <w:uiPriority w:val="99"/>
    <w:semiHidden/>
    <w:unhideWhenUsed/>
    <w:rsid w:val="00795474"/>
  </w:style>
  <w:style w:type="numbering" w:customStyle="1" w:styleId="122310">
    <w:name w:val="無清單12231"/>
    <w:next w:val="NoList"/>
    <w:uiPriority w:val="99"/>
    <w:semiHidden/>
    <w:unhideWhenUsed/>
    <w:rsid w:val="00795474"/>
  </w:style>
  <w:style w:type="numbering" w:customStyle="1" w:styleId="1112310">
    <w:name w:val="無清單111231"/>
    <w:next w:val="NoList"/>
    <w:uiPriority w:val="99"/>
    <w:semiHidden/>
    <w:unhideWhenUsed/>
    <w:rsid w:val="00795474"/>
  </w:style>
  <w:style w:type="numbering" w:customStyle="1" w:styleId="3110">
    <w:name w:val="无列表311"/>
    <w:next w:val="NoList"/>
    <w:uiPriority w:val="99"/>
    <w:semiHidden/>
    <w:unhideWhenUsed/>
    <w:rsid w:val="00795474"/>
  </w:style>
  <w:style w:type="numbering" w:customStyle="1" w:styleId="13211">
    <w:name w:val="无列表1321"/>
    <w:next w:val="NoList"/>
    <w:semiHidden/>
    <w:rsid w:val="00795474"/>
  </w:style>
  <w:style w:type="numbering" w:customStyle="1" w:styleId="NoList11321">
    <w:name w:val="No List11321"/>
    <w:next w:val="NoList"/>
    <w:uiPriority w:val="99"/>
    <w:semiHidden/>
    <w:unhideWhenUsed/>
    <w:rsid w:val="00795474"/>
  </w:style>
  <w:style w:type="numbering" w:customStyle="1" w:styleId="NoList4121">
    <w:name w:val="No List4121"/>
    <w:next w:val="NoList"/>
    <w:uiPriority w:val="99"/>
    <w:semiHidden/>
    <w:unhideWhenUsed/>
    <w:rsid w:val="00795474"/>
  </w:style>
  <w:style w:type="numbering" w:customStyle="1" w:styleId="2221">
    <w:name w:val="无列表2221"/>
    <w:next w:val="NoList"/>
    <w:uiPriority w:val="99"/>
    <w:semiHidden/>
    <w:unhideWhenUsed/>
    <w:rsid w:val="00795474"/>
  </w:style>
  <w:style w:type="numbering" w:customStyle="1" w:styleId="NoList121121">
    <w:name w:val="No List121121"/>
    <w:next w:val="NoList"/>
    <w:uiPriority w:val="99"/>
    <w:semiHidden/>
    <w:unhideWhenUsed/>
    <w:rsid w:val="00795474"/>
  </w:style>
  <w:style w:type="numbering" w:customStyle="1" w:styleId="1111211">
    <w:name w:val="リストなし111121"/>
    <w:next w:val="NoList"/>
    <w:uiPriority w:val="99"/>
    <w:semiHidden/>
    <w:unhideWhenUsed/>
    <w:rsid w:val="00795474"/>
  </w:style>
  <w:style w:type="numbering" w:customStyle="1" w:styleId="1111212">
    <w:name w:val="无列表111121"/>
    <w:next w:val="NoList"/>
    <w:semiHidden/>
    <w:rsid w:val="00795474"/>
  </w:style>
  <w:style w:type="numbering" w:customStyle="1" w:styleId="NoList211121">
    <w:name w:val="No List211121"/>
    <w:next w:val="NoList"/>
    <w:semiHidden/>
    <w:rsid w:val="00795474"/>
  </w:style>
  <w:style w:type="numbering" w:customStyle="1" w:styleId="NoList311121">
    <w:name w:val="No List311121"/>
    <w:next w:val="NoList"/>
    <w:uiPriority w:val="99"/>
    <w:semiHidden/>
    <w:rsid w:val="00795474"/>
  </w:style>
  <w:style w:type="numbering" w:customStyle="1" w:styleId="NoList1111121">
    <w:name w:val="No List1111121"/>
    <w:next w:val="NoList"/>
    <w:uiPriority w:val="99"/>
    <w:semiHidden/>
    <w:unhideWhenUsed/>
    <w:rsid w:val="00795474"/>
  </w:style>
  <w:style w:type="numbering" w:customStyle="1" w:styleId="1211210">
    <w:name w:val="無清單121121"/>
    <w:next w:val="NoList"/>
    <w:uiPriority w:val="99"/>
    <w:semiHidden/>
    <w:unhideWhenUsed/>
    <w:rsid w:val="00795474"/>
  </w:style>
  <w:style w:type="numbering" w:customStyle="1" w:styleId="11111210">
    <w:name w:val="無清單1111121"/>
    <w:next w:val="NoList"/>
    <w:uiPriority w:val="99"/>
    <w:semiHidden/>
    <w:unhideWhenUsed/>
    <w:rsid w:val="00795474"/>
  </w:style>
  <w:style w:type="numbering" w:customStyle="1" w:styleId="NoList13121">
    <w:name w:val="No List13121"/>
    <w:next w:val="NoList"/>
    <w:uiPriority w:val="99"/>
    <w:semiHidden/>
    <w:unhideWhenUsed/>
    <w:rsid w:val="00795474"/>
  </w:style>
  <w:style w:type="numbering" w:customStyle="1" w:styleId="121211">
    <w:name w:val="リストなし12121"/>
    <w:next w:val="NoList"/>
    <w:uiPriority w:val="99"/>
    <w:semiHidden/>
    <w:unhideWhenUsed/>
    <w:rsid w:val="00795474"/>
  </w:style>
  <w:style w:type="numbering" w:customStyle="1" w:styleId="121212">
    <w:name w:val="无列表12121"/>
    <w:next w:val="NoList"/>
    <w:semiHidden/>
    <w:rsid w:val="00795474"/>
  </w:style>
  <w:style w:type="numbering" w:customStyle="1" w:styleId="NoList22121">
    <w:name w:val="No List22121"/>
    <w:next w:val="NoList"/>
    <w:semiHidden/>
    <w:rsid w:val="00795474"/>
  </w:style>
  <w:style w:type="numbering" w:customStyle="1" w:styleId="NoList32121">
    <w:name w:val="No List32121"/>
    <w:next w:val="NoList"/>
    <w:uiPriority w:val="99"/>
    <w:semiHidden/>
    <w:rsid w:val="00795474"/>
  </w:style>
  <w:style w:type="numbering" w:customStyle="1" w:styleId="NoList112121">
    <w:name w:val="No List112121"/>
    <w:next w:val="NoList"/>
    <w:uiPriority w:val="99"/>
    <w:semiHidden/>
    <w:unhideWhenUsed/>
    <w:rsid w:val="00795474"/>
  </w:style>
  <w:style w:type="numbering" w:customStyle="1" w:styleId="131210">
    <w:name w:val="無清單13121"/>
    <w:next w:val="NoList"/>
    <w:uiPriority w:val="99"/>
    <w:semiHidden/>
    <w:unhideWhenUsed/>
    <w:rsid w:val="00795474"/>
  </w:style>
  <w:style w:type="numbering" w:customStyle="1" w:styleId="1121210">
    <w:name w:val="無清單112121"/>
    <w:next w:val="NoList"/>
    <w:uiPriority w:val="99"/>
    <w:semiHidden/>
    <w:unhideWhenUsed/>
    <w:rsid w:val="00795474"/>
  </w:style>
  <w:style w:type="numbering" w:customStyle="1" w:styleId="21121">
    <w:name w:val="无列表21121"/>
    <w:next w:val="NoList"/>
    <w:uiPriority w:val="99"/>
    <w:semiHidden/>
    <w:unhideWhenUsed/>
    <w:rsid w:val="00795474"/>
  </w:style>
  <w:style w:type="numbering" w:customStyle="1" w:styleId="NoList122121">
    <w:name w:val="No List122121"/>
    <w:next w:val="NoList"/>
    <w:uiPriority w:val="99"/>
    <w:semiHidden/>
    <w:unhideWhenUsed/>
    <w:rsid w:val="00795474"/>
  </w:style>
  <w:style w:type="numbering" w:customStyle="1" w:styleId="1121211">
    <w:name w:val="リストなし112121"/>
    <w:next w:val="NoList"/>
    <w:uiPriority w:val="99"/>
    <w:semiHidden/>
    <w:unhideWhenUsed/>
    <w:rsid w:val="00795474"/>
  </w:style>
  <w:style w:type="numbering" w:customStyle="1" w:styleId="1121212">
    <w:name w:val="无列表112121"/>
    <w:next w:val="NoList"/>
    <w:semiHidden/>
    <w:rsid w:val="00795474"/>
  </w:style>
  <w:style w:type="numbering" w:customStyle="1" w:styleId="NoList212121">
    <w:name w:val="No List212121"/>
    <w:next w:val="NoList"/>
    <w:semiHidden/>
    <w:rsid w:val="00795474"/>
  </w:style>
  <w:style w:type="numbering" w:customStyle="1" w:styleId="NoList312121">
    <w:name w:val="No List312121"/>
    <w:next w:val="NoList"/>
    <w:uiPriority w:val="99"/>
    <w:semiHidden/>
    <w:rsid w:val="00795474"/>
  </w:style>
  <w:style w:type="numbering" w:customStyle="1" w:styleId="NoList1112121">
    <w:name w:val="No List1112121"/>
    <w:next w:val="NoList"/>
    <w:uiPriority w:val="99"/>
    <w:semiHidden/>
    <w:unhideWhenUsed/>
    <w:rsid w:val="00795474"/>
  </w:style>
  <w:style w:type="numbering" w:customStyle="1" w:styleId="122121">
    <w:name w:val="無清單122121"/>
    <w:next w:val="NoList"/>
    <w:uiPriority w:val="99"/>
    <w:semiHidden/>
    <w:unhideWhenUsed/>
    <w:rsid w:val="00795474"/>
  </w:style>
  <w:style w:type="numbering" w:customStyle="1" w:styleId="1112121">
    <w:name w:val="無清單1112121"/>
    <w:next w:val="NoList"/>
    <w:uiPriority w:val="99"/>
    <w:semiHidden/>
    <w:unhideWhenUsed/>
    <w:rsid w:val="00795474"/>
  </w:style>
  <w:style w:type="numbering" w:customStyle="1" w:styleId="131111">
    <w:name w:val="无列表13111"/>
    <w:next w:val="NoList"/>
    <w:semiHidden/>
    <w:rsid w:val="00795474"/>
  </w:style>
  <w:style w:type="numbering" w:customStyle="1" w:styleId="NoList41111">
    <w:name w:val="No List41111"/>
    <w:next w:val="NoList"/>
    <w:uiPriority w:val="99"/>
    <w:semiHidden/>
    <w:unhideWhenUsed/>
    <w:rsid w:val="00795474"/>
  </w:style>
  <w:style w:type="numbering" w:customStyle="1" w:styleId="22111">
    <w:name w:val="无列表22111"/>
    <w:next w:val="NoList"/>
    <w:uiPriority w:val="99"/>
    <w:semiHidden/>
    <w:unhideWhenUsed/>
    <w:rsid w:val="00795474"/>
  </w:style>
  <w:style w:type="numbering" w:customStyle="1" w:styleId="NoList1211111">
    <w:name w:val="No List1211111"/>
    <w:next w:val="NoList"/>
    <w:uiPriority w:val="99"/>
    <w:semiHidden/>
    <w:unhideWhenUsed/>
    <w:rsid w:val="00795474"/>
  </w:style>
  <w:style w:type="numbering" w:customStyle="1" w:styleId="11111111">
    <w:name w:val="リストなし1111111"/>
    <w:next w:val="NoList"/>
    <w:uiPriority w:val="99"/>
    <w:semiHidden/>
    <w:unhideWhenUsed/>
    <w:rsid w:val="00795474"/>
  </w:style>
  <w:style w:type="numbering" w:customStyle="1" w:styleId="11111112">
    <w:name w:val="无列表1111111"/>
    <w:next w:val="NoList"/>
    <w:semiHidden/>
    <w:rsid w:val="00795474"/>
  </w:style>
  <w:style w:type="numbering" w:customStyle="1" w:styleId="NoList2111111">
    <w:name w:val="No List2111111"/>
    <w:next w:val="NoList"/>
    <w:semiHidden/>
    <w:rsid w:val="00795474"/>
  </w:style>
  <w:style w:type="numbering" w:customStyle="1" w:styleId="NoList3111111">
    <w:name w:val="No List3111111"/>
    <w:next w:val="NoList"/>
    <w:uiPriority w:val="99"/>
    <w:semiHidden/>
    <w:rsid w:val="00795474"/>
  </w:style>
  <w:style w:type="numbering" w:customStyle="1" w:styleId="NoList11111111">
    <w:name w:val="No List11111111"/>
    <w:next w:val="NoList"/>
    <w:uiPriority w:val="99"/>
    <w:semiHidden/>
    <w:unhideWhenUsed/>
    <w:rsid w:val="00795474"/>
  </w:style>
  <w:style w:type="numbering" w:customStyle="1" w:styleId="1211111">
    <w:name w:val="無清單1211111"/>
    <w:next w:val="NoList"/>
    <w:uiPriority w:val="99"/>
    <w:semiHidden/>
    <w:unhideWhenUsed/>
    <w:rsid w:val="00795474"/>
  </w:style>
  <w:style w:type="numbering" w:customStyle="1" w:styleId="111111110">
    <w:name w:val="無清單11111111"/>
    <w:next w:val="NoList"/>
    <w:uiPriority w:val="99"/>
    <w:semiHidden/>
    <w:unhideWhenUsed/>
    <w:rsid w:val="00795474"/>
  </w:style>
  <w:style w:type="numbering" w:customStyle="1" w:styleId="NoList131111">
    <w:name w:val="No List131111"/>
    <w:next w:val="NoList"/>
    <w:uiPriority w:val="99"/>
    <w:semiHidden/>
    <w:unhideWhenUsed/>
    <w:rsid w:val="00795474"/>
  </w:style>
  <w:style w:type="numbering" w:customStyle="1" w:styleId="1211110">
    <w:name w:val="リストなし121111"/>
    <w:next w:val="NoList"/>
    <w:uiPriority w:val="99"/>
    <w:semiHidden/>
    <w:unhideWhenUsed/>
    <w:rsid w:val="00795474"/>
  </w:style>
  <w:style w:type="numbering" w:customStyle="1" w:styleId="1211112">
    <w:name w:val="无列表121111"/>
    <w:next w:val="NoList"/>
    <w:semiHidden/>
    <w:rsid w:val="00795474"/>
  </w:style>
  <w:style w:type="numbering" w:customStyle="1" w:styleId="NoList221111">
    <w:name w:val="No List221111"/>
    <w:next w:val="NoList"/>
    <w:semiHidden/>
    <w:rsid w:val="00795474"/>
  </w:style>
  <w:style w:type="numbering" w:customStyle="1" w:styleId="NoList321111">
    <w:name w:val="No List321111"/>
    <w:next w:val="NoList"/>
    <w:uiPriority w:val="99"/>
    <w:semiHidden/>
    <w:rsid w:val="00795474"/>
  </w:style>
  <w:style w:type="numbering" w:customStyle="1" w:styleId="NoList1121111">
    <w:name w:val="No List1121111"/>
    <w:next w:val="NoList"/>
    <w:uiPriority w:val="99"/>
    <w:semiHidden/>
    <w:unhideWhenUsed/>
    <w:rsid w:val="00795474"/>
  </w:style>
  <w:style w:type="numbering" w:customStyle="1" w:styleId="1311110">
    <w:name w:val="無清單131111"/>
    <w:next w:val="NoList"/>
    <w:uiPriority w:val="99"/>
    <w:semiHidden/>
    <w:unhideWhenUsed/>
    <w:rsid w:val="00795474"/>
  </w:style>
  <w:style w:type="numbering" w:customStyle="1" w:styleId="11211110">
    <w:name w:val="無清單1121111"/>
    <w:next w:val="NoList"/>
    <w:uiPriority w:val="99"/>
    <w:semiHidden/>
    <w:unhideWhenUsed/>
    <w:rsid w:val="00795474"/>
  </w:style>
  <w:style w:type="numbering" w:customStyle="1" w:styleId="211111">
    <w:name w:val="无列表211111"/>
    <w:next w:val="NoList"/>
    <w:uiPriority w:val="99"/>
    <w:semiHidden/>
    <w:unhideWhenUsed/>
    <w:rsid w:val="00795474"/>
  </w:style>
  <w:style w:type="numbering" w:customStyle="1" w:styleId="NoList1221111">
    <w:name w:val="No List1221111"/>
    <w:next w:val="NoList"/>
    <w:uiPriority w:val="99"/>
    <w:semiHidden/>
    <w:unhideWhenUsed/>
    <w:rsid w:val="00795474"/>
  </w:style>
  <w:style w:type="numbering" w:customStyle="1" w:styleId="11211111">
    <w:name w:val="リストなし1121111"/>
    <w:next w:val="NoList"/>
    <w:uiPriority w:val="99"/>
    <w:semiHidden/>
    <w:unhideWhenUsed/>
    <w:rsid w:val="00795474"/>
  </w:style>
  <w:style w:type="numbering" w:customStyle="1" w:styleId="11211112">
    <w:name w:val="无列表1121111"/>
    <w:next w:val="NoList"/>
    <w:semiHidden/>
    <w:rsid w:val="00795474"/>
  </w:style>
  <w:style w:type="numbering" w:customStyle="1" w:styleId="NoList2121111">
    <w:name w:val="No List2121111"/>
    <w:next w:val="NoList"/>
    <w:semiHidden/>
    <w:rsid w:val="00795474"/>
  </w:style>
  <w:style w:type="numbering" w:customStyle="1" w:styleId="NoList3121111">
    <w:name w:val="No List3121111"/>
    <w:next w:val="NoList"/>
    <w:uiPriority w:val="99"/>
    <w:semiHidden/>
    <w:rsid w:val="00795474"/>
  </w:style>
  <w:style w:type="numbering" w:customStyle="1" w:styleId="NoList11121111">
    <w:name w:val="No List11121111"/>
    <w:next w:val="NoList"/>
    <w:uiPriority w:val="99"/>
    <w:semiHidden/>
    <w:unhideWhenUsed/>
    <w:rsid w:val="00795474"/>
  </w:style>
  <w:style w:type="numbering" w:customStyle="1" w:styleId="1221111">
    <w:name w:val="無清單1221111"/>
    <w:next w:val="NoList"/>
    <w:uiPriority w:val="99"/>
    <w:semiHidden/>
    <w:unhideWhenUsed/>
    <w:rsid w:val="00795474"/>
  </w:style>
  <w:style w:type="numbering" w:customStyle="1" w:styleId="11121111">
    <w:name w:val="無清單11121111"/>
    <w:next w:val="NoList"/>
    <w:uiPriority w:val="99"/>
    <w:semiHidden/>
    <w:unhideWhenUsed/>
    <w:rsid w:val="00795474"/>
  </w:style>
  <w:style w:type="numbering" w:customStyle="1" w:styleId="122114">
    <w:name w:val="无列表12211"/>
    <w:next w:val="NoList"/>
    <w:semiHidden/>
    <w:rsid w:val="00795474"/>
  </w:style>
  <w:style w:type="numbering" w:customStyle="1" w:styleId="NoList10">
    <w:name w:val="No List10"/>
    <w:next w:val="NoList"/>
    <w:uiPriority w:val="99"/>
    <w:semiHidden/>
    <w:unhideWhenUsed/>
    <w:rsid w:val="00795474"/>
  </w:style>
  <w:style w:type="numbering" w:customStyle="1" w:styleId="NoList18">
    <w:name w:val="No List18"/>
    <w:next w:val="NoList"/>
    <w:uiPriority w:val="99"/>
    <w:semiHidden/>
    <w:unhideWhenUsed/>
    <w:rsid w:val="00795474"/>
  </w:style>
  <w:style w:type="numbering" w:customStyle="1" w:styleId="172">
    <w:name w:val="リストなし17"/>
    <w:next w:val="NoList"/>
    <w:uiPriority w:val="99"/>
    <w:semiHidden/>
    <w:unhideWhenUsed/>
    <w:rsid w:val="00795474"/>
  </w:style>
  <w:style w:type="numbering" w:customStyle="1" w:styleId="173">
    <w:name w:val="无列表17"/>
    <w:next w:val="NoList"/>
    <w:semiHidden/>
    <w:rsid w:val="00795474"/>
  </w:style>
  <w:style w:type="numbering" w:customStyle="1" w:styleId="NoList27">
    <w:name w:val="No List27"/>
    <w:next w:val="NoList"/>
    <w:semiHidden/>
    <w:rsid w:val="00795474"/>
  </w:style>
  <w:style w:type="numbering" w:customStyle="1" w:styleId="NoList37">
    <w:name w:val="No List37"/>
    <w:next w:val="NoList"/>
    <w:uiPriority w:val="99"/>
    <w:semiHidden/>
    <w:rsid w:val="00795474"/>
  </w:style>
  <w:style w:type="numbering" w:customStyle="1" w:styleId="NoList118">
    <w:name w:val="No List118"/>
    <w:next w:val="NoList"/>
    <w:uiPriority w:val="99"/>
    <w:semiHidden/>
    <w:unhideWhenUsed/>
    <w:rsid w:val="00795474"/>
  </w:style>
  <w:style w:type="numbering" w:customStyle="1" w:styleId="181">
    <w:name w:val="無清單18"/>
    <w:next w:val="NoList"/>
    <w:uiPriority w:val="99"/>
    <w:semiHidden/>
    <w:unhideWhenUsed/>
    <w:rsid w:val="00795474"/>
  </w:style>
  <w:style w:type="numbering" w:customStyle="1" w:styleId="1170">
    <w:name w:val="無清單117"/>
    <w:next w:val="NoList"/>
    <w:uiPriority w:val="99"/>
    <w:semiHidden/>
    <w:unhideWhenUsed/>
    <w:rsid w:val="00795474"/>
  </w:style>
  <w:style w:type="numbering" w:customStyle="1" w:styleId="NoList46">
    <w:name w:val="No List46"/>
    <w:next w:val="NoList"/>
    <w:uiPriority w:val="99"/>
    <w:semiHidden/>
    <w:unhideWhenUsed/>
    <w:rsid w:val="00795474"/>
  </w:style>
  <w:style w:type="numbering" w:customStyle="1" w:styleId="NoList127">
    <w:name w:val="No List127"/>
    <w:next w:val="NoList"/>
    <w:uiPriority w:val="99"/>
    <w:semiHidden/>
    <w:unhideWhenUsed/>
    <w:rsid w:val="00795474"/>
  </w:style>
  <w:style w:type="numbering" w:customStyle="1" w:styleId="1171">
    <w:name w:val="リストなし117"/>
    <w:next w:val="NoList"/>
    <w:uiPriority w:val="99"/>
    <w:semiHidden/>
    <w:unhideWhenUsed/>
    <w:rsid w:val="00795474"/>
  </w:style>
  <w:style w:type="numbering" w:customStyle="1" w:styleId="1172">
    <w:name w:val="无列表117"/>
    <w:next w:val="NoList"/>
    <w:semiHidden/>
    <w:rsid w:val="00795474"/>
  </w:style>
  <w:style w:type="numbering" w:customStyle="1" w:styleId="NoList217">
    <w:name w:val="No List217"/>
    <w:next w:val="NoList"/>
    <w:semiHidden/>
    <w:rsid w:val="00795474"/>
  </w:style>
  <w:style w:type="numbering" w:customStyle="1" w:styleId="NoList317">
    <w:name w:val="No List317"/>
    <w:next w:val="NoList"/>
    <w:uiPriority w:val="99"/>
    <w:semiHidden/>
    <w:rsid w:val="00795474"/>
  </w:style>
  <w:style w:type="numbering" w:customStyle="1" w:styleId="NoList1117">
    <w:name w:val="No List1117"/>
    <w:next w:val="NoList"/>
    <w:uiPriority w:val="99"/>
    <w:semiHidden/>
    <w:unhideWhenUsed/>
    <w:rsid w:val="00795474"/>
  </w:style>
  <w:style w:type="numbering" w:customStyle="1" w:styleId="1270">
    <w:name w:val="無清單127"/>
    <w:next w:val="NoList"/>
    <w:uiPriority w:val="99"/>
    <w:semiHidden/>
    <w:unhideWhenUsed/>
    <w:rsid w:val="00795474"/>
  </w:style>
  <w:style w:type="numbering" w:customStyle="1" w:styleId="1117">
    <w:name w:val="無清單1117"/>
    <w:next w:val="NoList"/>
    <w:uiPriority w:val="99"/>
    <w:semiHidden/>
    <w:unhideWhenUsed/>
    <w:rsid w:val="00795474"/>
  </w:style>
  <w:style w:type="numbering" w:customStyle="1" w:styleId="26">
    <w:name w:val="无列表26"/>
    <w:next w:val="NoList"/>
    <w:uiPriority w:val="99"/>
    <w:semiHidden/>
    <w:unhideWhenUsed/>
    <w:rsid w:val="00795474"/>
  </w:style>
  <w:style w:type="numbering" w:customStyle="1" w:styleId="NoList1216">
    <w:name w:val="No List1216"/>
    <w:next w:val="NoList"/>
    <w:uiPriority w:val="99"/>
    <w:semiHidden/>
    <w:unhideWhenUsed/>
    <w:rsid w:val="00795474"/>
  </w:style>
  <w:style w:type="numbering" w:customStyle="1" w:styleId="11162">
    <w:name w:val="リストなし1116"/>
    <w:next w:val="NoList"/>
    <w:uiPriority w:val="99"/>
    <w:semiHidden/>
    <w:unhideWhenUsed/>
    <w:rsid w:val="00795474"/>
  </w:style>
  <w:style w:type="numbering" w:customStyle="1" w:styleId="11163">
    <w:name w:val="无列表1116"/>
    <w:next w:val="NoList"/>
    <w:semiHidden/>
    <w:rsid w:val="00795474"/>
  </w:style>
  <w:style w:type="numbering" w:customStyle="1" w:styleId="NoList2116">
    <w:name w:val="No List2116"/>
    <w:next w:val="NoList"/>
    <w:semiHidden/>
    <w:rsid w:val="00795474"/>
  </w:style>
  <w:style w:type="numbering" w:customStyle="1" w:styleId="NoList3116">
    <w:name w:val="No List3116"/>
    <w:next w:val="NoList"/>
    <w:uiPriority w:val="99"/>
    <w:semiHidden/>
    <w:rsid w:val="00795474"/>
  </w:style>
  <w:style w:type="numbering" w:customStyle="1" w:styleId="NoList11116">
    <w:name w:val="No List11116"/>
    <w:next w:val="NoList"/>
    <w:uiPriority w:val="99"/>
    <w:semiHidden/>
    <w:unhideWhenUsed/>
    <w:rsid w:val="00795474"/>
  </w:style>
  <w:style w:type="numbering" w:customStyle="1" w:styleId="1216">
    <w:name w:val="無清單1216"/>
    <w:next w:val="NoList"/>
    <w:uiPriority w:val="99"/>
    <w:semiHidden/>
    <w:unhideWhenUsed/>
    <w:rsid w:val="00795474"/>
  </w:style>
  <w:style w:type="numbering" w:customStyle="1" w:styleId="11116">
    <w:name w:val="無清單11116"/>
    <w:next w:val="NoList"/>
    <w:uiPriority w:val="99"/>
    <w:semiHidden/>
    <w:unhideWhenUsed/>
    <w:rsid w:val="00795474"/>
  </w:style>
  <w:style w:type="numbering" w:customStyle="1" w:styleId="NoList56">
    <w:name w:val="No List56"/>
    <w:next w:val="NoList"/>
    <w:uiPriority w:val="99"/>
    <w:semiHidden/>
    <w:unhideWhenUsed/>
    <w:rsid w:val="00795474"/>
  </w:style>
  <w:style w:type="numbering" w:customStyle="1" w:styleId="NoList136">
    <w:name w:val="No List136"/>
    <w:next w:val="NoList"/>
    <w:uiPriority w:val="99"/>
    <w:semiHidden/>
    <w:unhideWhenUsed/>
    <w:rsid w:val="00795474"/>
  </w:style>
  <w:style w:type="numbering" w:customStyle="1" w:styleId="1262">
    <w:name w:val="リストなし126"/>
    <w:next w:val="NoList"/>
    <w:uiPriority w:val="99"/>
    <w:semiHidden/>
    <w:unhideWhenUsed/>
    <w:rsid w:val="00795474"/>
  </w:style>
  <w:style w:type="numbering" w:customStyle="1" w:styleId="1263">
    <w:name w:val="无列表126"/>
    <w:next w:val="NoList"/>
    <w:semiHidden/>
    <w:rsid w:val="00795474"/>
  </w:style>
  <w:style w:type="numbering" w:customStyle="1" w:styleId="NoList226">
    <w:name w:val="No List226"/>
    <w:next w:val="NoList"/>
    <w:semiHidden/>
    <w:rsid w:val="00795474"/>
  </w:style>
  <w:style w:type="numbering" w:customStyle="1" w:styleId="NoList326">
    <w:name w:val="No List326"/>
    <w:next w:val="NoList"/>
    <w:uiPriority w:val="99"/>
    <w:semiHidden/>
    <w:rsid w:val="00795474"/>
  </w:style>
  <w:style w:type="numbering" w:customStyle="1" w:styleId="NoList1126">
    <w:name w:val="No List1126"/>
    <w:next w:val="NoList"/>
    <w:uiPriority w:val="99"/>
    <w:semiHidden/>
    <w:unhideWhenUsed/>
    <w:rsid w:val="00795474"/>
  </w:style>
  <w:style w:type="numbering" w:customStyle="1" w:styleId="136">
    <w:name w:val="無清單136"/>
    <w:next w:val="NoList"/>
    <w:uiPriority w:val="99"/>
    <w:semiHidden/>
    <w:unhideWhenUsed/>
    <w:rsid w:val="00795474"/>
  </w:style>
  <w:style w:type="numbering" w:customStyle="1" w:styleId="1126">
    <w:name w:val="無清單1126"/>
    <w:next w:val="NoList"/>
    <w:uiPriority w:val="99"/>
    <w:semiHidden/>
    <w:unhideWhenUsed/>
    <w:rsid w:val="00795474"/>
  </w:style>
  <w:style w:type="numbering" w:customStyle="1" w:styleId="2160">
    <w:name w:val="无列表216"/>
    <w:next w:val="NoList"/>
    <w:uiPriority w:val="99"/>
    <w:semiHidden/>
    <w:unhideWhenUsed/>
    <w:rsid w:val="00795474"/>
  </w:style>
  <w:style w:type="numbering" w:customStyle="1" w:styleId="NoList1225">
    <w:name w:val="No List1225"/>
    <w:next w:val="NoList"/>
    <w:uiPriority w:val="99"/>
    <w:semiHidden/>
    <w:unhideWhenUsed/>
    <w:rsid w:val="00795474"/>
  </w:style>
  <w:style w:type="numbering" w:customStyle="1" w:styleId="11252">
    <w:name w:val="リストなし1125"/>
    <w:next w:val="NoList"/>
    <w:uiPriority w:val="99"/>
    <w:semiHidden/>
    <w:unhideWhenUsed/>
    <w:rsid w:val="00795474"/>
  </w:style>
  <w:style w:type="numbering" w:customStyle="1" w:styleId="11253">
    <w:name w:val="无列表1125"/>
    <w:next w:val="NoList"/>
    <w:semiHidden/>
    <w:rsid w:val="00795474"/>
  </w:style>
  <w:style w:type="numbering" w:customStyle="1" w:styleId="NoList2125">
    <w:name w:val="No List2125"/>
    <w:next w:val="NoList"/>
    <w:semiHidden/>
    <w:rsid w:val="00795474"/>
  </w:style>
  <w:style w:type="numbering" w:customStyle="1" w:styleId="NoList3125">
    <w:name w:val="No List3125"/>
    <w:next w:val="NoList"/>
    <w:uiPriority w:val="99"/>
    <w:semiHidden/>
    <w:rsid w:val="00795474"/>
  </w:style>
  <w:style w:type="numbering" w:customStyle="1" w:styleId="NoList11126">
    <w:name w:val="No List11126"/>
    <w:next w:val="NoList"/>
    <w:uiPriority w:val="99"/>
    <w:semiHidden/>
    <w:unhideWhenUsed/>
    <w:rsid w:val="00795474"/>
  </w:style>
  <w:style w:type="numbering" w:customStyle="1" w:styleId="12250">
    <w:name w:val="無清單1225"/>
    <w:next w:val="NoList"/>
    <w:uiPriority w:val="99"/>
    <w:semiHidden/>
    <w:unhideWhenUsed/>
    <w:rsid w:val="00795474"/>
  </w:style>
  <w:style w:type="numbering" w:customStyle="1" w:styleId="11125">
    <w:name w:val="無清單11125"/>
    <w:next w:val="NoList"/>
    <w:uiPriority w:val="99"/>
    <w:semiHidden/>
    <w:unhideWhenUsed/>
    <w:rsid w:val="00795474"/>
  </w:style>
  <w:style w:type="numbering" w:customStyle="1" w:styleId="NoList64">
    <w:name w:val="No List64"/>
    <w:next w:val="NoList"/>
    <w:uiPriority w:val="99"/>
    <w:semiHidden/>
    <w:unhideWhenUsed/>
    <w:rsid w:val="00795474"/>
  </w:style>
  <w:style w:type="numbering" w:customStyle="1" w:styleId="NoList144">
    <w:name w:val="No List144"/>
    <w:next w:val="NoList"/>
    <w:uiPriority w:val="99"/>
    <w:semiHidden/>
    <w:unhideWhenUsed/>
    <w:rsid w:val="00795474"/>
  </w:style>
  <w:style w:type="numbering" w:customStyle="1" w:styleId="1342">
    <w:name w:val="リストなし134"/>
    <w:next w:val="NoList"/>
    <w:uiPriority w:val="99"/>
    <w:semiHidden/>
    <w:unhideWhenUsed/>
    <w:rsid w:val="00795474"/>
  </w:style>
  <w:style w:type="numbering" w:customStyle="1" w:styleId="1343">
    <w:name w:val="无列表134"/>
    <w:next w:val="NoList"/>
    <w:semiHidden/>
    <w:rsid w:val="00795474"/>
  </w:style>
  <w:style w:type="numbering" w:customStyle="1" w:styleId="NoList234">
    <w:name w:val="No List234"/>
    <w:next w:val="NoList"/>
    <w:semiHidden/>
    <w:rsid w:val="00795474"/>
  </w:style>
  <w:style w:type="numbering" w:customStyle="1" w:styleId="NoList334">
    <w:name w:val="No List334"/>
    <w:next w:val="NoList"/>
    <w:uiPriority w:val="99"/>
    <w:semiHidden/>
    <w:rsid w:val="00795474"/>
  </w:style>
  <w:style w:type="numbering" w:customStyle="1" w:styleId="NoList1134">
    <w:name w:val="No List1134"/>
    <w:next w:val="NoList"/>
    <w:uiPriority w:val="99"/>
    <w:semiHidden/>
    <w:unhideWhenUsed/>
    <w:rsid w:val="00795474"/>
  </w:style>
  <w:style w:type="numbering" w:customStyle="1" w:styleId="1441">
    <w:name w:val="無清單144"/>
    <w:next w:val="NoList"/>
    <w:uiPriority w:val="99"/>
    <w:semiHidden/>
    <w:unhideWhenUsed/>
    <w:rsid w:val="00795474"/>
  </w:style>
  <w:style w:type="numbering" w:customStyle="1" w:styleId="11341">
    <w:name w:val="無清單1134"/>
    <w:next w:val="NoList"/>
    <w:uiPriority w:val="99"/>
    <w:semiHidden/>
    <w:unhideWhenUsed/>
    <w:rsid w:val="00795474"/>
  </w:style>
  <w:style w:type="numbering" w:customStyle="1" w:styleId="224">
    <w:name w:val="无列表224"/>
    <w:next w:val="NoList"/>
    <w:uiPriority w:val="99"/>
    <w:semiHidden/>
    <w:unhideWhenUsed/>
    <w:rsid w:val="00795474"/>
  </w:style>
  <w:style w:type="numbering" w:customStyle="1" w:styleId="NoList1234">
    <w:name w:val="No List1234"/>
    <w:next w:val="NoList"/>
    <w:uiPriority w:val="99"/>
    <w:semiHidden/>
    <w:unhideWhenUsed/>
    <w:rsid w:val="00795474"/>
  </w:style>
  <w:style w:type="numbering" w:customStyle="1" w:styleId="11342">
    <w:name w:val="リストなし1134"/>
    <w:next w:val="NoList"/>
    <w:uiPriority w:val="99"/>
    <w:semiHidden/>
    <w:unhideWhenUsed/>
    <w:rsid w:val="00795474"/>
  </w:style>
  <w:style w:type="numbering" w:customStyle="1" w:styleId="11343">
    <w:name w:val="无列表1134"/>
    <w:next w:val="NoList"/>
    <w:semiHidden/>
    <w:rsid w:val="00795474"/>
  </w:style>
  <w:style w:type="numbering" w:customStyle="1" w:styleId="NoList2134">
    <w:name w:val="No List2134"/>
    <w:next w:val="NoList"/>
    <w:semiHidden/>
    <w:rsid w:val="00795474"/>
  </w:style>
  <w:style w:type="numbering" w:customStyle="1" w:styleId="NoList3134">
    <w:name w:val="No List3134"/>
    <w:next w:val="NoList"/>
    <w:uiPriority w:val="99"/>
    <w:semiHidden/>
    <w:rsid w:val="00795474"/>
  </w:style>
  <w:style w:type="numbering" w:customStyle="1" w:styleId="NoList11134">
    <w:name w:val="No List11134"/>
    <w:next w:val="NoList"/>
    <w:uiPriority w:val="99"/>
    <w:semiHidden/>
    <w:unhideWhenUsed/>
    <w:rsid w:val="00795474"/>
  </w:style>
  <w:style w:type="numbering" w:customStyle="1" w:styleId="12341">
    <w:name w:val="無清單1234"/>
    <w:next w:val="NoList"/>
    <w:uiPriority w:val="99"/>
    <w:semiHidden/>
    <w:unhideWhenUsed/>
    <w:rsid w:val="00795474"/>
  </w:style>
  <w:style w:type="numbering" w:customStyle="1" w:styleId="111340">
    <w:name w:val="無清單11134"/>
    <w:next w:val="NoList"/>
    <w:uiPriority w:val="99"/>
    <w:semiHidden/>
    <w:unhideWhenUsed/>
    <w:rsid w:val="00795474"/>
  </w:style>
  <w:style w:type="numbering" w:customStyle="1" w:styleId="NoList414">
    <w:name w:val="No List414"/>
    <w:next w:val="NoList"/>
    <w:uiPriority w:val="99"/>
    <w:semiHidden/>
    <w:unhideWhenUsed/>
    <w:rsid w:val="00795474"/>
  </w:style>
  <w:style w:type="numbering" w:customStyle="1" w:styleId="NoList12114">
    <w:name w:val="No List12114"/>
    <w:next w:val="NoList"/>
    <w:uiPriority w:val="99"/>
    <w:semiHidden/>
    <w:unhideWhenUsed/>
    <w:rsid w:val="00795474"/>
  </w:style>
  <w:style w:type="numbering" w:customStyle="1" w:styleId="111142">
    <w:name w:val="リストなし11114"/>
    <w:next w:val="NoList"/>
    <w:uiPriority w:val="99"/>
    <w:semiHidden/>
    <w:unhideWhenUsed/>
    <w:rsid w:val="00795474"/>
  </w:style>
  <w:style w:type="numbering" w:customStyle="1" w:styleId="111143">
    <w:name w:val="无列表11114"/>
    <w:next w:val="NoList"/>
    <w:semiHidden/>
    <w:rsid w:val="00795474"/>
  </w:style>
  <w:style w:type="numbering" w:customStyle="1" w:styleId="NoList21114">
    <w:name w:val="No List21114"/>
    <w:next w:val="NoList"/>
    <w:semiHidden/>
    <w:rsid w:val="00795474"/>
  </w:style>
  <w:style w:type="numbering" w:customStyle="1" w:styleId="NoList31114">
    <w:name w:val="No List31114"/>
    <w:next w:val="NoList"/>
    <w:uiPriority w:val="99"/>
    <w:semiHidden/>
    <w:rsid w:val="00795474"/>
  </w:style>
  <w:style w:type="numbering" w:customStyle="1" w:styleId="NoList111114">
    <w:name w:val="No List111114"/>
    <w:next w:val="NoList"/>
    <w:uiPriority w:val="99"/>
    <w:semiHidden/>
    <w:unhideWhenUsed/>
    <w:rsid w:val="00795474"/>
  </w:style>
  <w:style w:type="numbering" w:customStyle="1" w:styleId="12114">
    <w:name w:val="無清單12114"/>
    <w:next w:val="NoList"/>
    <w:uiPriority w:val="99"/>
    <w:semiHidden/>
    <w:unhideWhenUsed/>
    <w:rsid w:val="00795474"/>
  </w:style>
  <w:style w:type="numbering" w:customStyle="1" w:styleId="111114">
    <w:name w:val="無清單111114"/>
    <w:next w:val="NoList"/>
    <w:uiPriority w:val="99"/>
    <w:semiHidden/>
    <w:unhideWhenUsed/>
    <w:rsid w:val="00795474"/>
  </w:style>
  <w:style w:type="numbering" w:customStyle="1" w:styleId="NoList514">
    <w:name w:val="No List514"/>
    <w:next w:val="NoList"/>
    <w:uiPriority w:val="99"/>
    <w:semiHidden/>
    <w:unhideWhenUsed/>
    <w:rsid w:val="00795474"/>
  </w:style>
  <w:style w:type="numbering" w:customStyle="1" w:styleId="NoList1314">
    <w:name w:val="No List1314"/>
    <w:next w:val="NoList"/>
    <w:uiPriority w:val="99"/>
    <w:semiHidden/>
    <w:unhideWhenUsed/>
    <w:rsid w:val="00795474"/>
  </w:style>
  <w:style w:type="numbering" w:customStyle="1" w:styleId="12142">
    <w:name w:val="リストなし1214"/>
    <w:next w:val="NoList"/>
    <w:uiPriority w:val="99"/>
    <w:semiHidden/>
    <w:unhideWhenUsed/>
    <w:rsid w:val="00795474"/>
  </w:style>
  <w:style w:type="numbering" w:customStyle="1" w:styleId="12143">
    <w:name w:val="无列表1214"/>
    <w:next w:val="NoList"/>
    <w:semiHidden/>
    <w:rsid w:val="00795474"/>
  </w:style>
  <w:style w:type="numbering" w:customStyle="1" w:styleId="NoList2214">
    <w:name w:val="No List2214"/>
    <w:next w:val="NoList"/>
    <w:semiHidden/>
    <w:rsid w:val="00795474"/>
  </w:style>
  <w:style w:type="numbering" w:customStyle="1" w:styleId="NoList3214">
    <w:name w:val="No List3214"/>
    <w:next w:val="NoList"/>
    <w:uiPriority w:val="99"/>
    <w:semiHidden/>
    <w:rsid w:val="00795474"/>
  </w:style>
  <w:style w:type="numbering" w:customStyle="1" w:styleId="NoList11214">
    <w:name w:val="No List11214"/>
    <w:next w:val="NoList"/>
    <w:uiPriority w:val="99"/>
    <w:semiHidden/>
    <w:unhideWhenUsed/>
    <w:rsid w:val="00795474"/>
  </w:style>
  <w:style w:type="numbering" w:customStyle="1" w:styleId="1314">
    <w:name w:val="無清單1314"/>
    <w:next w:val="NoList"/>
    <w:uiPriority w:val="99"/>
    <w:semiHidden/>
    <w:unhideWhenUsed/>
    <w:rsid w:val="00795474"/>
  </w:style>
  <w:style w:type="numbering" w:customStyle="1" w:styleId="11214">
    <w:name w:val="無清單11214"/>
    <w:next w:val="NoList"/>
    <w:uiPriority w:val="99"/>
    <w:semiHidden/>
    <w:unhideWhenUsed/>
    <w:rsid w:val="00795474"/>
  </w:style>
  <w:style w:type="numbering" w:customStyle="1" w:styleId="2114">
    <w:name w:val="无列表2114"/>
    <w:next w:val="NoList"/>
    <w:uiPriority w:val="99"/>
    <w:semiHidden/>
    <w:unhideWhenUsed/>
    <w:rsid w:val="00795474"/>
  </w:style>
  <w:style w:type="numbering" w:customStyle="1" w:styleId="NoList12214">
    <w:name w:val="No List12214"/>
    <w:next w:val="NoList"/>
    <w:uiPriority w:val="99"/>
    <w:semiHidden/>
    <w:unhideWhenUsed/>
    <w:rsid w:val="00795474"/>
  </w:style>
  <w:style w:type="numbering" w:customStyle="1" w:styleId="112140">
    <w:name w:val="リストなし11214"/>
    <w:next w:val="NoList"/>
    <w:uiPriority w:val="99"/>
    <w:semiHidden/>
    <w:unhideWhenUsed/>
    <w:rsid w:val="00795474"/>
  </w:style>
  <w:style w:type="numbering" w:customStyle="1" w:styleId="112141">
    <w:name w:val="无列表11214"/>
    <w:next w:val="NoList"/>
    <w:semiHidden/>
    <w:rsid w:val="00795474"/>
  </w:style>
  <w:style w:type="numbering" w:customStyle="1" w:styleId="NoList21214">
    <w:name w:val="No List21214"/>
    <w:next w:val="NoList"/>
    <w:semiHidden/>
    <w:rsid w:val="00795474"/>
  </w:style>
  <w:style w:type="numbering" w:customStyle="1" w:styleId="NoList31214">
    <w:name w:val="No List31214"/>
    <w:next w:val="NoList"/>
    <w:uiPriority w:val="99"/>
    <w:semiHidden/>
    <w:rsid w:val="00795474"/>
  </w:style>
  <w:style w:type="numbering" w:customStyle="1" w:styleId="NoList111214">
    <w:name w:val="No List111214"/>
    <w:next w:val="NoList"/>
    <w:uiPriority w:val="99"/>
    <w:semiHidden/>
    <w:unhideWhenUsed/>
    <w:rsid w:val="00795474"/>
  </w:style>
  <w:style w:type="numbering" w:customStyle="1" w:styleId="122140">
    <w:name w:val="無清單12214"/>
    <w:next w:val="NoList"/>
    <w:uiPriority w:val="99"/>
    <w:semiHidden/>
    <w:unhideWhenUsed/>
    <w:rsid w:val="00795474"/>
  </w:style>
  <w:style w:type="numbering" w:customStyle="1" w:styleId="1112140">
    <w:name w:val="無清單111214"/>
    <w:next w:val="NoList"/>
    <w:uiPriority w:val="99"/>
    <w:semiHidden/>
    <w:unhideWhenUsed/>
    <w:rsid w:val="00795474"/>
  </w:style>
  <w:style w:type="numbering" w:customStyle="1" w:styleId="340">
    <w:name w:val="无列表34"/>
    <w:next w:val="NoList"/>
    <w:uiPriority w:val="99"/>
    <w:semiHidden/>
    <w:unhideWhenUsed/>
    <w:rsid w:val="00795474"/>
  </w:style>
  <w:style w:type="numbering" w:customStyle="1" w:styleId="13140">
    <w:name w:val="无列表1314"/>
    <w:next w:val="NoList"/>
    <w:semiHidden/>
    <w:rsid w:val="00795474"/>
  </w:style>
  <w:style w:type="numbering" w:customStyle="1" w:styleId="NoList11313">
    <w:name w:val="No List11313"/>
    <w:next w:val="NoList"/>
    <w:uiPriority w:val="99"/>
    <w:semiHidden/>
    <w:unhideWhenUsed/>
    <w:rsid w:val="00795474"/>
  </w:style>
  <w:style w:type="numbering" w:customStyle="1" w:styleId="NoList4114">
    <w:name w:val="No List4114"/>
    <w:next w:val="NoList"/>
    <w:uiPriority w:val="99"/>
    <w:semiHidden/>
    <w:unhideWhenUsed/>
    <w:rsid w:val="00795474"/>
  </w:style>
  <w:style w:type="numbering" w:customStyle="1" w:styleId="2214">
    <w:name w:val="无列表2214"/>
    <w:next w:val="NoList"/>
    <w:uiPriority w:val="99"/>
    <w:semiHidden/>
    <w:unhideWhenUsed/>
    <w:rsid w:val="00795474"/>
  </w:style>
  <w:style w:type="numbering" w:customStyle="1" w:styleId="NoList121114">
    <w:name w:val="No List121114"/>
    <w:next w:val="NoList"/>
    <w:uiPriority w:val="99"/>
    <w:semiHidden/>
    <w:unhideWhenUsed/>
    <w:rsid w:val="00795474"/>
  </w:style>
  <w:style w:type="numbering" w:customStyle="1" w:styleId="1111140">
    <w:name w:val="リストなし111114"/>
    <w:next w:val="NoList"/>
    <w:uiPriority w:val="99"/>
    <w:semiHidden/>
    <w:unhideWhenUsed/>
    <w:rsid w:val="00795474"/>
  </w:style>
  <w:style w:type="numbering" w:customStyle="1" w:styleId="1111141">
    <w:name w:val="无列表111114"/>
    <w:next w:val="NoList"/>
    <w:semiHidden/>
    <w:rsid w:val="00795474"/>
  </w:style>
  <w:style w:type="numbering" w:customStyle="1" w:styleId="NoList211114">
    <w:name w:val="No List211114"/>
    <w:next w:val="NoList"/>
    <w:semiHidden/>
    <w:rsid w:val="00795474"/>
  </w:style>
  <w:style w:type="numbering" w:customStyle="1" w:styleId="NoList311114">
    <w:name w:val="No List311114"/>
    <w:next w:val="NoList"/>
    <w:uiPriority w:val="99"/>
    <w:semiHidden/>
    <w:rsid w:val="00795474"/>
  </w:style>
  <w:style w:type="numbering" w:customStyle="1" w:styleId="NoList1111114">
    <w:name w:val="No List1111114"/>
    <w:next w:val="NoList"/>
    <w:uiPriority w:val="99"/>
    <w:semiHidden/>
    <w:unhideWhenUsed/>
    <w:rsid w:val="00795474"/>
  </w:style>
  <w:style w:type="numbering" w:customStyle="1" w:styleId="121114">
    <w:name w:val="無清單121114"/>
    <w:next w:val="NoList"/>
    <w:uiPriority w:val="99"/>
    <w:semiHidden/>
    <w:unhideWhenUsed/>
    <w:rsid w:val="00795474"/>
  </w:style>
  <w:style w:type="numbering" w:customStyle="1" w:styleId="1111114">
    <w:name w:val="無清單1111114"/>
    <w:next w:val="NoList"/>
    <w:uiPriority w:val="99"/>
    <w:semiHidden/>
    <w:unhideWhenUsed/>
    <w:rsid w:val="00795474"/>
  </w:style>
  <w:style w:type="numbering" w:customStyle="1" w:styleId="NoList13114">
    <w:name w:val="No List13114"/>
    <w:next w:val="NoList"/>
    <w:uiPriority w:val="99"/>
    <w:semiHidden/>
    <w:unhideWhenUsed/>
    <w:rsid w:val="00795474"/>
  </w:style>
  <w:style w:type="numbering" w:customStyle="1" w:styleId="121140">
    <w:name w:val="リストなし12114"/>
    <w:next w:val="NoList"/>
    <w:uiPriority w:val="99"/>
    <w:semiHidden/>
    <w:unhideWhenUsed/>
    <w:rsid w:val="00795474"/>
  </w:style>
  <w:style w:type="numbering" w:customStyle="1" w:styleId="121141">
    <w:name w:val="无列表12114"/>
    <w:next w:val="NoList"/>
    <w:semiHidden/>
    <w:rsid w:val="00795474"/>
  </w:style>
  <w:style w:type="numbering" w:customStyle="1" w:styleId="NoList22114">
    <w:name w:val="No List22114"/>
    <w:next w:val="NoList"/>
    <w:semiHidden/>
    <w:rsid w:val="00795474"/>
  </w:style>
  <w:style w:type="numbering" w:customStyle="1" w:styleId="NoList32114">
    <w:name w:val="No List32114"/>
    <w:next w:val="NoList"/>
    <w:uiPriority w:val="99"/>
    <w:semiHidden/>
    <w:rsid w:val="00795474"/>
  </w:style>
  <w:style w:type="numbering" w:customStyle="1" w:styleId="NoList112114">
    <w:name w:val="No List112114"/>
    <w:next w:val="NoList"/>
    <w:uiPriority w:val="99"/>
    <w:semiHidden/>
    <w:unhideWhenUsed/>
    <w:rsid w:val="00795474"/>
  </w:style>
  <w:style w:type="numbering" w:customStyle="1" w:styleId="13114">
    <w:name w:val="無清單13114"/>
    <w:next w:val="NoList"/>
    <w:uiPriority w:val="99"/>
    <w:semiHidden/>
    <w:unhideWhenUsed/>
    <w:rsid w:val="00795474"/>
  </w:style>
  <w:style w:type="numbering" w:customStyle="1" w:styleId="112114">
    <w:name w:val="無清單112114"/>
    <w:next w:val="NoList"/>
    <w:uiPriority w:val="99"/>
    <w:semiHidden/>
    <w:unhideWhenUsed/>
    <w:rsid w:val="00795474"/>
  </w:style>
  <w:style w:type="numbering" w:customStyle="1" w:styleId="21114">
    <w:name w:val="无列表21114"/>
    <w:next w:val="NoList"/>
    <w:uiPriority w:val="99"/>
    <w:semiHidden/>
    <w:unhideWhenUsed/>
    <w:rsid w:val="00795474"/>
  </w:style>
  <w:style w:type="numbering" w:customStyle="1" w:styleId="NoList122114">
    <w:name w:val="No List122114"/>
    <w:next w:val="NoList"/>
    <w:uiPriority w:val="99"/>
    <w:semiHidden/>
    <w:unhideWhenUsed/>
    <w:rsid w:val="00795474"/>
  </w:style>
  <w:style w:type="numbering" w:customStyle="1" w:styleId="1121140">
    <w:name w:val="リストなし112114"/>
    <w:next w:val="NoList"/>
    <w:uiPriority w:val="99"/>
    <w:semiHidden/>
    <w:unhideWhenUsed/>
    <w:rsid w:val="00795474"/>
  </w:style>
  <w:style w:type="numbering" w:customStyle="1" w:styleId="1121141">
    <w:name w:val="无列表112114"/>
    <w:next w:val="NoList"/>
    <w:semiHidden/>
    <w:rsid w:val="00795474"/>
  </w:style>
  <w:style w:type="numbering" w:customStyle="1" w:styleId="NoList212114">
    <w:name w:val="No List212114"/>
    <w:next w:val="NoList"/>
    <w:semiHidden/>
    <w:rsid w:val="00795474"/>
  </w:style>
  <w:style w:type="numbering" w:customStyle="1" w:styleId="NoList312114">
    <w:name w:val="No List312114"/>
    <w:next w:val="NoList"/>
    <w:uiPriority w:val="99"/>
    <w:semiHidden/>
    <w:rsid w:val="00795474"/>
  </w:style>
  <w:style w:type="numbering" w:customStyle="1" w:styleId="NoList1112114">
    <w:name w:val="No List1112114"/>
    <w:next w:val="NoList"/>
    <w:uiPriority w:val="99"/>
    <w:semiHidden/>
    <w:unhideWhenUsed/>
    <w:rsid w:val="00795474"/>
  </w:style>
  <w:style w:type="numbering" w:customStyle="1" w:styleId="1221140">
    <w:name w:val="無清單122114"/>
    <w:next w:val="NoList"/>
    <w:uiPriority w:val="99"/>
    <w:semiHidden/>
    <w:unhideWhenUsed/>
    <w:rsid w:val="00795474"/>
  </w:style>
  <w:style w:type="numbering" w:customStyle="1" w:styleId="1112114">
    <w:name w:val="無清單1112114"/>
    <w:next w:val="NoList"/>
    <w:uiPriority w:val="99"/>
    <w:semiHidden/>
    <w:unhideWhenUsed/>
    <w:rsid w:val="00795474"/>
  </w:style>
  <w:style w:type="numbering" w:customStyle="1" w:styleId="NoList5113">
    <w:name w:val="No List5113"/>
    <w:next w:val="NoList"/>
    <w:uiPriority w:val="99"/>
    <w:semiHidden/>
    <w:unhideWhenUsed/>
    <w:rsid w:val="00795474"/>
  </w:style>
  <w:style w:type="numbering" w:customStyle="1" w:styleId="NoList613">
    <w:name w:val="No List613"/>
    <w:next w:val="NoList"/>
    <w:uiPriority w:val="99"/>
    <w:semiHidden/>
    <w:unhideWhenUsed/>
    <w:rsid w:val="00795474"/>
  </w:style>
  <w:style w:type="numbering" w:customStyle="1" w:styleId="NoList1413">
    <w:name w:val="No List1413"/>
    <w:next w:val="NoList"/>
    <w:uiPriority w:val="99"/>
    <w:semiHidden/>
    <w:unhideWhenUsed/>
    <w:rsid w:val="00795474"/>
  </w:style>
  <w:style w:type="numbering" w:customStyle="1" w:styleId="13132">
    <w:name w:val="リストなし1313"/>
    <w:next w:val="NoList"/>
    <w:uiPriority w:val="99"/>
    <w:semiHidden/>
    <w:unhideWhenUsed/>
    <w:rsid w:val="00795474"/>
  </w:style>
  <w:style w:type="numbering" w:customStyle="1" w:styleId="NoList2313">
    <w:name w:val="No List2313"/>
    <w:next w:val="NoList"/>
    <w:semiHidden/>
    <w:rsid w:val="00795474"/>
  </w:style>
  <w:style w:type="numbering" w:customStyle="1" w:styleId="NoList3313">
    <w:name w:val="No List3313"/>
    <w:next w:val="NoList"/>
    <w:uiPriority w:val="99"/>
    <w:semiHidden/>
    <w:rsid w:val="00795474"/>
  </w:style>
  <w:style w:type="numbering" w:customStyle="1" w:styleId="NoList1143">
    <w:name w:val="No List1143"/>
    <w:next w:val="NoList"/>
    <w:uiPriority w:val="99"/>
    <w:semiHidden/>
    <w:unhideWhenUsed/>
    <w:rsid w:val="00795474"/>
  </w:style>
  <w:style w:type="numbering" w:customStyle="1" w:styleId="14130">
    <w:name w:val="無清單1413"/>
    <w:next w:val="NoList"/>
    <w:uiPriority w:val="99"/>
    <w:semiHidden/>
    <w:unhideWhenUsed/>
    <w:rsid w:val="00795474"/>
  </w:style>
  <w:style w:type="numbering" w:customStyle="1" w:styleId="113130">
    <w:name w:val="無清單11313"/>
    <w:next w:val="NoList"/>
    <w:uiPriority w:val="99"/>
    <w:semiHidden/>
    <w:unhideWhenUsed/>
    <w:rsid w:val="00795474"/>
  </w:style>
  <w:style w:type="numbering" w:customStyle="1" w:styleId="NoList423">
    <w:name w:val="No List423"/>
    <w:next w:val="NoList"/>
    <w:uiPriority w:val="99"/>
    <w:semiHidden/>
    <w:unhideWhenUsed/>
    <w:rsid w:val="00795474"/>
  </w:style>
  <w:style w:type="numbering" w:customStyle="1" w:styleId="NoList12313">
    <w:name w:val="No List12313"/>
    <w:next w:val="NoList"/>
    <w:uiPriority w:val="99"/>
    <w:semiHidden/>
    <w:unhideWhenUsed/>
    <w:rsid w:val="00795474"/>
  </w:style>
  <w:style w:type="numbering" w:customStyle="1" w:styleId="113131">
    <w:name w:val="リストなし11313"/>
    <w:next w:val="NoList"/>
    <w:uiPriority w:val="99"/>
    <w:semiHidden/>
    <w:unhideWhenUsed/>
    <w:rsid w:val="00795474"/>
  </w:style>
  <w:style w:type="numbering" w:customStyle="1" w:styleId="113132">
    <w:name w:val="无列表11313"/>
    <w:next w:val="NoList"/>
    <w:semiHidden/>
    <w:rsid w:val="00795474"/>
  </w:style>
  <w:style w:type="numbering" w:customStyle="1" w:styleId="NoList21313">
    <w:name w:val="No List21313"/>
    <w:next w:val="NoList"/>
    <w:semiHidden/>
    <w:rsid w:val="00795474"/>
  </w:style>
  <w:style w:type="numbering" w:customStyle="1" w:styleId="NoList31313">
    <w:name w:val="No List31313"/>
    <w:next w:val="NoList"/>
    <w:uiPriority w:val="99"/>
    <w:semiHidden/>
    <w:rsid w:val="00795474"/>
  </w:style>
  <w:style w:type="numbering" w:customStyle="1" w:styleId="NoList111313">
    <w:name w:val="No List111313"/>
    <w:next w:val="NoList"/>
    <w:uiPriority w:val="99"/>
    <w:semiHidden/>
    <w:unhideWhenUsed/>
    <w:rsid w:val="00795474"/>
  </w:style>
  <w:style w:type="numbering" w:customStyle="1" w:styleId="123130">
    <w:name w:val="無清單12313"/>
    <w:next w:val="NoList"/>
    <w:uiPriority w:val="99"/>
    <w:semiHidden/>
    <w:unhideWhenUsed/>
    <w:rsid w:val="00795474"/>
  </w:style>
  <w:style w:type="numbering" w:customStyle="1" w:styleId="111313">
    <w:name w:val="無清單111313"/>
    <w:next w:val="NoList"/>
    <w:uiPriority w:val="99"/>
    <w:semiHidden/>
    <w:unhideWhenUsed/>
    <w:rsid w:val="00795474"/>
  </w:style>
  <w:style w:type="numbering" w:customStyle="1" w:styleId="NoList12123">
    <w:name w:val="No List12123"/>
    <w:next w:val="NoList"/>
    <w:uiPriority w:val="99"/>
    <w:semiHidden/>
    <w:unhideWhenUsed/>
    <w:rsid w:val="00795474"/>
  </w:style>
  <w:style w:type="numbering" w:customStyle="1" w:styleId="111232">
    <w:name w:val="リストなし11123"/>
    <w:next w:val="NoList"/>
    <w:uiPriority w:val="99"/>
    <w:semiHidden/>
    <w:unhideWhenUsed/>
    <w:rsid w:val="00795474"/>
  </w:style>
  <w:style w:type="numbering" w:customStyle="1" w:styleId="111233">
    <w:name w:val="无列表11123"/>
    <w:next w:val="NoList"/>
    <w:semiHidden/>
    <w:rsid w:val="00795474"/>
  </w:style>
  <w:style w:type="numbering" w:customStyle="1" w:styleId="NoList21123">
    <w:name w:val="No List21123"/>
    <w:next w:val="NoList"/>
    <w:semiHidden/>
    <w:rsid w:val="00795474"/>
  </w:style>
  <w:style w:type="numbering" w:customStyle="1" w:styleId="NoList31123">
    <w:name w:val="No List31123"/>
    <w:next w:val="NoList"/>
    <w:uiPriority w:val="99"/>
    <w:semiHidden/>
    <w:rsid w:val="00795474"/>
  </w:style>
  <w:style w:type="numbering" w:customStyle="1" w:styleId="NoList111123">
    <w:name w:val="No List111123"/>
    <w:next w:val="NoList"/>
    <w:uiPriority w:val="99"/>
    <w:semiHidden/>
    <w:unhideWhenUsed/>
    <w:rsid w:val="00795474"/>
  </w:style>
  <w:style w:type="numbering" w:customStyle="1" w:styleId="121230">
    <w:name w:val="無清單12123"/>
    <w:next w:val="NoList"/>
    <w:uiPriority w:val="99"/>
    <w:semiHidden/>
    <w:unhideWhenUsed/>
    <w:rsid w:val="00795474"/>
  </w:style>
  <w:style w:type="numbering" w:customStyle="1" w:styleId="1111230">
    <w:name w:val="無清單111123"/>
    <w:next w:val="NoList"/>
    <w:uiPriority w:val="99"/>
    <w:semiHidden/>
    <w:unhideWhenUsed/>
    <w:rsid w:val="00795474"/>
  </w:style>
  <w:style w:type="numbering" w:customStyle="1" w:styleId="NoList523">
    <w:name w:val="No List523"/>
    <w:next w:val="NoList"/>
    <w:uiPriority w:val="99"/>
    <w:semiHidden/>
    <w:unhideWhenUsed/>
    <w:rsid w:val="00795474"/>
  </w:style>
  <w:style w:type="numbering" w:customStyle="1" w:styleId="NoList1323">
    <w:name w:val="No List1323"/>
    <w:next w:val="NoList"/>
    <w:uiPriority w:val="99"/>
    <w:semiHidden/>
    <w:unhideWhenUsed/>
    <w:rsid w:val="00795474"/>
  </w:style>
  <w:style w:type="numbering" w:customStyle="1" w:styleId="12233">
    <w:name w:val="リストなし1223"/>
    <w:next w:val="NoList"/>
    <w:uiPriority w:val="99"/>
    <w:semiHidden/>
    <w:unhideWhenUsed/>
    <w:rsid w:val="00795474"/>
  </w:style>
  <w:style w:type="numbering" w:customStyle="1" w:styleId="12242">
    <w:name w:val="无列表1224"/>
    <w:next w:val="NoList"/>
    <w:semiHidden/>
    <w:rsid w:val="00795474"/>
  </w:style>
  <w:style w:type="numbering" w:customStyle="1" w:styleId="NoList2223">
    <w:name w:val="No List2223"/>
    <w:next w:val="NoList"/>
    <w:semiHidden/>
    <w:rsid w:val="00795474"/>
  </w:style>
  <w:style w:type="numbering" w:customStyle="1" w:styleId="NoList3223">
    <w:name w:val="No List3223"/>
    <w:next w:val="NoList"/>
    <w:uiPriority w:val="99"/>
    <w:semiHidden/>
    <w:rsid w:val="00795474"/>
  </w:style>
  <w:style w:type="numbering" w:customStyle="1" w:styleId="NoList11223">
    <w:name w:val="No List11223"/>
    <w:next w:val="NoList"/>
    <w:uiPriority w:val="99"/>
    <w:semiHidden/>
    <w:unhideWhenUsed/>
    <w:rsid w:val="00795474"/>
  </w:style>
  <w:style w:type="numbering" w:customStyle="1" w:styleId="13230">
    <w:name w:val="無清單1323"/>
    <w:next w:val="NoList"/>
    <w:uiPriority w:val="99"/>
    <w:semiHidden/>
    <w:unhideWhenUsed/>
    <w:rsid w:val="00795474"/>
  </w:style>
  <w:style w:type="numbering" w:customStyle="1" w:styleId="112230">
    <w:name w:val="無清單11223"/>
    <w:next w:val="NoList"/>
    <w:uiPriority w:val="99"/>
    <w:semiHidden/>
    <w:unhideWhenUsed/>
    <w:rsid w:val="00795474"/>
  </w:style>
  <w:style w:type="numbering" w:customStyle="1" w:styleId="2123">
    <w:name w:val="无列表2123"/>
    <w:next w:val="NoList"/>
    <w:uiPriority w:val="99"/>
    <w:semiHidden/>
    <w:unhideWhenUsed/>
    <w:rsid w:val="00795474"/>
  </w:style>
  <w:style w:type="numbering" w:customStyle="1" w:styleId="NoList111223">
    <w:name w:val="No List111223"/>
    <w:next w:val="NoList"/>
    <w:uiPriority w:val="99"/>
    <w:semiHidden/>
    <w:unhideWhenUsed/>
    <w:rsid w:val="00795474"/>
  </w:style>
  <w:style w:type="numbering" w:customStyle="1" w:styleId="NoList73">
    <w:name w:val="No List73"/>
    <w:next w:val="NoList"/>
    <w:uiPriority w:val="99"/>
    <w:semiHidden/>
    <w:unhideWhenUsed/>
    <w:rsid w:val="00795474"/>
  </w:style>
  <w:style w:type="numbering" w:customStyle="1" w:styleId="NoList153">
    <w:name w:val="No List153"/>
    <w:next w:val="NoList"/>
    <w:uiPriority w:val="99"/>
    <w:semiHidden/>
    <w:unhideWhenUsed/>
    <w:rsid w:val="00795474"/>
  </w:style>
  <w:style w:type="numbering" w:customStyle="1" w:styleId="1432">
    <w:name w:val="リストなし143"/>
    <w:next w:val="NoList"/>
    <w:uiPriority w:val="99"/>
    <w:semiHidden/>
    <w:unhideWhenUsed/>
    <w:rsid w:val="00795474"/>
  </w:style>
  <w:style w:type="numbering" w:customStyle="1" w:styleId="1433">
    <w:name w:val="无列表143"/>
    <w:next w:val="NoList"/>
    <w:semiHidden/>
    <w:rsid w:val="00795474"/>
  </w:style>
  <w:style w:type="numbering" w:customStyle="1" w:styleId="NoList243">
    <w:name w:val="No List243"/>
    <w:next w:val="NoList"/>
    <w:semiHidden/>
    <w:rsid w:val="00795474"/>
  </w:style>
  <w:style w:type="numbering" w:customStyle="1" w:styleId="NoList343">
    <w:name w:val="No List343"/>
    <w:next w:val="NoList"/>
    <w:uiPriority w:val="99"/>
    <w:semiHidden/>
    <w:rsid w:val="00795474"/>
  </w:style>
  <w:style w:type="numbering" w:customStyle="1" w:styleId="NoList1153">
    <w:name w:val="No List1153"/>
    <w:next w:val="NoList"/>
    <w:uiPriority w:val="99"/>
    <w:semiHidden/>
    <w:unhideWhenUsed/>
    <w:rsid w:val="00795474"/>
  </w:style>
  <w:style w:type="numbering" w:customStyle="1" w:styleId="1531">
    <w:name w:val="無清單153"/>
    <w:next w:val="NoList"/>
    <w:uiPriority w:val="99"/>
    <w:semiHidden/>
    <w:unhideWhenUsed/>
    <w:rsid w:val="00795474"/>
  </w:style>
  <w:style w:type="numbering" w:customStyle="1" w:styleId="11430">
    <w:name w:val="無清單1143"/>
    <w:next w:val="NoList"/>
    <w:uiPriority w:val="99"/>
    <w:semiHidden/>
    <w:unhideWhenUsed/>
    <w:rsid w:val="00795474"/>
  </w:style>
  <w:style w:type="numbering" w:customStyle="1" w:styleId="NoList433">
    <w:name w:val="No List433"/>
    <w:next w:val="NoList"/>
    <w:uiPriority w:val="99"/>
    <w:semiHidden/>
    <w:unhideWhenUsed/>
    <w:rsid w:val="00795474"/>
  </w:style>
  <w:style w:type="numbering" w:customStyle="1" w:styleId="NoList1243">
    <w:name w:val="No List1243"/>
    <w:next w:val="NoList"/>
    <w:uiPriority w:val="99"/>
    <w:semiHidden/>
    <w:unhideWhenUsed/>
    <w:rsid w:val="00795474"/>
  </w:style>
  <w:style w:type="numbering" w:customStyle="1" w:styleId="11431">
    <w:name w:val="リストなし1143"/>
    <w:next w:val="NoList"/>
    <w:uiPriority w:val="99"/>
    <w:semiHidden/>
    <w:unhideWhenUsed/>
    <w:rsid w:val="00795474"/>
  </w:style>
  <w:style w:type="numbering" w:customStyle="1" w:styleId="11432">
    <w:name w:val="无列表1143"/>
    <w:next w:val="NoList"/>
    <w:semiHidden/>
    <w:rsid w:val="00795474"/>
  </w:style>
  <w:style w:type="numbering" w:customStyle="1" w:styleId="NoList2143">
    <w:name w:val="No List2143"/>
    <w:next w:val="NoList"/>
    <w:semiHidden/>
    <w:rsid w:val="00795474"/>
  </w:style>
  <w:style w:type="numbering" w:customStyle="1" w:styleId="NoList3143">
    <w:name w:val="No List3143"/>
    <w:next w:val="NoList"/>
    <w:uiPriority w:val="99"/>
    <w:semiHidden/>
    <w:rsid w:val="00795474"/>
  </w:style>
  <w:style w:type="numbering" w:customStyle="1" w:styleId="NoList11143">
    <w:name w:val="No List11143"/>
    <w:next w:val="NoList"/>
    <w:uiPriority w:val="99"/>
    <w:semiHidden/>
    <w:unhideWhenUsed/>
    <w:rsid w:val="00795474"/>
  </w:style>
  <w:style w:type="numbering" w:customStyle="1" w:styleId="12430">
    <w:name w:val="無清單1243"/>
    <w:next w:val="NoList"/>
    <w:uiPriority w:val="99"/>
    <w:semiHidden/>
    <w:unhideWhenUsed/>
    <w:rsid w:val="00795474"/>
  </w:style>
  <w:style w:type="numbering" w:customStyle="1" w:styleId="11143">
    <w:name w:val="無清單11143"/>
    <w:next w:val="NoList"/>
    <w:uiPriority w:val="99"/>
    <w:semiHidden/>
    <w:unhideWhenUsed/>
    <w:rsid w:val="00795474"/>
  </w:style>
  <w:style w:type="numbering" w:customStyle="1" w:styleId="233">
    <w:name w:val="无列表233"/>
    <w:next w:val="NoList"/>
    <w:uiPriority w:val="99"/>
    <w:semiHidden/>
    <w:unhideWhenUsed/>
    <w:rsid w:val="00795474"/>
  </w:style>
  <w:style w:type="numbering" w:customStyle="1" w:styleId="NoList12133">
    <w:name w:val="No List12133"/>
    <w:next w:val="NoList"/>
    <w:uiPriority w:val="99"/>
    <w:semiHidden/>
    <w:unhideWhenUsed/>
    <w:rsid w:val="00795474"/>
  </w:style>
  <w:style w:type="numbering" w:customStyle="1" w:styleId="111331">
    <w:name w:val="リストなし11133"/>
    <w:next w:val="NoList"/>
    <w:uiPriority w:val="99"/>
    <w:semiHidden/>
    <w:unhideWhenUsed/>
    <w:rsid w:val="00795474"/>
  </w:style>
  <w:style w:type="numbering" w:customStyle="1" w:styleId="111332">
    <w:name w:val="无列表11133"/>
    <w:next w:val="NoList"/>
    <w:semiHidden/>
    <w:rsid w:val="00795474"/>
  </w:style>
  <w:style w:type="numbering" w:customStyle="1" w:styleId="NoList21133">
    <w:name w:val="No List21133"/>
    <w:next w:val="NoList"/>
    <w:semiHidden/>
    <w:rsid w:val="00795474"/>
  </w:style>
  <w:style w:type="numbering" w:customStyle="1" w:styleId="NoList31133">
    <w:name w:val="No List31133"/>
    <w:next w:val="NoList"/>
    <w:uiPriority w:val="99"/>
    <w:semiHidden/>
    <w:rsid w:val="00795474"/>
  </w:style>
  <w:style w:type="numbering" w:customStyle="1" w:styleId="NoList111133">
    <w:name w:val="No List111133"/>
    <w:next w:val="NoList"/>
    <w:uiPriority w:val="99"/>
    <w:semiHidden/>
    <w:unhideWhenUsed/>
    <w:rsid w:val="00795474"/>
  </w:style>
  <w:style w:type="numbering" w:customStyle="1" w:styleId="121330">
    <w:name w:val="無清單12133"/>
    <w:next w:val="NoList"/>
    <w:uiPriority w:val="99"/>
    <w:semiHidden/>
    <w:unhideWhenUsed/>
    <w:rsid w:val="00795474"/>
  </w:style>
  <w:style w:type="numbering" w:customStyle="1" w:styleId="1111330">
    <w:name w:val="無清單111133"/>
    <w:next w:val="NoList"/>
    <w:uiPriority w:val="99"/>
    <w:semiHidden/>
    <w:unhideWhenUsed/>
    <w:rsid w:val="00795474"/>
  </w:style>
  <w:style w:type="numbering" w:customStyle="1" w:styleId="NoList533">
    <w:name w:val="No List533"/>
    <w:next w:val="NoList"/>
    <w:uiPriority w:val="99"/>
    <w:semiHidden/>
    <w:unhideWhenUsed/>
    <w:rsid w:val="00795474"/>
  </w:style>
  <w:style w:type="numbering" w:customStyle="1" w:styleId="NoList1333">
    <w:name w:val="No List1333"/>
    <w:next w:val="NoList"/>
    <w:uiPriority w:val="99"/>
    <w:semiHidden/>
    <w:unhideWhenUsed/>
    <w:rsid w:val="00795474"/>
  </w:style>
  <w:style w:type="numbering" w:customStyle="1" w:styleId="12332">
    <w:name w:val="リストなし1233"/>
    <w:next w:val="NoList"/>
    <w:uiPriority w:val="99"/>
    <w:semiHidden/>
    <w:unhideWhenUsed/>
    <w:rsid w:val="00795474"/>
  </w:style>
  <w:style w:type="numbering" w:customStyle="1" w:styleId="12333">
    <w:name w:val="无列表1233"/>
    <w:next w:val="NoList"/>
    <w:semiHidden/>
    <w:rsid w:val="00795474"/>
  </w:style>
  <w:style w:type="numbering" w:customStyle="1" w:styleId="NoList2233">
    <w:name w:val="No List2233"/>
    <w:next w:val="NoList"/>
    <w:semiHidden/>
    <w:rsid w:val="00795474"/>
  </w:style>
  <w:style w:type="numbering" w:customStyle="1" w:styleId="NoList3233">
    <w:name w:val="No List3233"/>
    <w:next w:val="NoList"/>
    <w:uiPriority w:val="99"/>
    <w:semiHidden/>
    <w:rsid w:val="00795474"/>
  </w:style>
  <w:style w:type="numbering" w:customStyle="1" w:styleId="NoList11233">
    <w:name w:val="No List11233"/>
    <w:next w:val="NoList"/>
    <w:uiPriority w:val="99"/>
    <w:semiHidden/>
    <w:unhideWhenUsed/>
    <w:rsid w:val="00795474"/>
  </w:style>
  <w:style w:type="numbering" w:customStyle="1" w:styleId="13330">
    <w:name w:val="無清單1333"/>
    <w:next w:val="NoList"/>
    <w:uiPriority w:val="99"/>
    <w:semiHidden/>
    <w:unhideWhenUsed/>
    <w:rsid w:val="00795474"/>
  </w:style>
  <w:style w:type="numbering" w:customStyle="1" w:styleId="112330">
    <w:name w:val="無清單11233"/>
    <w:next w:val="NoList"/>
    <w:uiPriority w:val="99"/>
    <w:semiHidden/>
    <w:unhideWhenUsed/>
    <w:rsid w:val="00795474"/>
  </w:style>
  <w:style w:type="numbering" w:customStyle="1" w:styleId="2133">
    <w:name w:val="无列表2133"/>
    <w:next w:val="NoList"/>
    <w:uiPriority w:val="99"/>
    <w:semiHidden/>
    <w:unhideWhenUsed/>
    <w:rsid w:val="00795474"/>
  </w:style>
  <w:style w:type="numbering" w:customStyle="1" w:styleId="NoList12223">
    <w:name w:val="No List12223"/>
    <w:next w:val="NoList"/>
    <w:uiPriority w:val="99"/>
    <w:semiHidden/>
    <w:unhideWhenUsed/>
    <w:rsid w:val="00795474"/>
  </w:style>
  <w:style w:type="numbering" w:customStyle="1" w:styleId="112231">
    <w:name w:val="リストなし11223"/>
    <w:next w:val="NoList"/>
    <w:uiPriority w:val="99"/>
    <w:semiHidden/>
    <w:unhideWhenUsed/>
    <w:rsid w:val="00795474"/>
  </w:style>
  <w:style w:type="numbering" w:customStyle="1" w:styleId="112232">
    <w:name w:val="无列表11223"/>
    <w:next w:val="NoList"/>
    <w:semiHidden/>
    <w:rsid w:val="00795474"/>
  </w:style>
  <w:style w:type="numbering" w:customStyle="1" w:styleId="NoList21223">
    <w:name w:val="No List21223"/>
    <w:next w:val="NoList"/>
    <w:semiHidden/>
    <w:rsid w:val="00795474"/>
  </w:style>
  <w:style w:type="numbering" w:customStyle="1" w:styleId="NoList31223">
    <w:name w:val="No List31223"/>
    <w:next w:val="NoList"/>
    <w:uiPriority w:val="99"/>
    <w:semiHidden/>
    <w:rsid w:val="00795474"/>
  </w:style>
  <w:style w:type="numbering" w:customStyle="1" w:styleId="NoList111233">
    <w:name w:val="No List111233"/>
    <w:next w:val="NoList"/>
    <w:uiPriority w:val="99"/>
    <w:semiHidden/>
    <w:unhideWhenUsed/>
    <w:rsid w:val="00795474"/>
  </w:style>
  <w:style w:type="numbering" w:customStyle="1" w:styleId="122230">
    <w:name w:val="無清單12223"/>
    <w:next w:val="NoList"/>
    <w:uiPriority w:val="99"/>
    <w:semiHidden/>
    <w:unhideWhenUsed/>
    <w:rsid w:val="00795474"/>
  </w:style>
  <w:style w:type="numbering" w:customStyle="1" w:styleId="1112230">
    <w:name w:val="無清單111223"/>
    <w:next w:val="NoList"/>
    <w:uiPriority w:val="99"/>
    <w:semiHidden/>
    <w:unhideWhenUsed/>
    <w:rsid w:val="00795474"/>
  </w:style>
  <w:style w:type="numbering" w:customStyle="1" w:styleId="NoList82">
    <w:name w:val="No List82"/>
    <w:next w:val="NoList"/>
    <w:uiPriority w:val="99"/>
    <w:semiHidden/>
    <w:unhideWhenUsed/>
    <w:rsid w:val="00795474"/>
  </w:style>
  <w:style w:type="numbering" w:customStyle="1" w:styleId="NoList162">
    <w:name w:val="No List162"/>
    <w:next w:val="NoList"/>
    <w:uiPriority w:val="99"/>
    <w:semiHidden/>
    <w:unhideWhenUsed/>
    <w:rsid w:val="00795474"/>
  </w:style>
  <w:style w:type="numbering" w:customStyle="1" w:styleId="1522">
    <w:name w:val="リストなし152"/>
    <w:next w:val="NoList"/>
    <w:uiPriority w:val="99"/>
    <w:semiHidden/>
    <w:unhideWhenUsed/>
    <w:rsid w:val="00795474"/>
  </w:style>
  <w:style w:type="numbering" w:customStyle="1" w:styleId="1523">
    <w:name w:val="无列表152"/>
    <w:next w:val="NoList"/>
    <w:semiHidden/>
    <w:rsid w:val="00795474"/>
  </w:style>
  <w:style w:type="numbering" w:customStyle="1" w:styleId="NoList252">
    <w:name w:val="No List252"/>
    <w:next w:val="NoList"/>
    <w:semiHidden/>
    <w:rsid w:val="00795474"/>
  </w:style>
  <w:style w:type="numbering" w:customStyle="1" w:styleId="NoList352">
    <w:name w:val="No List352"/>
    <w:next w:val="NoList"/>
    <w:uiPriority w:val="99"/>
    <w:semiHidden/>
    <w:rsid w:val="00795474"/>
  </w:style>
  <w:style w:type="numbering" w:customStyle="1" w:styleId="NoList1162">
    <w:name w:val="No List1162"/>
    <w:next w:val="NoList"/>
    <w:uiPriority w:val="99"/>
    <w:semiHidden/>
    <w:unhideWhenUsed/>
    <w:rsid w:val="00795474"/>
  </w:style>
  <w:style w:type="numbering" w:customStyle="1" w:styleId="1620">
    <w:name w:val="無清單162"/>
    <w:next w:val="NoList"/>
    <w:uiPriority w:val="99"/>
    <w:semiHidden/>
    <w:unhideWhenUsed/>
    <w:rsid w:val="00795474"/>
  </w:style>
  <w:style w:type="numbering" w:customStyle="1" w:styleId="11520">
    <w:name w:val="無清單1152"/>
    <w:next w:val="NoList"/>
    <w:uiPriority w:val="99"/>
    <w:semiHidden/>
    <w:unhideWhenUsed/>
    <w:rsid w:val="00795474"/>
  </w:style>
  <w:style w:type="numbering" w:customStyle="1" w:styleId="NoList442">
    <w:name w:val="No List442"/>
    <w:next w:val="NoList"/>
    <w:uiPriority w:val="99"/>
    <w:semiHidden/>
    <w:unhideWhenUsed/>
    <w:rsid w:val="00795474"/>
  </w:style>
  <w:style w:type="numbering" w:customStyle="1" w:styleId="NoList1252">
    <w:name w:val="No List1252"/>
    <w:next w:val="NoList"/>
    <w:uiPriority w:val="99"/>
    <w:semiHidden/>
    <w:unhideWhenUsed/>
    <w:rsid w:val="00795474"/>
  </w:style>
  <w:style w:type="numbering" w:customStyle="1" w:styleId="11521">
    <w:name w:val="リストなし1152"/>
    <w:next w:val="NoList"/>
    <w:uiPriority w:val="99"/>
    <w:semiHidden/>
    <w:unhideWhenUsed/>
    <w:rsid w:val="00795474"/>
  </w:style>
  <w:style w:type="numbering" w:customStyle="1" w:styleId="11522">
    <w:name w:val="无列表1152"/>
    <w:next w:val="NoList"/>
    <w:semiHidden/>
    <w:rsid w:val="00795474"/>
  </w:style>
  <w:style w:type="numbering" w:customStyle="1" w:styleId="NoList2152">
    <w:name w:val="No List2152"/>
    <w:next w:val="NoList"/>
    <w:semiHidden/>
    <w:rsid w:val="00795474"/>
  </w:style>
  <w:style w:type="numbering" w:customStyle="1" w:styleId="NoList3152">
    <w:name w:val="No List3152"/>
    <w:next w:val="NoList"/>
    <w:uiPriority w:val="99"/>
    <w:semiHidden/>
    <w:rsid w:val="00795474"/>
  </w:style>
  <w:style w:type="numbering" w:customStyle="1" w:styleId="NoList11152">
    <w:name w:val="No List11152"/>
    <w:next w:val="NoList"/>
    <w:uiPriority w:val="99"/>
    <w:semiHidden/>
    <w:unhideWhenUsed/>
    <w:rsid w:val="00795474"/>
  </w:style>
  <w:style w:type="numbering" w:customStyle="1" w:styleId="12520">
    <w:name w:val="無清單1252"/>
    <w:next w:val="NoList"/>
    <w:uiPriority w:val="99"/>
    <w:semiHidden/>
    <w:unhideWhenUsed/>
    <w:rsid w:val="00795474"/>
  </w:style>
  <w:style w:type="numbering" w:customStyle="1" w:styleId="111520">
    <w:name w:val="無清單11152"/>
    <w:next w:val="NoList"/>
    <w:uiPriority w:val="99"/>
    <w:semiHidden/>
    <w:unhideWhenUsed/>
    <w:rsid w:val="00795474"/>
  </w:style>
  <w:style w:type="numbering" w:customStyle="1" w:styleId="242">
    <w:name w:val="无列表242"/>
    <w:next w:val="NoList"/>
    <w:uiPriority w:val="99"/>
    <w:semiHidden/>
    <w:unhideWhenUsed/>
    <w:rsid w:val="00795474"/>
  </w:style>
  <w:style w:type="numbering" w:customStyle="1" w:styleId="NoList12142">
    <w:name w:val="No List12142"/>
    <w:next w:val="NoList"/>
    <w:uiPriority w:val="99"/>
    <w:semiHidden/>
    <w:unhideWhenUsed/>
    <w:rsid w:val="00795474"/>
  </w:style>
  <w:style w:type="numbering" w:customStyle="1" w:styleId="111421">
    <w:name w:val="リストなし11142"/>
    <w:next w:val="NoList"/>
    <w:uiPriority w:val="99"/>
    <w:semiHidden/>
    <w:unhideWhenUsed/>
    <w:rsid w:val="00795474"/>
  </w:style>
  <w:style w:type="numbering" w:customStyle="1" w:styleId="111422">
    <w:name w:val="无列表11142"/>
    <w:next w:val="NoList"/>
    <w:semiHidden/>
    <w:rsid w:val="00795474"/>
  </w:style>
  <w:style w:type="numbering" w:customStyle="1" w:styleId="NoList21142">
    <w:name w:val="No List21142"/>
    <w:next w:val="NoList"/>
    <w:semiHidden/>
    <w:rsid w:val="00795474"/>
  </w:style>
  <w:style w:type="numbering" w:customStyle="1" w:styleId="NoList31142">
    <w:name w:val="No List31142"/>
    <w:next w:val="NoList"/>
    <w:uiPriority w:val="99"/>
    <w:semiHidden/>
    <w:rsid w:val="00795474"/>
  </w:style>
  <w:style w:type="numbering" w:customStyle="1" w:styleId="NoList111142">
    <w:name w:val="No List111142"/>
    <w:next w:val="NoList"/>
    <w:uiPriority w:val="99"/>
    <w:semiHidden/>
    <w:unhideWhenUsed/>
    <w:rsid w:val="00795474"/>
  </w:style>
  <w:style w:type="numbering" w:customStyle="1" w:styleId="121420">
    <w:name w:val="無清單12142"/>
    <w:next w:val="NoList"/>
    <w:uiPriority w:val="99"/>
    <w:semiHidden/>
    <w:unhideWhenUsed/>
    <w:rsid w:val="00795474"/>
  </w:style>
  <w:style w:type="numbering" w:customStyle="1" w:styleId="1111420">
    <w:name w:val="無清單111142"/>
    <w:next w:val="NoList"/>
    <w:uiPriority w:val="99"/>
    <w:semiHidden/>
    <w:unhideWhenUsed/>
    <w:rsid w:val="00795474"/>
  </w:style>
  <w:style w:type="numbering" w:customStyle="1" w:styleId="NoList542">
    <w:name w:val="No List542"/>
    <w:next w:val="NoList"/>
    <w:uiPriority w:val="99"/>
    <w:semiHidden/>
    <w:unhideWhenUsed/>
    <w:rsid w:val="00795474"/>
  </w:style>
  <w:style w:type="numbering" w:customStyle="1" w:styleId="NoList1342">
    <w:name w:val="No List1342"/>
    <w:next w:val="NoList"/>
    <w:uiPriority w:val="99"/>
    <w:semiHidden/>
    <w:unhideWhenUsed/>
    <w:rsid w:val="00795474"/>
  </w:style>
  <w:style w:type="numbering" w:customStyle="1" w:styleId="12421">
    <w:name w:val="リストなし1242"/>
    <w:next w:val="NoList"/>
    <w:uiPriority w:val="99"/>
    <w:semiHidden/>
    <w:unhideWhenUsed/>
    <w:rsid w:val="00795474"/>
  </w:style>
  <w:style w:type="numbering" w:customStyle="1" w:styleId="12422">
    <w:name w:val="无列表1242"/>
    <w:next w:val="NoList"/>
    <w:semiHidden/>
    <w:rsid w:val="00795474"/>
  </w:style>
  <w:style w:type="numbering" w:customStyle="1" w:styleId="NoList2242">
    <w:name w:val="No List2242"/>
    <w:next w:val="NoList"/>
    <w:semiHidden/>
    <w:rsid w:val="00795474"/>
  </w:style>
  <w:style w:type="numbering" w:customStyle="1" w:styleId="NoList3242">
    <w:name w:val="No List3242"/>
    <w:next w:val="NoList"/>
    <w:uiPriority w:val="99"/>
    <w:semiHidden/>
    <w:rsid w:val="00795474"/>
  </w:style>
  <w:style w:type="numbering" w:customStyle="1" w:styleId="NoList11242">
    <w:name w:val="No List11242"/>
    <w:next w:val="NoList"/>
    <w:uiPriority w:val="99"/>
    <w:semiHidden/>
    <w:unhideWhenUsed/>
    <w:rsid w:val="00795474"/>
  </w:style>
  <w:style w:type="numbering" w:customStyle="1" w:styleId="13420">
    <w:name w:val="無清單1342"/>
    <w:next w:val="NoList"/>
    <w:uiPriority w:val="99"/>
    <w:semiHidden/>
    <w:unhideWhenUsed/>
    <w:rsid w:val="00795474"/>
  </w:style>
  <w:style w:type="numbering" w:customStyle="1" w:styleId="112420">
    <w:name w:val="無清單11242"/>
    <w:next w:val="NoList"/>
    <w:uiPriority w:val="99"/>
    <w:semiHidden/>
    <w:unhideWhenUsed/>
    <w:rsid w:val="00795474"/>
  </w:style>
  <w:style w:type="numbering" w:customStyle="1" w:styleId="2142">
    <w:name w:val="无列表2142"/>
    <w:next w:val="NoList"/>
    <w:uiPriority w:val="99"/>
    <w:semiHidden/>
    <w:unhideWhenUsed/>
    <w:rsid w:val="00795474"/>
  </w:style>
  <w:style w:type="numbering" w:customStyle="1" w:styleId="NoList12232">
    <w:name w:val="No List12232"/>
    <w:next w:val="NoList"/>
    <w:uiPriority w:val="99"/>
    <w:semiHidden/>
    <w:unhideWhenUsed/>
    <w:rsid w:val="00795474"/>
  </w:style>
  <w:style w:type="numbering" w:customStyle="1" w:styleId="112321">
    <w:name w:val="リストなし11232"/>
    <w:next w:val="NoList"/>
    <w:uiPriority w:val="99"/>
    <w:semiHidden/>
    <w:unhideWhenUsed/>
    <w:rsid w:val="00795474"/>
  </w:style>
  <w:style w:type="numbering" w:customStyle="1" w:styleId="112322">
    <w:name w:val="无列表11232"/>
    <w:next w:val="NoList"/>
    <w:semiHidden/>
    <w:rsid w:val="00795474"/>
  </w:style>
  <w:style w:type="numbering" w:customStyle="1" w:styleId="NoList21232">
    <w:name w:val="No List21232"/>
    <w:next w:val="NoList"/>
    <w:semiHidden/>
    <w:rsid w:val="00795474"/>
  </w:style>
  <w:style w:type="numbering" w:customStyle="1" w:styleId="NoList31232">
    <w:name w:val="No List31232"/>
    <w:next w:val="NoList"/>
    <w:uiPriority w:val="99"/>
    <w:semiHidden/>
    <w:rsid w:val="00795474"/>
  </w:style>
  <w:style w:type="numbering" w:customStyle="1" w:styleId="NoList111242">
    <w:name w:val="No List111242"/>
    <w:next w:val="NoList"/>
    <w:uiPriority w:val="99"/>
    <w:semiHidden/>
    <w:unhideWhenUsed/>
    <w:rsid w:val="00795474"/>
  </w:style>
  <w:style w:type="numbering" w:customStyle="1" w:styleId="122320">
    <w:name w:val="無清單12232"/>
    <w:next w:val="NoList"/>
    <w:uiPriority w:val="99"/>
    <w:semiHidden/>
    <w:unhideWhenUsed/>
    <w:rsid w:val="00795474"/>
  </w:style>
  <w:style w:type="numbering" w:customStyle="1" w:styleId="1112320">
    <w:name w:val="無清單111232"/>
    <w:next w:val="NoList"/>
    <w:uiPriority w:val="99"/>
    <w:semiHidden/>
    <w:unhideWhenUsed/>
    <w:rsid w:val="00795474"/>
  </w:style>
  <w:style w:type="numbering" w:customStyle="1" w:styleId="NoList621">
    <w:name w:val="No List621"/>
    <w:next w:val="NoList"/>
    <w:uiPriority w:val="99"/>
    <w:semiHidden/>
    <w:unhideWhenUsed/>
    <w:rsid w:val="00795474"/>
  </w:style>
  <w:style w:type="numbering" w:customStyle="1" w:styleId="NoList1421">
    <w:name w:val="No List1421"/>
    <w:next w:val="NoList"/>
    <w:uiPriority w:val="99"/>
    <w:semiHidden/>
    <w:unhideWhenUsed/>
    <w:rsid w:val="00795474"/>
  </w:style>
  <w:style w:type="numbering" w:customStyle="1" w:styleId="13212">
    <w:name w:val="リストなし1321"/>
    <w:next w:val="NoList"/>
    <w:uiPriority w:val="99"/>
    <w:semiHidden/>
    <w:unhideWhenUsed/>
    <w:rsid w:val="00795474"/>
  </w:style>
  <w:style w:type="numbering" w:customStyle="1" w:styleId="13221">
    <w:name w:val="无列表1322"/>
    <w:next w:val="NoList"/>
    <w:semiHidden/>
    <w:rsid w:val="00795474"/>
  </w:style>
  <w:style w:type="numbering" w:customStyle="1" w:styleId="NoList2321">
    <w:name w:val="No List2321"/>
    <w:next w:val="NoList"/>
    <w:semiHidden/>
    <w:rsid w:val="00795474"/>
  </w:style>
  <w:style w:type="numbering" w:customStyle="1" w:styleId="NoList3321">
    <w:name w:val="No List3321"/>
    <w:next w:val="NoList"/>
    <w:uiPriority w:val="99"/>
    <w:semiHidden/>
    <w:rsid w:val="00795474"/>
  </w:style>
  <w:style w:type="numbering" w:customStyle="1" w:styleId="NoList11322">
    <w:name w:val="No List11322"/>
    <w:next w:val="NoList"/>
    <w:uiPriority w:val="99"/>
    <w:semiHidden/>
    <w:unhideWhenUsed/>
    <w:rsid w:val="00795474"/>
  </w:style>
  <w:style w:type="numbering" w:customStyle="1" w:styleId="14210">
    <w:name w:val="無清單1421"/>
    <w:next w:val="NoList"/>
    <w:uiPriority w:val="99"/>
    <w:semiHidden/>
    <w:unhideWhenUsed/>
    <w:rsid w:val="00795474"/>
  </w:style>
  <w:style w:type="numbering" w:customStyle="1" w:styleId="113210">
    <w:name w:val="無清單11321"/>
    <w:next w:val="NoList"/>
    <w:uiPriority w:val="99"/>
    <w:semiHidden/>
    <w:unhideWhenUsed/>
    <w:rsid w:val="00795474"/>
  </w:style>
  <w:style w:type="numbering" w:customStyle="1" w:styleId="2222">
    <w:name w:val="无列表2222"/>
    <w:next w:val="NoList"/>
    <w:uiPriority w:val="99"/>
    <w:semiHidden/>
    <w:unhideWhenUsed/>
    <w:rsid w:val="00795474"/>
  </w:style>
  <w:style w:type="numbering" w:customStyle="1" w:styleId="NoList12321">
    <w:name w:val="No List12321"/>
    <w:next w:val="NoList"/>
    <w:uiPriority w:val="99"/>
    <w:semiHidden/>
    <w:unhideWhenUsed/>
    <w:rsid w:val="00795474"/>
  </w:style>
  <w:style w:type="numbering" w:customStyle="1" w:styleId="113211">
    <w:name w:val="リストなし11321"/>
    <w:next w:val="NoList"/>
    <w:uiPriority w:val="99"/>
    <w:semiHidden/>
    <w:unhideWhenUsed/>
    <w:rsid w:val="00795474"/>
  </w:style>
  <w:style w:type="numbering" w:customStyle="1" w:styleId="113212">
    <w:name w:val="无列表11321"/>
    <w:next w:val="NoList"/>
    <w:semiHidden/>
    <w:rsid w:val="00795474"/>
  </w:style>
  <w:style w:type="numbering" w:customStyle="1" w:styleId="NoList21321">
    <w:name w:val="No List21321"/>
    <w:next w:val="NoList"/>
    <w:semiHidden/>
    <w:rsid w:val="00795474"/>
  </w:style>
  <w:style w:type="numbering" w:customStyle="1" w:styleId="NoList31321">
    <w:name w:val="No List31321"/>
    <w:next w:val="NoList"/>
    <w:uiPriority w:val="99"/>
    <w:semiHidden/>
    <w:rsid w:val="00795474"/>
  </w:style>
  <w:style w:type="numbering" w:customStyle="1" w:styleId="NoList111321">
    <w:name w:val="No List111321"/>
    <w:next w:val="NoList"/>
    <w:uiPriority w:val="99"/>
    <w:semiHidden/>
    <w:unhideWhenUsed/>
    <w:rsid w:val="00795474"/>
  </w:style>
  <w:style w:type="numbering" w:customStyle="1" w:styleId="123210">
    <w:name w:val="無清單12321"/>
    <w:next w:val="NoList"/>
    <w:uiPriority w:val="99"/>
    <w:semiHidden/>
    <w:unhideWhenUsed/>
    <w:rsid w:val="00795474"/>
  </w:style>
  <w:style w:type="numbering" w:customStyle="1" w:styleId="1113210">
    <w:name w:val="無清單111321"/>
    <w:next w:val="NoList"/>
    <w:uiPriority w:val="99"/>
    <w:semiHidden/>
    <w:unhideWhenUsed/>
    <w:rsid w:val="00795474"/>
  </w:style>
  <w:style w:type="numbering" w:customStyle="1" w:styleId="NoList4122">
    <w:name w:val="No List4122"/>
    <w:next w:val="NoList"/>
    <w:uiPriority w:val="99"/>
    <w:semiHidden/>
    <w:unhideWhenUsed/>
    <w:rsid w:val="00795474"/>
  </w:style>
  <w:style w:type="numbering" w:customStyle="1" w:styleId="NoList121122">
    <w:name w:val="No List121122"/>
    <w:next w:val="NoList"/>
    <w:uiPriority w:val="99"/>
    <w:semiHidden/>
    <w:unhideWhenUsed/>
    <w:rsid w:val="00795474"/>
  </w:style>
  <w:style w:type="numbering" w:customStyle="1" w:styleId="1111221">
    <w:name w:val="リストなし111122"/>
    <w:next w:val="NoList"/>
    <w:uiPriority w:val="99"/>
    <w:semiHidden/>
    <w:unhideWhenUsed/>
    <w:rsid w:val="00795474"/>
  </w:style>
  <w:style w:type="numbering" w:customStyle="1" w:styleId="1111222">
    <w:name w:val="无列表111122"/>
    <w:next w:val="NoList"/>
    <w:semiHidden/>
    <w:rsid w:val="00795474"/>
  </w:style>
  <w:style w:type="numbering" w:customStyle="1" w:styleId="NoList211122">
    <w:name w:val="No List211122"/>
    <w:next w:val="NoList"/>
    <w:semiHidden/>
    <w:rsid w:val="00795474"/>
  </w:style>
  <w:style w:type="numbering" w:customStyle="1" w:styleId="NoList311122">
    <w:name w:val="No List311122"/>
    <w:next w:val="NoList"/>
    <w:uiPriority w:val="99"/>
    <w:semiHidden/>
    <w:rsid w:val="00795474"/>
  </w:style>
  <w:style w:type="numbering" w:customStyle="1" w:styleId="NoList1111122">
    <w:name w:val="No List1111122"/>
    <w:next w:val="NoList"/>
    <w:uiPriority w:val="99"/>
    <w:semiHidden/>
    <w:unhideWhenUsed/>
    <w:rsid w:val="00795474"/>
  </w:style>
  <w:style w:type="numbering" w:customStyle="1" w:styleId="1211220">
    <w:name w:val="無清單121122"/>
    <w:next w:val="NoList"/>
    <w:uiPriority w:val="99"/>
    <w:semiHidden/>
    <w:unhideWhenUsed/>
    <w:rsid w:val="00795474"/>
  </w:style>
  <w:style w:type="numbering" w:customStyle="1" w:styleId="11111220">
    <w:name w:val="無清單1111122"/>
    <w:next w:val="NoList"/>
    <w:uiPriority w:val="99"/>
    <w:semiHidden/>
    <w:unhideWhenUsed/>
    <w:rsid w:val="00795474"/>
  </w:style>
  <w:style w:type="numbering" w:customStyle="1" w:styleId="NoList5121">
    <w:name w:val="No List5121"/>
    <w:next w:val="NoList"/>
    <w:uiPriority w:val="99"/>
    <w:semiHidden/>
    <w:unhideWhenUsed/>
    <w:rsid w:val="00795474"/>
  </w:style>
  <w:style w:type="numbering" w:customStyle="1" w:styleId="NoList13122">
    <w:name w:val="No List13122"/>
    <w:next w:val="NoList"/>
    <w:uiPriority w:val="99"/>
    <w:semiHidden/>
    <w:unhideWhenUsed/>
    <w:rsid w:val="00795474"/>
  </w:style>
  <w:style w:type="numbering" w:customStyle="1" w:styleId="121221">
    <w:name w:val="リストなし12122"/>
    <w:next w:val="NoList"/>
    <w:uiPriority w:val="99"/>
    <w:semiHidden/>
    <w:unhideWhenUsed/>
    <w:rsid w:val="00795474"/>
  </w:style>
  <w:style w:type="numbering" w:customStyle="1" w:styleId="121222">
    <w:name w:val="无列表12122"/>
    <w:next w:val="NoList"/>
    <w:semiHidden/>
    <w:rsid w:val="00795474"/>
  </w:style>
  <w:style w:type="numbering" w:customStyle="1" w:styleId="NoList22122">
    <w:name w:val="No List22122"/>
    <w:next w:val="NoList"/>
    <w:semiHidden/>
    <w:rsid w:val="00795474"/>
  </w:style>
  <w:style w:type="numbering" w:customStyle="1" w:styleId="NoList32122">
    <w:name w:val="No List32122"/>
    <w:next w:val="NoList"/>
    <w:uiPriority w:val="99"/>
    <w:semiHidden/>
    <w:rsid w:val="00795474"/>
  </w:style>
  <w:style w:type="numbering" w:customStyle="1" w:styleId="NoList112122">
    <w:name w:val="No List112122"/>
    <w:next w:val="NoList"/>
    <w:uiPriority w:val="99"/>
    <w:semiHidden/>
    <w:unhideWhenUsed/>
    <w:rsid w:val="00795474"/>
  </w:style>
  <w:style w:type="numbering" w:customStyle="1" w:styleId="131220">
    <w:name w:val="無清單13122"/>
    <w:next w:val="NoList"/>
    <w:uiPriority w:val="99"/>
    <w:semiHidden/>
    <w:unhideWhenUsed/>
    <w:rsid w:val="00795474"/>
  </w:style>
  <w:style w:type="numbering" w:customStyle="1" w:styleId="1121220">
    <w:name w:val="無清單112122"/>
    <w:next w:val="NoList"/>
    <w:uiPriority w:val="99"/>
    <w:semiHidden/>
    <w:unhideWhenUsed/>
    <w:rsid w:val="00795474"/>
  </w:style>
  <w:style w:type="numbering" w:customStyle="1" w:styleId="21122">
    <w:name w:val="无列表21122"/>
    <w:next w:val="NoList"/>
    <w:uiPriority w:val="99"/>
    <w:semiHidden/>
    <w:unhideWhenUsed/>
    <w:rsid w:val="00795474"/>
  </w:style>
  <w:style w:type="numbering" w:customStyle="1" w:styleId="NoList122122">
    <w:name w:val="No List122122"/>
    <w:next w:val="NoList"/>
    <w:uiPriority w:val="99"/>
    <w:semiHidden/>
    <w:unhideWhenUsed/>
    <w:rsid w:val="00795474"/>
  </w:style>
  <w:style w:type="numbering" w:customStyle="1" w:styleId="1121221">
    <w:name w:val="リストなし112122"/>
    <w:next w:val="NoList"/>
    <w:uiPriority w:val="99"/>
    <w:semiHidden/>
    <w:unhideWhenUsed/>
    <w:rsid w:val="00795474"/>
  </w:style>
  <w:style w:type="numbering" w:customStyle="1" w:styleId="1121222">
    <w:name w:val="无列表112122"/>
    <w:next w:val="NoList"/>
    <w:semiHidden/>
    <w:rsid w:val="00795474"/>
  </w:style>
  <w:style w:type="numbering" w:customStyle="1" w:styleId="NoList212122">
    <w:name w:val="No List212122"/>
    <w:next w:val="NoList"/>
    <w:semiHidden/>
    <w:rsid w:val="00795474"/>
  </w:style>
  <w:style w:type="numbering" w:customStyle="1" w:styleId="NoList312122">
    <w:name w:val="No List312122"/>
    <w:next w:val="NoList"/>
    <w:uiPriority w:val="99"/>
    <w:semiHidden/>
    <w:rsid w:val="00795474"/>
  </w:style>
  <w:style w:type="numbering" w:customStyle="1" w:styleId="NoList1112122">
    <w:name w:val="No List1112122"/>
    <w:next w:val="NoList"/>
    <w:uiPriority w:val="99"/>
    <w:semiHidden/>
    <w:unhideWhenUsed/>
    <w:rsid w:val="00795474"/>
  </w:style>
  <w:style w:type="numbering" w:customStyle="1" w:styleId="122122">
    <w:name w:val="無清單122122"/>
    <w:next w:val="NoList"/>
    <w:uiPriority w:val="99"/>
    <w:semiHidden/>
    <w:unhideWhenUsed/>
    <w:rsid w:val="00795474"/>
  </w:style>
  <w:style w:type="numbering" w:customStyle="1" w:styleId="1112122">
    <w:name w:val="無清單1112122"/>
    <w:next w:val="NoList"/>
    <w:uiPriority w:val="99"/>
    <w:semiHidden/>
    <w:unhideWhenUsed/>
    <w:rsid w:val="00795474"/>
  </w:style>
  <w:style w:type="numbering" w:customStyle="1" w:styleId="3120">
    <w:name w:val="无列表312"/>
    <w:next w:val="NoList"/>
    <w:uiPriority w:val="99"/>
    <w:semiHidden/>
    <w:unhideWhenUsed/>
    <w:rsid w:val="00795474"/>
  </w:style>
  <w:style w:type="numbering" w:customStyle="1" w:styleId="131121">
    <w:name w:val="无列表13112"/>
    <w:next w:val="NoList"/>
    <w:semiHidden/>
    <w:rsid w:val="00795474"/>
  </w:style>
  <w:style w:type="numbering" w:customStyle="1" w:styleId="NoList113111">
    <w:name w:val="No List113111"/>
    <w:next w:val="NoList"/>
    <w:uiPriority w:val="99"/>
    <w:semiHidden/>
    <w:unhideWhenUsed/>
    <w:rsid w:val="00795474"/>
  </w:style>
  <w:style w:type="numbering" w:customStyle="1" w:styleId="NoList41112">
    <w:name w:val="No List41112"/>
    <w:next w:val="NoList"/>
    <w:uiPriority w:val="99"/>
    <w:semiHidden/>
    <w:unhideWhenUsed/>
    <w:rsid w:val="00795474"/>
  </w:style>
  <w:style w:type="numbering" w:customStyle="1" w:styleId="22112">
    <w:name w:val="无列表22112"/>
    <w:next w:val="NoList"/>
    <w:uiPriority w:val="99"/>
    <w:semiHidden/>
    <w:unhideWhenUsed/>
    <w:rsid w:val="00795474"/>
  </w:style>
  <w:style w:type="numbering" w:customStyle="1" w:styleId="NoList1211112">
    <w:name w:val="No List1211112"/>
    <w:next w:val="NoList"/>
    <w:uiPriority w:val="99"/>
    <w:semiHidden/>
    <w:unhideWhenUsed/>
    <w:rsid w:val="00795474"/>
  </w:style>
  <w:style w:type="numbering" w:customStyle="1" w:styleId="11111121">
    <w:name w:val="リストなし1111112"/>
    <w:next w:val="NoList"/>
    <w:uiPriority w:val="99"/>
    <w:semiHidden/>
    <w:unhideWhenUsed/>
    <w:rsid w:val="00795474"/>
  </w:style>
  <w:style w:type="numbering" w:customStyle="1" w:styleId="11111122">
    <w:name w:val="无列表1111112"/>
    <w:next w:val="NoList"/>
    <w:semiHidden/>
    <w:rsid w:val="00795474"/>
  </w:style>
  <w:style w:type="numbering" w:customStyle="1" w:styleId="NoList2111112">
    <w:name w:val="No List2111112"/>
    <w:next w:val="NoList"/>
    <w:semiHidden/>
    <w:rsid w:val="00795474"/>
  </w:style>
  <w:style w:type="numbering" w:customStyle="1" w:styleId="NoList3111112">
    <w:name w:val="No List3111112"/>
    <w:next w:val="NoList"/>
    <w:uiPriority w:val="99"/>
    <w:semiHidden/>
    <w:rsid w:val="00795474"/>
  </w:style>
  <w:style w:type="numbering" w:customStyle="1" w:styleId="NoList11111112">
    <w:name w:val="No List11111112"/>
    <w:next w:val="NoList"/>
    <w:uiPriority w:val="99"/>
    <w:semiHidden/>
    <w:unhideWhenUsed/>
    <w:rsid w:val="00795474"/>
  </w:style>
  <w:style w:type="numbering" w:customStyle="1" w:styleId="12111120">
    <w:name w:val="無清單1211112"/>
    <w:next w:val="NoList"/>
    <w:uiPriority w:val="99"/>
    <w:semiHidden/>
    <w:unhideWhenUsed/>
    <w:rsid w:val="00795474"/>
  </w:style>
  <w:style w:type="numbering" w:customStyle="1" w:styleId="111111120">
    <w:name w:val="無清單11111112"/>
    <w:next w:val="NoList"/>
    <w:uiPriority w:val="99"/>
    <w:semiHidden/>
    <w:unhideWhenUsed/>
    <w:rsid w:val="00795474"/>
  </w:style>
  <w:style w:type="numbering" w:customStyle="1" w:styleId="NoList131112">
    <w:name w:val="No List131112"/>
    <w:next w:val="NoList"/>
    <w:uiPriority w:val="99"/>
    <w:semiHidden/>
    <w:unhideWhenUsed/>
    <w:rsid w:val="00795474"/>
  </w:style>
  <w:style w:type="numbering" w:customStyle="1" w:styleId="1211121">
    <w:name w:val="リストなし121112"/>
    <w:next w:val="NoList"/>
    <w:uiPriority w:val="99"/>
    <w:semiHidden/>
    <w:unhideWhenUsed/>
    <w:rsid w:val="00795474"/>
  </w:style>
  <w:style w:type="numbering" w:customStyle="1" w:styleId="1211122">
    <w:name w:val="无列表121112"/>
    <w:next w:val="NoList"/>
    <w:semiHidden/>
    <w:rsid w:val="00795474"/>
  </w:style>
  <w:style w:type="numbering" w:customStyle="1" w:styleId="NoList221112">
    <w:name w:val="No List221112"/>
    <w:next w:val="NoList"/>
    <w:semiHidden/>
    <w:rsid w:val="00795474"/>
  </w:style>
  <w:style w:type="numbering" w:customStyle="1" w:styleId="NoList321112">
    <w:name w:val="No List321112"/>
    <w:next w:val="NoList"/>
    <w:uiPriority w:val="99"/>
    <w:semiHidden/>
    <w:rsid w:val="00795474"/>
  </w:style>
  <w:style w:type="numbering" w:customStyle="1" w:styleId="NoList1121112">
    <w:name w:val="No List1121112"/>
    <w:next w:val="NoList"/>
    <w:uiPriority w:val="99"/>
    <w:semiHidden/>
    <w:unhideWhenUsed/>
    <w:rsid w:val="00795474"/>
  </w:style>
  <w:style w:type="numbering" w:customStyle="1" w:styleId="131112">
    <w:name w:val="無清單131112"/>
    <w:next w:val="NoList"/>
    <w:uiPriority w:val="99"/>
    <w:semiHidden/>
    <w:unhideWhenUsed/>
    <w:rsid w:val="00795474"/>
  </w:style>
  <w:style w:type="numbering" w:customStyle="1" w:styleId="11211120">
    <w:name w:val="無清單1121112"/>
    <w:next w:val="NoList"/>
    <w:uiPriority w:val="99"/>
    <w:semiHidden/>
    <w:unhideWhenUsed/>
    <w:rsid w:val="00795474"/>
  </w:style>
  <w:style w:type="numbering" w:customStyle="1" w:styleId="211112">
    <w:name w:val="无列表211112"/>
    <w:next w:val="NoList"/>
    <w:uiPriority w:val="99"/>
    <w:semiHidden/>
    <w:unhideWhenUsed/>
    <w:rsid w:val="00795474"/>
  </w:style>
  <w:style w:type="numbering" w:customStyle="1" w:styleId="NoList1221112">
    <w:name w:val="No List1221112"/>
    <w:next w:val="NoList"/>
    <w:uiPriority w:val="99"/>
    <w:semiHidden/>
    <w:unhideWhenUsed/>
    <w:rsid w:val="00795474"/>
  </w:style>
  <w:style w:type="numbering" w:customStyle="1" w:styleId="11211121">
    <w:name w:val="リストなし1121112"/>
    <w:next w:val="NoList"/>
    <w:uiPriority w:val="99"/>
    <w:semiHidden/>
    <w:unhideWhenUsed/>
    <w:rsid w:val="00795474"/>
  </w:style>
  <w:style w:type="numbering" w:customStyle="1" w:styleId="11211122">
    <w:name w:val="无列表1121112"/>
    <w:next w:val="NoList"/>
    <w:semiHidden/>
    <w:rsid w:val="00795474"/>
  </w:style>
  <w:style w:type="numbering" w:customStyle="1" w:styleId="NoList2121112">
    <w:name w:val="No List2121112"/>
    <w:next w:val="NoList"/>
    <w:semiHidden/>
    <w:rsid w:val="00795474"/>
  </w:style>
  <w:style w:type="numbering" w:customStyle="1" w:styleId="NoList3121112">
    <w:name w:val="No List3121112"/>
    <w:next w:val="NoList"/>
    <w:uiPriority w:val="99"/>
    <w:semiHidden/>
    <w:rsid w:val="00795474"/>
  </w:style>
  <w:style w:type="numbering" w:customStyle="1" w:styleId="NoList11121112">
    <w:name w:val="No List11121112"/>
    <w:next w:val="NoList"/>
    <w:uiPriority w:val="99"/>
    <w:semiHidden/>
    <w:unhideWhenUsed/>
    <w:rsid w:val="00795474"/>
  </w:style>
  <w:style w:type="numbering" w:customStyle="1" w:styleId="1221112">
    <w:name w:val="無清單1221112"/>
    <w:next w:val="NoList"/>
    <w:uiPriority w:val="99"/>
    <w:semiHidden/>
    <w:unhideWhenUsed/>
    <w:rsid w:val="00795474"/>
  </w:style>
  <w:style w:type="numbering" w:customStyle="1" w:styleId="11121112">
    <w:name w:val="無清單11121112"/>
    <w:next w:val="NoList"/>
    <w:uiPriority w:val="99"/>
    <w:semiHidden/>
    <w:unhideWhenUsed/>
    <w:rsid w:val="00795474"/>
  </w:style>
  <w:style w:type="numbering" w:customStyle="1" w:styleId="NoList51111">
    <w:name w:val="No List51111"/>
    <w:next w:val="NoList"/>
    <w:uiPriority w:val="99"/>
    <w:semiHidden/>
    <w:unhideWhenUsed/>
    <w:rsid w:val="00795474"/>
  </w:style>
  <w:style w:type="numbering" w:customStyle="1" w:styleId="NoList6111">
    <w:name w:val="No List6111"/>
    <w:next w:val="NoList"/>
    <w:uiPriority w:val="99"/>
    <w:semiHidden/>
    <w:unhideWhenUsed/>
    <w:rsid w:val="00795474"/>
  </w:style>
  <w:style w:type="numbering" w:customStyle="1" w:styleId="NoList14111">
    <w:name w:val="No List14111"/>
    <w:next w:val="NoList"/>
    <w:uiPriority w:val="99"/>
    <w:semiHidden/>
    <w:unhideWhenUsed/>
    <w:rsid w:val="00795474"/>
  </w:style>
  <w:style w:type="numbering" w:customStyle="1" w:styleId="131113">
    <w:name w:val="リストなし13111"/>
    <w:next w:val="NoList"/>
    <w:uiPriority w:val="99"/>
    <w:semiHidden/>
    <w:unhideWhenUsed/>
    <w:rsid w:val="00795474"/>
  </w:style>
  <w:style w:type="numbering" w:customStyle="1" w:styleId="NoList23111">
    <w:name w:val="No List23111"/>
    <w:next w:val="NoList"/>
    <w:semiHidden/>
    <w:rsid w:val="00795474"/>
  </w:style>
  <w:style w:type="numbering" w:customStyle="1" w:styleId="NoList33111">
    <w:name w:val="No List33111"/>
    <w:next w:val="NoList"/>
    <w:uiPriority w:val="99"/>
    <w:semiHidden/>
    <w:rsid w:val="00795474"/>
  </w:style>
  <w:style w:type="numbering" w:customStyle="1" w:styleId="NoList11411">
    <w:name w:val="No List11411"/>
    <w:next w:val="NoList"/>
    <w:uiPriority w:val="99"/>
    <w:semiHidden/>
    <w:unhideWhenUsed/>
    <w:rsid w:val="00795474"/>
  </w:style>
  <w:style w:type="numbering" w:customStyle="1" w:styleId="141110">
    <w:name w:val="無清單14111"/>
    <w:next w:val="NoList"/>
    <w:uiPriority w:val="99"/>
    <w:semiHidden/>
    <w:unhideWhenUsed/>
    <w:rsid w:val="00795474"/>
  </w:style>
  <w:style w:type="numbering" w:customStyle="1" w:styleId="1131110">
    <w:name w:val="無清單113111"/>
    <w:next w:val="NoList"/>
    <w:uiPriority w:val="99"/>
    <w:semiHidden/>
    <w:unhideWhenUsed/>
    <w:rsid w:val="00795474"/>
  </w:style>
  <w:style w:type="numbering" w:customStyle="1" w:styleId="NoList4211">
    <w:name w:val="No List4211"/>
    <w:next w:val="NoList"/>
    <w:uiPriority w:val="99"/>
    <w:semiHidden/>
    <w:unhideWhenUsed/>
    <w:rsid w:val="00795474"/>
  </w:style>
  <w:style w:type="numbering" w:customStyle="1" w:styleId="NoList123111">
    <w:name w:val="No List123111"/>
    <w:next w:val="NoList"/>
    <w:uiPriority w:val="99"/>
    <w:semiHidden/>
    <w:unhideWhenUsed/>
    <w:rsid w:val="00795474"/>
  </w:style>
  <w:style w:type="numbering" w:customStyle="1" w:styleId="1131111">
    <w:name w:val="リストなし113111"/>
    <w:next w:val="NoList"/>
    <w:uiPriority w:val="99"/>
    <w:semiHidden/>
    <w:unhideWhenUsed/>
    <w:rsid w:val="00795474"/>
  </w:style>
  <w:style w:type="numbering" w:customStyle="1" w:styleId="1131112">
    <w:name w:val="无列表113111"/>
    <w:next w:val="NoList"/>
    <w:semiHidden/>
    <w:rsid w:val="00795474"/>
  </w:style>
  <w:style w:type="numbering" w:customStyle="1" w:styleId="NoList213111">
    <w:name w:val="No List213111"/>
    <w:next w:val="NoList"/>
    <w:semiHidden/>
    <w:rsid w:val="00795474"/>
  </w:style>
  <w:style w:type="numbering" w:customStyle="1" w:styleId="NoList313111">
    <w:name w:val="No List313111"/>
    <w:next w:val="NoList"/>
    <w:uiPriority w:val="99"/>
    <w:semiHidden/>
    <w:rsid w:val="00795474"/>
  </w:style>
  <w:style w:type="numbering" w:customStyle="1" w:styleId="NoList1113111">
    <w:name w:val="No List1113111"/>
    <w:next w:val="NoList"/>
    <w:uiPriority w:val="99"/>
    <w:semiHidden/>
    <w:unhideWhenUsed/>
    <w:rsid w:val="00795474"/>
  </w:style>
  <w:style w:type="numbering" w:customStyle="1" w:styleId="123111">
    <w:name w:val="無清單123111"/>
    <w:next w:val="NoList"/>
    <w:uiPriority w:val="99"/>
    <w:semiHidden/>
    <w:unhideWhenUsed/>
    <w:rsid w:val="00795474"/>
  </w:style>
  <w:style w:type="numbering" w:customStyle="1" w:styleId="1113111">
    <w:name w:val="無清單1113111"/>
    <w:next w:val="NoList"/>
    <w:uiPriority w:val="99"/>
    <w:semiHidden/>
    <w:unhideWhenUsed/>
    <w:rsid w:val="00795474"/>
  </w:style>
  <w:style w:type="numbering" w:customStyle="1" w:styleId="NoList121211">
    <w:name w:val="No List121211"/>
    <w:next w:val="NoList"/>
    <w:uiPriority w:val="99"/>
    <w:semiHidden/>
    <w:unhideWhenUsed/>
    <w:rsid w:val="00795474"/>
  </w:style>
  <w:style w:type="numbering" w:customStyle="1" w:styleId="1112110">
    <w:name w:val="リストなし111211"/>
    <w:next w:val="NoList"/>
    <w:uiPriority w:val="99"/>
    <w:semiHidden/>
    <w:unhideWhenUsed/>
    <w:rsid w:val="00795474"/>
  </w:style>
  <w:style w:type="numbering" w:customStyle="1" w:styleId="1112115">
    <w:name w:val="无列表111211"/>
    <w:next w:val="NoList"/>
    <w:semiHidden/>
    <w:rsid w:val="00795474"/>
  </w:style>
  <w:style w:type="numbering" w:customStyle="1" w:styleId="NoList211211">
    <w:name w:val="No List211211"/>
    <w:next w:val="NoList"/>
    <w:semiHidden/>
    <w:rsid w:val="00795474"/>
  </w:style>
  <w:style w:type="numbering" w:customStyle="1" w:styleId="NoList311211">
    <w:name w:val="No List311211"/>
    <w:next w:val="NoList"/>
    <w:uiPriority w:val="99"/>
    <w:semiHidden/>
    <w:rsid w:val="00795474"/>
  </w:style>
  <w:style w:type="numbering" w:customStyle="1" w:styleId="NoList1111211">
    <w:name w:val="No List1111211"/>
    <w:next w:val="NoList"/>
    <w:uiPriority w:val="99"/>
    <w:semiHidden/>
    <w:unhideWhenUsed/>
    <w:rsid w:val="00795474"/>
  </w:style>
  <w:style w:type="numbering" w:customStyle="1" w:styleId="1212110">
    <w:name w:val="無清單121211"/>
    <w:next w:val="NoList"/>
    <w:uiPriority w:val="99"/>
    <w:semiHidden/>
    <w:unhideWhenUsed/>
    <w:rsid w:val="00795474"/>
  </w:style>
  <w:style w:type="numbering" w:customStyle="1" w:styleId="11112110">
    <w:name w:val="無清單1111211"/>
    <w:next w:val="NoList"/>
    <w:uiPriority w:val="99"/>
    <w:semiHidden/>
    <w:unhideWhenUsed/>
    <w:rsid w:val="00795474"/>
  </w:style>
  <w:style w:type="numbering" w:customStyle="1" w:styleId="NoList5211">
    <w:name w:val="No List5211"/>
    <w:next w:val="NoList"/>
    <w:uiPriority w:val="99"/>
    <w:semiHidden/>
    <w:unhideWhenUsed/>
    <w:rsid w:val="00795474"/>
  </w:style>
  <w:style w:type="numbering" w:customStyle="1" w:styleId="NoList13211">
    <w:name w:val="No List13211"/>
    <w:next w:val="NoList"/>
    <w:uiPriority w:val="99"/>
    <w:semiHidden/>
    <w:unhideWhenUsed/>
    <w:rsid w:val="00795474"/>
  </w:style>
  <w:style w:type="numbering" w:customStyle="1" w:styleId="122115">
    <w:name w:val="リストなし12211"/>
    <w:next w:val="NoList"/>
    <w:uiPriority w:val="99"/>
    <w:semiHidden/>
    <w:unhideWhenUsed/>
    <w:rsid w:val="00795474"/>
  </w:style>
  <w:style w:type="numbering" w:customStyle="1" w:styleId="122123">
    <w:name w:val="无列表12212"/>
    <w:next w:val="NoList"/>
    <w:semiHidden/>
    <w:rsid w:val="00795474"/>
  </w:style>
  <w:style w:type="numbering" w:customStyle="1" w:styleId="NoList22211">
    <w:name w:val="No List22211"/>
    <w:next w:val="NoList"/>
    <w:semiHidden/>
    <w:rsid w:val="00795474"/>
  </w:style>
  <w:style w:type="numbering" w:customStyle="1" w:styleId="NoList32211">
    <w:name w:val="No List32211"/>
    <w:next w:val="NoList"/>
    <w:uiPriority w:val="99"/>
    <w:semiHidden/>
    <w:rsid w:val="00795474"/>
  </w:style>
  <w:style w:type="numbering" w:customStyle="1" w:styleId="NoList112211">
    <w:name w:val="No List112211"/>
    <w:next w:val="NoList"/>
    <w:uiPriority w:val="99"/>
    <w:semiHidden/>
    <w:unhideWhenUsed/>
    <w:rsid w:val="00795474"/>
  </w:style>
  <w:style w:type="numbering" w:customStyle="1" w:styleId="132110">
    <w:name w:val="無清單13211"/>
    <w:next w:val="NoList"/>
    <w:uiPriority w:val="99"/>
    <w:semiHidden/>
    <w:unhideWhenUsed/>
    <w:rsid w:val="00795474"/>
  </w:style>
  <w:style w:type="numbering" w:customStyle="1" w:styleId="1122110">
    <w:name w:val="無清單112211"/>
    <w:next w:val="NoList"/>
    <w:uiPriority w:val="99"/>
    <w:semiHidden/>
    <w:unhideWhenUsed/>
    <w:rsid w:val="00795474"/>
  </w:style>
  <w:style w:type="numbering" w:customStyle="1" w:styleId="21211">
    <w:name w:val="无列表21211"/>
    <w:next w:val="NoList"/>
    <w:uiPriority w:val="99"/>
    <w:semiHidden/>
    <w:unhideWhenUsed/>
    <w:rsid w:val="00795474"/>
  </w:style>
  <w:style w:type="numbering" w:customStyle="1" w:styleId="NoList1112211">
    <w:name w:val="No List1112211"/>
    <w:next w:val="NoList"/>
    <w:uiPriority w:val="99"/>
    <w:semiHidden/>
    <w:unhideWhenUsed/>
    <w:rsid w:val="00795474"/>
  </w:style>
  <w:style w:type="numbering" w:customStyle="1" w:styleId="NoList711">
    <w:name w:val="No List711"/>
    <w:next w:val="NoList"/>
    <w:uiPriority w:val="99"/>
    <w:semiHidden/>
    <w:unhideWhenUsed/>
    <w:rsid w:val="00795474"/>
  </w:style>
  <w:style w:type="numbering" w:customStyle="1" w:styleId="NoList1511">
    <w:name w:val="No List1511"/>
    <w:next w:val="NoList"/>
    <w:uiPriority w:val="99"/>
    <w:semiHidden/>
    <w:unhideWhenUsed/>
    <w:rsid w:val="00795474"/>
  </w:style>
  <w:style w:type="numbering" w:customStyle="1" w:styleId="14112">
    <w:name w:val="リストなし1411"/>
    <w:next w:val="NoList"/>
    <w:uiPriority w:val="99"/>
    <w:semiHidden/>
    <w:unhideWhenUsed/>
    <w:rsid w:val="00795474"/>
  </w:style>
  <w:style w:type="numbering" w:customStyle="1" w:styleId="14113">
    <w:name w:val="无列表1411"/>
    <w:next w:val="NoList"/>
    <w:semiHidden/>
    <w:rsid w:val="00795474"/>
  </w:style>
  <w:style w:type="numbering" w:customStyle="1" w:styleId="NoList2411">
    <w:name w:val="No List2411"/>
    <w:next w:val="NoList"/>
    <w:semiHidden/>
    <w:rsid w:val="00795474"/>
  </w:style>
  <w:style w:type="numbering" w:customStyle="1" w:styleId="NoList3411">
    <w:name w:val="No List3411"/>
    <w:next w:val="NoList"/>
    <w:uiPriority w:val="99"/>
    <w:semiHidden/>
    <w:rsid w:val="00795474"/>
  </w:style>
  <w:style w:type="numbering" w:customStyle="1" w:styleId="NoList11511">
    <w:name w:val="No List11511"/>
    <w:next w:val="NoList"/>
    <w:uiPriority w:val="99"/>
    <w:semiHidden/>
    <w:unhideWhenUsed/>
    <w:rsid w:val="00795474"/>
  </w:style>
  <w:style w:type="numbering" w:customStyle="1" w:styleId="15110">
    <w:name w:val="無清單1511"/>
    <w:next w:val="NoList"/>
    <w:uiPriority w:val="99"/>
    <w:semiHidden/>
    <w:unhideWhenUsed/>
    <w:rsid w:val="00795474"/>
  </w:style>
  <w:style w:type="numbering" w:customStyle="1" w:styleId="114110">
    <w:name w:val="無清單11411"/>
    <w:next w:val="NoList"/>
    <w:uiPriority w:val="99"/>
    <w:semiHidden/>
    <w:unhideWhenUsed/>
    <w:rsid w:val="00795474"/>
  </w:style>
  <w:style w:type="numbering" w:customStyle="1" w:styleId="NoList4311">
    <w:name w:val="No List4311"/>
    <w:next w:val="NoList"/>
    <w:uiPriority w:val="99"/>
    <w:semiHidden/>
    <w:unhideWhenUsed/>
    <w:rsid w:val="00795474"/>
  </w:style>
  <w:style w:type="numbering" w:customStyle="1" w:styleId="NoList12411">
    <w:name w:val="No List12411"/>
    <w:next w:val="NoList"/>
    <w:uiPriority w:val="99"/>
    <w:semiHidden/>
    <w:unhideWhenUsed/>
    <w:rsid w:val="00795474"/>
  </w:style>
  <w:style w:type="numbering" w:customStyle="1" w:styleId="114111">
    <w:name w:val="リストなし11411"/>
    <w:next w:val="NoList"/>
    <w:uiPriority w:val="99"/>
    <w:semiHidden/>
    <w:unhideWhenUsed/>
    <w:rsid w:val="00795474"/>
  </w:style>
  <w:style w:type="numbering" w:customStyle="1" w:styleId="114112">
    <w:name w:val="无列表11411"/>
    <w:next w:val="NoList"/>
    <w:semiHidden/>
    <w:rsid w:val="00795474"/>
  </w:style>
  <w:style w:type="numbering" w:customStyle="1" w:styleId="NoList21411">
    <w:name w:val="No List21411"/>
    <w:next w:val="NoList"/>
    <w:semiHidden/>
    <w:rsid w:val="00795474"/>
  </w:style>
  <w:style w:type="numbering" w:customStyle="1" w:styleId="NoList31411">
    <w:name w:val="No List31411"/>
    <w:next w:val="NoList"/>
    <w:uiPriority w:val="99"/>
    <w:semiHidden/>
    <w:rsid w:val="00795474"/>
  </w:style>
  <w:style w:type="numbering" w:customStyle="1" w:styleId="NoList111411">
    <w:name w:val="No List111411"/>
    <w:next w:val="NoList"/>
    <w:uiPriority w:val="99"/>
    <w:semiHidden/>
    <w:unhideWhenUsed/>
    <w:rsid w:val="00795474"/>
  </w:style>
  <w:style w:type="numbering" w:customStyle="1" w:styleId="124110">
    <w:name w:val="無清單12411"/>
    <w:next w:val="NoList"/>
    <w:uiPriority w:val="99"/>
    <w:semiHidden/>
    <w:unhideWhenUsed/>
    <w:rsid w:val="00795474"/>
  </w:style>
  <w:style w:type="numbering" w:customStyle="1" w:styleId="1114110">
    <w:name w:val="無清單111411"/>
    <w:next w:val="NoList"/>
    <w:uiPriority w:val="99"/>
    <w:semiHidden/>
    <w:unhideWhenUsed/>
    <w:rsid w:val="00795474"/>
  </w:style>
  <w:style w:type="numbering" w:customStyle="1" w:styleId="2311">
    <w:name w:val="无列表2311"/>
    <w:next w:val="NoList"/>
    <w:uiPriority w:val="99"/>
    <w:semiHidden/>
    <w:unhideWhenUsed/>
    <w:rsid w:val="00795474"/>
  </w:style>
  <w:style w:type="numbering" w:customStyle="1" w:styleId="NoList121311">
    <w:name w:val="No List121311"/>
    <w:next w:val="NoList"/>
    <w:uiPriority w:val="99"/>
    <w:semiHidden/>
    <w:unhideWhenUsed/>
    <w:rsid w:val="00795474"/>
  </w:style>
  <w:style w:type="numbering" w:customStyle="1" w:styleId="1113110">
    <w:name w:val="リストなし111311"/>
    <w:next w:val="NoList"/>
    <w:uiPriority w:val="99"/>
    <w:semiHidden/>
    <w:unhideWhenUsed/>
    <w:rsid w:val="00795474"/>
  </w:style>
  <w:style w:type="numbering" w:customStyle="1" w:styleId="1113112">
    <w:name w:val="无列表111311"/>
    <w:next w:val="NoList"/>
    <w:semiHidden/>
    <w:rsid w:val="00795474"/>
  </w:style>
  <w:style w:type="numbering" w:customStyle="1" w:styleId="NoList211311">
    <w:name w:val="No List211311"/>
    <w:next w:val="NoList"/>
    <w:semiHidden/>
    <w:rsid w:val="00795474"/>
  </w:style>
  <w:style w:type="numbering" w:customStyle="1" w:styleId="NoList311311">
    <w:name w:val="No List311311"/>
    <w:next w:val="NoList"/>
    <w:uiPriority w:val="99"/>
    <w:semiHidden/>
    <w:rsid w:val="00795474"/>
  </w:style>
  <w:style w:type="numbering" w:customStyle="1" w:styleId="NoList1111311">
    <w:name w:val="No List1111311"/>
    <w:next w:val="NoList"/>
    <w:uiPriority w:val="99"/>
    <w:semiHidden/>
    <w:unhideWhenUsed/>
    <w:rsid w:val="00795474"/>
  </w:style>
  <w:style w:type="numbering" w:customStyle="1" w:styleId="121311">
    <w:name w:val="無清單121311"/>
    <w:next w:val="NoList"/>
    <w:uiPriority w:val="99"/>
    <w:semiHidden/>
    <w:unhideWhenUsed/>
    <w:rsid w:val="00795474"/>
  </w:style>
  <w:style w:type="numbering" w:customStyle="1" w:styleId="1111311">
    <w:name w:val="無清單1111311"/>
    <w:next w:val="NoList"/>
    <w:uiPriority w:val="99"/>
    <w:semiHidden/>
    <w:unhideWhenUsed/>
    <w:rsid w:val="00795474"/>
  </w:style>
  <w:style w:type="numbering" w:customStyle="1" w:styleId="NoList5311">
    <w:name w:val="No List5311"/>
    <w:next w:val="NoList"/>
    <w:uiPriority w:val="99"/>
    <w:semiHidden/>
    <w:unhideWhenUsed/>
    <w:rsid w:val="00795474"/>
  </w:style>
  <w:style w:type="numbering" w:customStyle="1" w:styleId="NoList13311">
    <w:name w:val="No List13311"/>
    <w:next w:val="NoList"/>
    <w:uiPriority w:val="99"/>
    <w:semiHidden/>
    <w:unhideWhenUsed/>
    <w:rsid w:val="00795474"/>
  </w:style>
  <w:style w:type="numbering" w:customStyle="1" w:styleId="123110">
    <w:name w:val="リストなし12311"/>
    <w:next w:val="NoList"/>
    <w:uiPriority w:val="99"/>
    <w:semiHidden/>
    <w:unhideWhenUsed/>
    <w:rsid w:val="00795474"/>
  </w:style>
  <w:style w:type="numbering" w:customStyle="1" w:styleId="123112">
    <w:name w:val="无列表12311"/>
    <w:next w:val="NoList"/>
    <w:semiHidden/>
    <w:rsid w:val="00795474"/>
  </w:style>
  <w:style w:type="numbering" w:customStyle="1" w:styleId="NoList22311">
    <w:name w:val="No List22311"/>
    <w:next w:val="NoList"/>
    <w:semiHidden/>
    <w:rsid w:val="00795474"/>
  </w:style>
  <w:style w:type="numbering" w:customStyle="1" w:styleId="NoList32311">
    <w:name w:val="No List32311"/>
    <w:next w:val="NoList"/>
    <w:uiPriority w:val="99"/>
    <w:semiHidden/>
    <w:rsid w:val="00795474"/>
  </w:style>
  <w:style w:type="numbering" w:customStyle="1" w:styleId="NoList112311">
    <w:name w:val="No List112311"/>
    <w:next w:val="NoList"/>
    <w:uiPriority w:val="99"/>
    <w:semiHidden/>
    <w:unhideWhenUsed/>
    <w:rsid w:val="00795474"/>
  </w:style>
  <w:style w:type="numbering" w:customStyle="1" w:styleId="13311">
    <w:name w:val="無清單13311"/>
    <w:next w:val="NoList"/>
    <w:uiPriority w:val="99"/>
    <w:semiHidden/>
    <w:unhideWhenUsed/>
    <w:rsid w:val="00795474"/>
  </w:style>
  <w:style w:type="numbering" w:customStyle="1" w:styleId="1123110">
    <w:name w:val="無清單112311"/>
    <w:next w:val="NoList"/>
    <w:uiPriority w:val="99"/>
    <w:semiHidden/>
    <w:unhideWhenUsed/>
    <w:rsid w:val="00795474"/>
  </w:style>
  <w:style w:type="numbering" w:customStyle="1" w:styleId="21311">
    <w:name w:val="无列表21311"/>
    <w:next w:val="NoList"/>
    <w:uiPriority w:val="99"/>
    <w:semiHidden/>
    <w:unhideWhenUsed/>
    <w:rsid w:val="00795474"/>
  </w:style>
  <w:style w:type="numbering" w:customStyle="1" w:styleId="NoList122211">
    <w:name w:val="No List122211"/>
    <w:next w:val="NoList"/>
    <w:uiPriority w:val="99"/>
    <w:semiHidden/>
    <w:unhideWhenUsed/>
    <w:rsid w:val="00795474"/>
  </w:style>
  <w:style w:type="numbering" w:customStyle="1" w:styleId="1122111">
    <w:name w:val="リストなし112211"/>
    <w:next w:val="NoList"/>
    <w:uiPriority w:val="99"/>
    <w:semiHidden/>
    <w:unhideWhenUsed/>
    <w:rsid w:val="00795474"/>
  </w:style>
  <w:style w:type="numbering" w:customStyle="1" w:styleId="1122112">
    <w:name w:val="无列表112211"/>
    <w:next w:val="NoList"/>
    <w:semiHidden/>
    <w:rsid w:val="00795474"/>
  </w:style>
  <w:style w:type="numbering" w:customStyle="1" w:styleId="NoList212211">
    <w:name w:val="No List212211"/>
    <w:next w:val="NoList"/>
    <w:semiHidden/>
    <w:rsid w:val="00795474"/>
  </w:style>
  <w:style w:type="numbering" w:customStyle="1" w:styleId="NoList312211">
    <w:name w:val="No List312211"/>
    <w:next w:val="NoList"/>
    <w:uiPriority w:val="99"/>
    <w:semiHidden/>
    <w:rsid w:val="00795474"/>
  </w:style>
  <w:style w:type="numbering" w:customStyle="1" w:styleId="NoList1112311">
    <w:name w:val="No List1112311"/>
    <w:next w:val="NoList"/>
    <w:uiPriority w:val="99"/>
    <w:semiHidden/>
    <w:unhideWhenUsed/>
    <w:rsid w:val="00795474"/>
  </w:style>
  <w:style w:type="numbering" w:customStyle="1" w:styleId="122211">
    <w:name w:val="無清單122211"/>
    <w:next w:val="NoList"/>
    <w:uiPriority w:val="99"/>
    <w:semiHidden/>
    <w:unhideWhenUsed/>
    <w:rsid w:val="00795474"/>
  </w:style>
  <w:style w:type="numbering" w:customStyle="1" w:styleId="1112211">
    <w:name w:val="無清單1112211"/>
    <w:next w:val="NoList"/>
    <w:uiPriority w:val="99"/>
    <w:semiHidden/>
    <w:unhideWhenUsed/>
    <w:rsid w:val="00795474"/>
  </w:style>
  <w:style w:type="numbering" w:customStyle="1" w:styleId="410">
    <w:name w:val="无列表41"/>
    <w:next w:val="NoList"/>
    <w:uiPriority w:val="99"/>
    <w:semiHidden/>
    <w:unhideWhenUsed/>
    <w:rsid w:val="00795474"/>
  </w:style>
  <w:style w:type="numbering" w:customStyle="1" w:styleId="3210">
    <w:name w:val="无列表321"/>
    <w:next w:val="NoList"/>
    <w:uiPriority w:val="99"/>
    <w:semiHidden/>
    <w:unhideWhenUsed/>
    <w:rsid w:val="00795474"/>
  </w:style>
  <w:style w:type="numbering" w:customStyle="1" w:styleId="131211">
    <w:name w:val="无列表13121"/>
    <w:next w:val="NoList"/>
    <w:semiHidden/>
    <w:rsid w:val="00795474"/>
  </w:style>
  <w:style w:type="numbering" w:customStyle="1" w:styleId="NoList41121">
    <w:name w:val="No List41121"/>
    <w:next w:val="NoList"/>
    <w:uiPriority w:val="99"/>
    <w:semiHidden/>
    <w:unhideWhenUsed/>
    <w:rsid w:val="00795474"/>
  </w:style>
  <w:style w:type="numbering" w:customStyle="1" w:styleId="22121">
    <w:name w:val="无列表22121"/>
    <w:next w:val="NoList"/>
    <w:uiPriority w:val="99"/>
    <w:semiHidden/>
    <w:unhideWhenUsed/>
    <w:rsid w:val="00795474"/>
  </w:style>
  <w:style w:type="numbering" w:customStyle="1" w:styleId="NoList1211121">
    <w:name w:val="No List1211121"/>
    <w:next w:val="NoList"/>
    <w:uiPriority w:val="99"/>
    <w:semiHidden/>
    <w:unhideWhenUsed/>
    <w:rsid w:val="00795474"/>
  </w:style>
  <w:style w:type="numbering" w:customStyle="1" w:styleId="11111211">
    <w:name w:val="リストなし1111121"/>
    <w:next w:val="NoList"/>
    <w:uiPriority w:val="99"/>
    <w:semiHidden/>
    <w:unhideWhenUsed/>
    <w:rsid w:val="00795474"/>
  </w:style>
  <w:style w:type="numbering" w:customStyle="1" w:styleId="11111212">
    <w:name w:val="无列表1111121"/>
    <w:next w:val="NoList"/>
    <w:semiHidden/>
    <w:rsid w:val="00795474"/>
  </w:style>
  <w:style w:type="numbering" w:customStyle="1" w:styleId="NoList2111121">
    <w:name w:val="No List2111121"/>
    <w:next w:val="NoList"/>
    <w:semiHidden/>
    <w:rsid w:val="00795474"/>
  </w:style>
  <w:style w:type="numbering" w:customStyle="1" w:styleId="NoList3111121">
    <w:name w:val="No List3111121"/>
    <w:next w:val="NoList"/>
    <w:uiPriority w:val="99"/>
    <w:semiHidden/>
    <w:rsid w:val="00795474"/>
  </w:style>
  <w:style w:type="numbering" w:customStyle="1" w:styleId="NoList11111121">
    <w:name w:val="No List11111121"/>
    <w:next w:val="NoList"/>
    <w:uiPriority w:val="99"/>
    <w:semiHidden/>
    <w:unhideWhenUsed/>
    <w:rsid w:val="00795474"/>
  </w:style>
  <w:style w:type="numbering" w:customStyle="1" w:styleId="12111210">
    <w:name w:val="無清單1211121"/>
    <w:next w:val="NoList"/>
    <w:uiPriority w:val="99"/>
    <w:semiHidden/>
    <w:unhideWhenUsed/>
    <w:rsid w:val="00795474"/>
  </w:style>
  <w:style w:type="numbering" w:customStyle="1" w:styleId="111111210">
    <w:name w:val="無清單11111121"/>
    <w:next w:val="NoList"/>
    <w:uiPriority w:val="99"/>
    <w:semiHidden/>
    <w:unhideWhenUsed/>
    <w:rsid w:val="00795474"/>
  </w:style>
  <w:style w:type="numbering" w:customStyle="1" w:styleId="NoList131121">
    <w:name w:val="No List131121"/>
    <w:next w:val="NoList"/>
    <w:uiPriority w:val="99"/>
    <w:semiHidden/>
    <w:unhideWhenUsed/>
    <w:rsid w:val="00795474"/>
  </w:style>
  <w:style w:type="numbering" w:customStyle="1" w:styleId="1211211">
    <w:name w:val="リストなし121121"/>
    <w:next w:val="NoList"/>
    <w:uiPriority w:val="99"/>
    <w:semiHidden/>
    <w:unhideWhenUsed/>
    <w:rsid w:val="00795474"/>
  </w:style>
  <w:style w:type="numbering" w:customStyle="1" w:styleId="1211212">
    <w:name w:val="无列表121121"/>
    <w:next w:val="NoList"/>
    <w:semiHidden/>
    <w:rsid w:val="00795474"/>
  </w:style>
  <w:style w:type="numbering" w:customStyle="1" w:styleId="NoList221121">
    <w:name w:val="No List221121"/>
    <w:next w:val="NoList"/>
    <w:semiHidden/>
    <w:rsid w:val="00795474"/>
  </w:style>
  <w:style w:type="numbering" w:customStyle="1" w:styleId="NoList321121">
    <w:name w:val="No List321121"/>
    <w:next w:val="NoList"/>
    <w:uiPriority w:val="99"/>
    <w:semiHidden/>
    <w:rsid w:val="00795474"/>
  </w:style>
  <w:style w:type="numbering" w:customStyle="1" w:styleId="NoList1121121">
    <w:name w:val="No List1121121"/>
    <w:next w:val="NoList"/>
    <w:uiPriority w:val="99"/>
    <w:semiHidden/>
    <w:unhideWhenUsed/>
    <w:rsid w:val="00795474"/>
  </w:style>
  <w:style w:type="numbering" w:customStyle="1" w:styleId="1311210">
    <w:name w:val="無清單131121"/>
    <w:next w:val="NoList"/>
    <w:uiPriority w:val="99"/>
    <w:semiHidden/>
    <w:unhideWhenUsed/>
    <w:rsid w:val="00795474"/>
  </w:style>
  <w:style w:type="numbering" w:customStyle="1" w:styleId="11211210">
    <w:name w:val="無清單1121121"/>
    <w:next w:val="NoList"/>
    <w:uiPriority w:val="99"/>
    <w:semiHidden/>
    <w:unhideWhenUsed/>
    <w:rsid w:val="00795474"/>
  </w:style>
  <w:style w:type="numbering" w:customStyle="1" w:styleId="211121">
    <w:name w:val="无列表211121"/>
    <w:next w:val="NoList"/>
    <w:uiPriority w:val="99"/>
    <w:semiHidden/>
    <w:unhideWhenUsed/>
    <w:rsid w:val="00795474"/>
  </w:style>
  <w:style w:type="numbering" w:customStyle="1" w:styleId="NoList1221121">
    <w:name w:val="No List1221121"/>
    <w:next w:val="NoList"/>
    <w:uiPriority w:val="99"/>
    <w:semiHidden/>
    <w:unhideWhenUsed/>
    <w:rsid w:val="00795474"/>
  </w:style>
  <w:style w:type="numbering" w:customStyle="1" w:styleId="11211211">
    <w:name w:val="リストなし1121121"/>
    <w:next w:val="NoList"/>
    <w:uiPriority w:val="99"/>
    <w:semiHidden/>
    <w:unhideWhenUsed/>
    <w:rsid w:val="00795474"/>
  </w:style>
  <w:style w:type="numbering" w:customStyle="1" w:styleId="11211212">
    <w:name w:val="无列表1121121"/>
    <w:next w:val="NoList"/>
    <w:semiHidden/>
    <w:rsid w:val="00795474"/>
  </w:style>
  <w:style w:type="numbering" w:customStyle="1" w:styleId="NoList2121121">
    <w:name w:val="No List2121121"/>
    <w:next w:val="NoList"/>
    <w:semiHidden/>
    <w:rsid w:val="00795474"/>
  </w:style>
  <w:style w:type="numbering" w:customStyle="1" w:styleId="NoList3121121">
    <w:name w:val="No List3121121"/>
    <w:next w:val="NoList"/>
    <w:uiPriority w:val="99"/>
    <w:semiHidden/>
    <w:rsid w:val="00795474"/>
  </w:style>
  <w:style w:type="numbering" w:customStyle="1" w:styleId="NoList11121121">
    <w:name w:val="No List11121121"/>
    <w:next w:val="NoList"/>
    <w:uiPriority w:val="99"/>
    <w:semiHidden/>
    <w:unhideWhenUsed/>
    <w:rsid w:val="00795474"/>
  </w:style>
  <w:style w:type="numbering" w:customStyle="1" w:styleId="1221121">
    <w:name w:val="無清單1221121"/>
    <w:next w:val="NoList"/>
    <w:uiPriority w:val="99"/>
    <w:semiHidden/>
    <w:unhideWhenUsed/>
    <w:rsid w:val="00795474"/>
  </w:style>
  <w:style w:type="numbering" w:customStyle="1" w:styleId="11121121">
    <w:name w:val="無清單11121121"/>
    <w:next w:val="NoList"/>
    <w:uiPriority w:val="99"/>
    <w:semiHidden/>
    <w:unhideWhenUsed/>
    <w:rsid w:val="00795474"/>
  </w:style>
  <w:style w:type="numbering" w:customStyle="1" w:styleId="122212">
    <w:name w:val="无列表12221"/>
    <w:next w:val="NoList"/>
    <w:semiHidden/>
    <w:rsid w:val="00795474"/>
  </w:style>
  <w:style w:type="paragraph" w:customStyle="1" w:styleId="4b">
    <w:name w:val="修订4"/>
    <w:hidden/>
    <w:semiHidden/>
    <w:rsid w:val="00795474"/>
    <w:rPr>
      <w:rFonts w:ascii="Times New Roman" w:eastAsia="Batang" w:hAnsi="Times New Roman"/>
      <w:lang w:val="en-GB" w:eastAsia="en-US"/>
    </w:rPr>
  </w:style>
  <w:style w:type="numbering" w:customStyle="1" w:styleId="50">
    <w:name w:val="无列表5"/>
    <w:next w:val="NoList"/>
    <w:uiPriority w:val="99"/>
    <w:semiHidden/>
    <w:unhideWhenUsed/>
    <w:rsid w:val="00795474"/>
  </w:style>
  <w:style w:type="table" w:customStyle="1" w:styleId="6">
    <w:name w:val="网格型6"/>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95474"/>
  </w:style>
  <w:style w:type="numbering" w:customStyle="1" w:styleId="11111130">
    <w:name w:val="リストなし1111113"/>
    <w:next w:val="NoList"/>
    <w:uiPriority w:val="99"/>
    <w:semiHidden/>
    <w:unhideWhenUsed/>
    <w:rsid w:val="00795474"/>
  </w:style>
  <w:style w:type="numbering" w:customStyle="1" w:styleId="11111131">
    <w:name w:val="无列表1111113"/>
    <w:next w:val="NoList"/>
    <w:semiHidden/>
    <w:rsid w:val="00795474"/>
  </w:style>
  <w:style w:type="numbering" w:customStyle="1" w:styleId="NoList2111113">
    <w:name w:val="No List2111113"/>
    <w:next w:val="NoList"/>
    <w:semiHidden/>
    <w:rsid w:val="00795474"/>
  </w:style>
  <w:style w:type="numbering" w:customStyle="1" w:styleId="NoList3111113">
    <w:name w:val="No List3111113"/>
    <w:next w:val="NoList"/>
    <w:uiPriority w:val="99"/>
    <w:semiHidden/>
    <w:rsid w:val="00795474"/>
  </w:style>
  <w:style w:type="numbering" w:customStyle="1" w:styleId="NoList11111113">
    <w:name w:val="No List11111113"/>
    <w:next w:val="NoList"/>
    <w:uiPriority w:val="99"/>
    <w:semiHidden/>
    <w:unhideWhenUsed/>
    <w:rsid w:val="00795474"/>
  </w:style>
  <w:style w:type="numbering" w:customStyle="1" w:styleId="1211113">
    <w:name w:val="無清單1211113"/>
    <w:next w:val="NoList"/>
    <w:uiPriority w:val="99"/>
    <w:semiHidden/>
    <w:unhideWhenUsed/>
    <w:rsid w:val="00795474"/>
  </w:style>
  <w:style w:type="numbering" w:customStyle="1" w:styleId="11111113">
    <w:name w:val="無清單11111113"/>
    <w:next w:val="NoList"/>
    <w:uiPriority w:val="99"/>
    <w:semiHidden/>
    <w:unhideWhenUsed/>
    <w:rsid w:val="00795474"/>
  </w:style>
  <w:style w:type="numbering" w:customStyle="1" w:styleId="1211131">
    <w:name w:val="无列表121113"/>
    <w:next w:val="NoList"/>
    <w:semiHidden/>
    <w:rsid w:val="00795474"/>
  </w:style>
  <w:style w:type="numbering" w:customStyle="1" w:styleId="211113">
    <w:name w:val="无列表211113"/>
    <w:next w:val="NoList"/>
    <w:uiPriority w:val="99"/>
    <w:semiHidden/>
    <w:unhideWhenUsed/>
    <w:rsid w:val="00795474"/>
  </w:style>
  <w:style w:type="paragraph" w:customStyle="1" w:styleId="a1">
    <w:name w:val="吹き出し"/>
    <w:basedOn w:val="Normal"/>
    <w:uiPriority w:val="99"/>
    <w:semiHidden/>
    <w:rsid w:val="00795474"/>
    <w:rPr>
      <w:rFonts w:ascii="Tahoma" w:eastAsia="MS Mincho" w:hAnsi="Tahoma" w:cs="Tahoma"/>
      <w:sz w:val="16"/>
      <w:szCs w:val="16"/>
      <w:lang w:eastAsia="ko-KR"/>
    </w:rPr>
  </w:style>
  <w:style w:type="paragraph" w:customStyle="1" w:styleId="TOC91">
    <w:name w:val="TOC 91"/>
    <w:basedOn w:val="TOC8"/>
    <w:uiPriority w:val="99"/>
    <w:rsid w:val="0079547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9547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9547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95474"/>
    <w:rPr>
      <w:rFonts w:ascii="Times New Roman" w:hAnsi="Times New Roman"/>
      <w:lang w:val="en-GB" w:eastAsia="en-US"/>
    </w:rPr>
  </w:style>
  <w:style w:type="character" w:customStyle="1" w:styleId="SubtitleChar3">
    <w:name w:val="Subtitle Char3"/>
    <w:basedOn w:val="DefaultParagraphFont"/>
    <w:rsid w:val="00795474"/>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795474"/>
    <w:rPr>
      <w:rFonts w:ascii="Times New Roman" w:hAnsi="Times New Roman"/>
      <w:lang w:val="en-GB" w:eastAsia="en-US"/>
    </w:rPr>
  </w:style>
  <w:style w:type="numbering" w:customStyle="1" w:styleId="NoList19">
    <w:name w:val="No List19"/>
    <w:next w:val="NoList"/>
    <w:uiPriority w:val="99"/>
    <w:semiHidden/>
    <w:unhideWhenUsed/>
    <w:rsid w:val="00795474"/>
  </w:style>
  <w:style w:type="numbering" w:customStyle="1" w:styleId="182">
    <w:name w:val="无列表18"/>
    <w:next w:val="NoList"/>
    <w:semiHidden/>
    <w:unhideWhenUsed/>
    <w:rsid w:val="00795474"/>
  </w:style>
  <w:style w:type="table" w:customStyle="1" w:styleId="TableGrid1a">
    <w:name w:val="TableGrid1"/>
    <w:basedOn w:val="TableNormal"/>
    <w:next w:val="TableGrid"/>
    <w:qFormat/>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95474"/>
  </w:style>
  <w:style w:type="numbering" w:customStyle="1" w:styleId="183">
    <w:name w:val="リストなし18"/>
    <w:next w:val="NoList"/>
    <w:uiPriority w:val="99"/>
    <w:semiHidden/>
    <w:unhideWhenUsed/>
    <w:rsid w:val="00795474"/>
  </w:style>
  <w:style w:type="table" w:customStyle="1" w:styleId="TableGrid120">
    <w:name w:val="Table Grid120"/>
    <w:basedOn w:val="TableNormal"/>
    <w:next w:val="TableGrid"/>
    <w:qFormat/>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95474"/>
  </w:style>
  <w:style w:type="numbering" w:customStyle="1" w:styleId="NoList28">
    <w:name w:val="No List28"/>
    <w:next w:val="NoList"/>
    <w:semiHidden/>
    <w:rsid w:val="00795474"/>
  </w:style>
  <w:style w:type="numbering" w:customStyle="1" w:styleId="NoList38">
    <w:name w:val="No List38"/>
    <w:next w:val="NoList"/>
    <w:uiPriority w:val="99"/>
    <w:semiHidden/>
    <w:rsid w:val="00795474"/>
  </w:style>
  <w:style w:type="table" w:customStyle="1" w:styleId="TableGrid410">
    <w:name w:val="Table Grid410"/>
    <w:basedOn w:val="TableNormal"/>
    <w:next w:val="TableGrid"/>
    <w:rsid w:val="007954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95474"/>
  </w:style>
  <w:style w:type="numbering" w:customStyle="1" w:styleId="191">
    <w:name w:val="無清單19"/>
    <w:next w:val="NoList"/>
    <w:uiPriority w:val="99"/>
    <w:semiHidden/>
    <w:unhideWhenUsed/>
    <w:rsid w:val="00795474"/>
  </w:style>
  <w:style w:type="numbering" w:customStyle="1" w:styleId="1180">
    <w:name w:val="無清單118"/>
    <w:next w:val="NoList"/>
    <w:uiPriority w:val="99"/>
    <w:semiHidden/>
    <w:unhideWhenUsed/>
    <w:rsid w:val="00795474"/>
  </w:style>
  <w:style w:type="numbering" w:customStyle="1" w:styleId="27">
    <w:name w:val="无列表27"/>
    <w:next w:val="NoList"/>
    <w:uiPriority w:val="99"/>
    <w:semiHidden/>
    <w:unhideWhenUsed/>
    <w:rsid w:val="00795474"/>
  </w:style>
  <w:style w:type="character" w:customStyle="1" w:styleId="B5Char">
    <w:name w:val="B5 Char"/>
    <w:link w:val="B5"/>
    <w:qFormat/>
    <w:rsid w:val="00795474"/>
    <w:rPr>
      <w:rFonts w:ascii="Times New Roman" w:hAnsi="Times New Roman"/>
      <w:lang w:val="en-GB" w:eastAsia="en-US"/>
    </w:rPr>
  </w:style>
  <w:style w:type="paragraph" w:customStyle="1" w:styleId="B8">
    <w:name w:val="B8"/>
    <w:basedOn w:val="B7"/>
    <w:link w:val="B8Char"/>
    <w:qFormat/>
    <w:rsid w:val="00795474"/>
    <w:pPr>
      <w:ind w:left="2552"/>
    </w:pPr>
    <w:rPr>
      <w:lang w:val="x-none" w:eastAsia="x-none"/>
    </w:rPr>
  </w:style>
  <w:style w:type="paragraph" w:customStyle="1" w:styleId="B7">
    <w:name w:val="B7"/>
    <w:basedOn w:val="B6"/>
    <w:link w:val="B7Char"/>
    <w:qFormat/>
    <w:rsid w:val="00795474"/>
    <w:pPr>
      <w:ind w:left="2269"/>
    </w:pPr>
  </w:style>
  <w:style w:type="paragraph" w:customStyle="1" w:styleId="B6">
    <w:name w:val="B6"/>
    <w:basedOn w:val="B5"/>
    <w:link w:val="B6Char"/>
    <w:qFormat/>
    <w:rsid w:val="0079547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5474"/>
    <w:rPr>
      <w:rFonts w:ascii="Times New Roman" w:eastAsia="MS Mincho" w:hAnsi="Times New Roman"/>
      <w:lang w:val="en-GB" w:eastAsia="ja-JP"/>
    </w:rPr>
  </w:style>
  <w:style w:type="character" w:customStyle="1" w:styleId="B7Char">
    <w:name w:val="B7 Char"/>
    <w:link w:val="B7"/>
    <w:rsid w:val="00795474"/>
    <w:rPr>
      <w:rFonts w:ascii="Times New Roman" w:eastAsia="MS Mincho" w:hAnsi="Times New Roman"/>
      <w:lang w:val="en-GB" w:eastAsia="ja-JP"/>
    </w:rPr>
  </w:style>
  <w:style w:type="character" w:customStyle="1" w:styleId="B8Char">
    <w:name w:val="B8 Char"/>
    <w:link w:val="B8"/>
    <w:rsid w:val="00795474"/>
    <w:rPr>
      <w:rFonts w:ascii="Times New Roman" w:eastAsia="MS Mincho" w:hAnsi="Times New Roman"/>
      <w:lang w:val="x-none" w:eastAsia="x-none"/>
    </w:rPr>
  </w:style>
  <w:style w:type="character" w:customStyle="1" w:styleId="CRCoverPageZchn">
    <w:name w:val="CR Cover Page Zchn"/>
    <w:rsid w:val="00795474"/>
    <w:rPr>
      <w:rFonts w:ascii="Arial" w:eastAsia="SimSun" w:hAnsi="Arial"/>
      <w:lang w:eastAsia="en-US" w:bidi="ar-SA"/>
    </w:rPr>
  </w:style>
  <w:style w:type="character" w:customStyle="1" w:styleId="B2Car">
    <w:name w:val="B2 Car"/>
    <w:rsid w:val="00795474"/>
    <w:rPr>
      <w:rFonts w:ascii="Times New Roman" w:hAnsi="Times New Roman"/>
      <w:lang w:val="en-GB" w:eastAsia="en-US"/>
    </w:rPr>
  </w:style>
  <w:style w:type="character" w:customStyle="1" w:styleId="CommentTextChar1">
    <w:name w:val="Comment Text Char1"/>
    <w:uiPriority w:val="99"/>
    <w:rsid w:val="00795474"/>
    <w:rPr>
      <w:rFonts w:ascii="Times New Roman" w:eastAsia="Times New Roman" w:hAnsi="Times New Roman"/>
    </w:rPr>
  </w:style>
  <w:style w:type="character" w:customStyle="1" w:styleId="TALCharCharChar">
    <w:name w:val="TAL Char Char Char"/>
    <w:link w:val="TALCharChar"/>
    <w:rsid w:val="00795474"/>
    <w:rPr>
      <w:rFonts w:ascii="Arial" w:hAnsi="Arial"/>
      <w:sz w:val="18"/>
      <w:lang w:eastAsia="en-US"/>
    </w:rPr>
  </w:style>
  <w:style w:type="paragraph" w:customStyle="1" w:styleId="TALCharChar">
    <w:name w:val="TAL Char Char"/>
    <w:basedOn w:val="Normal"/>
    <w:link w:val="TALCharCharChar"/>
    <w:rsid w:val="00795474"/>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954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95474"/>
    <w:rPr>
      <w:rFonts w:ascii="Arial" w:eastAsia="MS Mincho" w:hAnsi="Arial"/>
      <w:i/>
      <w:noProof/>
      <w:sz w:val="18"/>
      <w:szCs w:val="24"/>
      <w:lang w:val="x-none" w:eastAsia="x-none"/>
    </w:rPr>
  </w:style>
  <w:style w:type="table" w:customStyle="1" w:styleId="174">
    <w:name w:val="网格型17"/>
    <w:basedOn w:val="TableNormal"/>
    <w:next w:val="TableGrid"/>
    <w:rsid w:val="007954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9547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795474"/>
    <w:rPr>
      <w:color w:val="605E5C"/>
      <w:shd w:val="clear" w:color="auto" w:fill="E1DFDD"/>
    </w:rPr>
  </w:style>
  <w:style w:type="numbering" w:customStyle="1" w:styleId="350">
    <w:name w:val="无列表35"/>
    <w:next w:val="NoList"/>
    <w:uiPriority w:val="99"/>
    <w:semiHidden/>
    <w:unhideWhenUsed/>
    <w:rsid w:val="00795474"/>
  </w:style>
  <w:style w:type="table" w:customStyle="1" w:styleId="260">
    <w:name w:val="网格型26"/>
    <w:basedOn w:val="TableNormal"/>
    <w:next w:val="TableGrid"/>
    <w:rsid w:val="007954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95474"/>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95474"/>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95474"/>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5474"/>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95474"/>
    <w:rPr>
      <w:rFonts w:ascii="Arial" w:hAnsi="Arial"/>
      <w:sz w:val="22"/>
      <w:lang w:val="en-GB" w:eastAsia="en-US"/>
    </w:rPr>
  </w:style>
  <w:style w:type="character" w:customStyle="1" w:styleId="8">
    <w:name w:val="标题 8 字符"/>
    <w:rsid w:val="00795474"/>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95474"/>
    <w:rPr>
      <w:rFonts w:ascii="Arial" w:hAnsi="Arial"/>
      <w:b/>
      <w:noProof/>
      <w:sz w:val="18"/>
      <w:lang w:val="en-GB" w:eastAsia="ja-JP" w:bidi="ar-SA"/>
    </w:rPr>
  </w:style>
  <w:style w:type="character" w:customStyle="1" w:styleId="a3">
    <w:name w:val="页脚 字符"/>
    <w:uiPriority w:val="99"/>
    <w:rsid w:val="00795474"/>
    <w:rPr>
      <w:rFonts w:ascii="Arial" w:hAnsi="Arial"/>
      <w:b/>
      <w:i/>
      <w:noProof/>
      <w:sz w:val="18"/>
      <w:lang w:val="en-GB" w:eastAsia="ja-JP"/>
    </w:rPr>
  </w:style>
  <w:style w:type="character" w:customStyle="1" w:styleId="a4">
    <w:name w:val="文档结构图 字符"/>
    <w:rsid w:val="00795474"/>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474"/>
    <w:rPr>
      <w:rFonts w:eastAsia="MS Mincho"/>
      <w:sz w:val="16"/>
      <w:lang w:val="en-GB" w:eastAsia="en-US"/>
    </w:rPr>
  </w:style>
  <w:style w:type="character" w:customStyle="1" w:styleId="a6">
    <w:name w:val="列表 字符"/>
    <w:rsid w:val="00795474"/>
    <w:rPr>
      <w:rFonts w:eastAsia="MS Mincho"/>
      <w:lang w:val="en-GB" w:eastAsia="en-US"/>
    </w:rPr>
  </w:style>
  <w:style w:type="character" w:customStyle="1" w:styleId="a7">
    <w:name w:val="列表项目符号 字符"/>
    <w:rsid w:val="00795474"/>
    <w:rPr>
      <w:rFonts w:eastAsia="MS Mincho"/>
      <w:lang w:val="en-GB" w:eastAsia="en-US"/>
    </w:rPr>
  </w:style>
  <w:style w:type="character" w:customStyle="1" w:styleId="29">
    <w:name w:val="列表项目符号 2 字符"/>
    <w:rsid w:val="00795474"/>
    <w:rPr>
      <w:rFonts w:eastAsia="MS Mincho"/>
      <w:lang w:val="en-GB" w:eastAsia="en-US"/>
    </w:rPr>
  </w:style>
  <w:style w:type="character" w:customStyle="1" w:styleId="3b">
    <w:name w:val="列表项目符号 3 字符"/>
    <w:rsid w:val="00795474"/>
    <w:rPr>
      <w:rFonts w:eastAsia="MS Mincho"/>
      <w:lang w:val="en-GB" w:eastAsia="en-US"/>
    </w:rPr>
  </w:style>
  <w:style w:type="character" w:customStyle="1" w:styleId="2a">
    <w:name w:val="列表 2 字符"/>
    <w:rsid w:val="00795474"/>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95474"/>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474"/>
    <w:rPr>
      <w:rFonts w:eastAsia="MS Mincho"/>
      <w:sz w:val="24"/>
      <w:lang w:eastAsia="en-US"/>
    </w:rPr>
  </w:style>
  <w:style w:type="character" w:customStyle="1" w:styleId="aa">
    <w:name w:val="纯文本 字符"/>
    <w:uiPriority w:val="99"/>
    <w:rsid w:val="00795474"/>
    <w:rPr>
      <w:rFonts w:ascii="Courier New" w:eastAsia="MS Mincho" w:hAnsi="Courier New"/>
      <w:lang w:eastAsia="en-US"/>
    </w:rPr>
  </w:style>
  <w:style w:type="character" w:customStyle="1" w:styleId="ab">
    <w:name w:val="正文文本缩进 字符"/>
    <w:uiPriority w:val="99"/>
    <w:rsid w:val="00795474"/>
    <w:rPr>
      <w:rFonts w:eastAsia="MS Mincho"/>
      <w:i/>
      <w:sz w:val="22"/>
      <w:lang w:val="en-GB" w:eastAsia="en-US"/>
    </w:rPr>
  </w:style>
  <w:style w:type="character" w:customStyle="1" w:styleId="ac">
    <w:name w:val="批注文字 字符"/>
    <w:rsid w:val="00795474"/>
    <w:rPr>
      <w:rFonts w:eastAsia="MS Mincho"/>
      <w:lang w:eastAsia="en-US"/>
    </w:rPr>
  </w:style>
  <w:style w:type="character" w:customStyle="1" w:styleId="2b">
    <w:name w:val="正文文本 2 字符"/>
    <w:uiPriority w:val="99"/>
    <w:rsid w:val="00795474"/>
    <w:rPr>
      <w:rFonts w:eastAsia="MS Mincho"/>
      <w:sz w:val="24"/>
      <w:lang w:eastAsia="en-US"/>
    </w:rPr>
  </w:style>
  <w:style w:type="character" w:customStyle="1" w:styleId="2c">
    <w:name w:val="正文文本缩进 2 字符"/>
    <w:uiPriority w:val="99"/>
    <w:rsid w:val="00795474"/>
    <w:rPr>
      <w:rFonts w:eastAsia="MS Mincho"/>
      <w:lang w:val="en-GB" w:eastAsia="en-US"/>
    </w:rPr>
  </w:style>
  <w:style w:type="character" w:customStyle="1" w:styleId="3c">
    <w:name w:val="正文文本 3 字符"/>
    <w:uiPriority w:val="99"/>
    <w:rsid w:val="00795474"/>
    <w:rPr>
      <w:rFonts w:eastAsia="MS Mincho"/>
      <w:b/>
      <w:i/>
      <w:lang w:eastAsia="en-US"/>
    </w:rPr>
  </w:style>
  <w:style w:type="character" w:customStyle="1" w:styleId="ad">
    <w:name w:val="批注框文本 字符"/>
    <w:uiPriority w:val="99"/>
    <w:rsid w:val="00795474"/>
    <w:rPr>
      <w:rFonts w:ascii="Tahoma" w:eastAsia="MS Mincho" w:hAnsi="Tahoma" w:cs="Tahoma"/>
      <w:sz w:val="16"/>
      <w:szCs w:val="16"/>
      <w:lang w:val="en-GB" w:eastAsia="en-US"/>
    </w:rPr>
  </w:style>
  <w:style w:type="character" w:customStyle="1" w:styleId="ae">
    <w:name w:val="批注主题 字符"/>
    <w:rsid w:val="00795474"/>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95474"/>
    <w:rPr>
      <w:sz w:val="24"/>
      <w:szCs w:val="24"/>
      <w:lang w:eastAsia="en-US"/>
    </w:rPr>
  </w:style>
  <w:style w:type="character" w:customStyle="1" w:styleId="60">
    <w:name w:val="标题 6 字符"/>
    <w:aliases w:val="T1 字符,Header 6 字符"/>
    <w:uiPriority w:val="9"/>
    <w:rsid w:val="00795474"/>
    <w:rPr>
      <w:rFonts w:ascii="Arial" w:hAnsi="Arial"/>
      <w:lang w:val="en-GB"/>
    </w:rPr>
  </w:style>
  <w:style w:type="character" w:customStyle="1" w:styleId="7">
    <w:name w:val="标题 7 字符"/>
    <w:rsid w:val="00795474"/>
    <w:rPr>
      <w:rFonts w:ascii="Arial" w:hAnsi="Arial"/>
      <w:lang w:val="en-GB"/>
    </w:rPr>
  </w:style>
  <w:style w:type="character" w:customStyle="1" w:styleId="9">
    <w:name w:val="标题 9 字符"/>
    <w:aliases w:val="Figure Heading 字符,FH 字符"/>
    <w:rsid w:val="00795474"/>
    <w:rPr>
      <w:rFonts w:ascii="Arial" w:hAnsi="Arial"/>
      <w:sz w:val="36"/>
      <w:lang w:val="en-GB"/>
    </w:rPr>
  </w:style>
  <w:style w:type="character" w:customStyle="1" w:styleId="af0">
    <w:name w:val="尾注文本 字符"/>
    <w:rsid w:val="00795474"/>
    <w:rPr>
      <w:lang w:val="en-GB"/>
    </w:rPr>
  </w:style>
  <w:style w:type="character" w:customStyle="1" w:styleId="af1">
    <w:name w:val="标题 字符"/>
    <w:rsid w:val="00795474"/>
    <w:rPr>
      <w:rFonts w:ascii="Courier New" w:eastAsia="Malgun Gothic" w:hAnsi="Courier New"/>
      <w:lang w:val="nb-NO"/>
    </w:rPr>
  </w:style>
  <w:style w:type="character" w:customStyle="1" w:styleId="af2">
    <w:name w:val="日期 字符"/>
    <w:rsid w:val="00795474"/>
    <w:rPr>
      <w:rFonts w:eastAsia="Malgun Gothic"/>
    </w:rPr>
  </w:style>
  <w:style w:type="character" w:customStyle="1" w:styleId="af3">
    <w:name w:val="副标题 字符"/>
    <w:uiPriority w:val="11"/>
    <w:rsid w:val="00795474"/>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95474"/>
  </w:style>
  <w:style w:type="numbering" w:customStyle="1" w:styleId="NoList128">
    <w:name w:val="No List128"/>
    <w:next w:val="NoList"/>
    <w:uiPriority w:val="99"/>
    <w:semiHidden/>
    <w:unhideWhenUsed/>
    <w:rsid w:val="00795474"/>
  </w:style>
  <w:style w:type="numbering" w:customStyle="1" w:styleId="1181">
    <w:name w:val="リストなし118"/>
    <w:next w:val="NoList"/>
    <w:uiPriority w:val="99"/>
    <w:semiHidden/>
    <w:unhideWhenUsed/>
    <w:rsid w:val="00795474"/>
  </w:style>
  <w:style w:type="table" w:customStyle="1" w:styleId="TableGrid1110">
    <w:name w:val="Table Grid1110"/>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954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954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95474"/>
  </w:style>
  <w:style w:type="numbering" w:customStyle="1" w:styleId="NoList218">
    <w:name w:val="No List218"/>
    <w:next w:val="NoList"/>
    <w:semiHidden/>
    <w:rsid w:val="00795474"/>
  </w:style>
  <w:style w:type="numbering" w:customStyle="1" w:styleId="NoList318">
    <w:name w:val="No List318"/>
    <w:next w:val="NoList"/>
    <w:uiPriority w:val="99"/>
    <w:semiHidden/>
    <w:rsid w:val="00795474"/>
  </w:style>
  <w:style w:type="numbering" w:customStyle="1" w:styleId="128">
    <w:name w:val="無清單128"/>
    <w:next w:val="NoList"/>
    <w:uiPriority w:val="99"/>
    <w:semiHidden/>
    <w:unhideWhenUsed/>
    <w:rsid w:val="00795474"/>
  </w:style>
  <w:style w:type="numbering" w:customStyle="1" w:styleId="1118">
    <w:name w:val="無清單1118"/>
    <w:next w:val="NoList"/>
    <w:uiPriority w:val="99"/>
    <w:semiHidden/>
    <w:unhideWhenUsed/>
    <w:rsid w:val="00795474"/>
  </w:style>
  <w:style w:type="numbering" w:customStyle="1" w:styleId="NoList11117">
    <w:name w:val="No List11117"/>
    <w:next w:val="NoList"/>
    <w:uiPriority w:val="99"/>
    <w:semiHidden/>
    <w:unhideWhenUsed/>
    <w:rsid w:val="00795474"/>
  </w:style>
  <w:style w:type="numbering" w:customStyle="1" w:styleId="11170">
    <w:name w:val="无列表1117"/>
    <w:next w:val="NoList"/>
    <w:semiHidden/>
    <w:rsid w:val="00795474"/>
  </w:style>
  <w:style w:type="numbering" w:customStyle="1" w:styleId="217">
    <w:name w:val="无列表217"/>
    <w:next w:val="NoList"/>
    <w:uiPriority w:val="99"/>
    <w:semiHidden/>
    <w:unhideWhenUsed/>
    <w:rsid w:val="00795474"/>
  </w:style>
  <w:style w:type="numbering" w:customStyle="1" w:styleId="NoList1217">
    <w:name w:val="No List1217"/>
    <w:next w:val="NoList"/>
    <w:uiPriority w:val="99"/>
    <w:semiHidden/>
    <w:unhideWhenUsed/>
    <w:rsid w:val="00795474"/>
  </w:style>
  <w:style w:type="numbering" w:customStyle="1" w:styleId="11171">
    <w:name w:val="リストなし1117"/>
    <w:next w:val="NoList"/>
    <w:uiPriority w:val="99"/>
    <w:semiHidden/>
    <w:unhideWhenUsed/>
    <w:rsid w:val="00795474"/>
  </w:style>
  <w:style w:type="numbering" w:customStyle="1" w:styleId="12152">
    <w:name w:val="无列表1215"/>
    <w:next w:val="NoList"/>
    <w:semiHidden/>
    <w:rsid w:val="00795474"/>
  </w:style>
  <w:style w:type="numbering" w:customStyle="1" w:styleId="NoList2117">
    <w:name w:val="No List2117"/>
    <w:next w:val="NoList"/>
    <w:semiHidden/>
    <w:rsid w:val="00795474"/>
  </w:style>
  <w:style w:type="numbering" w:customStyle="1" w:styleId="NoList3117">
    <w:name w:val="No List3117"/>
    <w:next w:val="NoList"/>
    <w:uiPriority w:val="99"/>
    <w:semiHidden/>
    <w:rsid w:val="00795474"/>
  </w:style>
  <w:style w:type="numbering" w:customStyle="1" w:styleId="1217">
    <w:name w:val="無清單1217"/>
    <w:next w:val="NoList"/>
    <w:uiPriority w:val="99"/>
    <w:semiHidden/>
    <w:unhideWhenUsed/>
    <w:rsid w:val="00795474"/>
  </w:style>
  <w:style w:type="numbering" w:customStyle="1" w:styleId="11117">
    <w:name w:val="無清單11117"/>
    <w:next w:val="NoList"/>
    <w:uiPriority w:val="99"/>
    <w:semiHidden/>
    <w:unhideWhenUsed/>
    <w:rsid w:val="00795474"/>
  </w:style>
  <w:style w:type="numbering" w:customStyle="1" w:styleId="NoList47">
    <w:name w:val="No List47"/>
    <w:next w:val="NoList"/>
    <w:uiPriority w:val="99"/>
    <w:semiHidden/>
    <w:unhideWhenUsed/>
    <w:rsid w:val="00795474"/>
  </w:style>
  <w:style w:type="numbering" w:customStyle="1" w:styleId="NoList111115">
    <w:name w:val="No List111115"/>
    <w:next w:val="NoList"/>
    <w:uiPriority w:val="99"/>
    <w:semiHidden/>
    <w:unhideWhenUsed/>
    <w:rsid w:val="00795474"/>
  </w:style>
  <w:style w:type="numbering" w:customStyle="1" w:styleId="111150">
    <w:name w:val="无列表11115"/>
    <w:next w:val="NoList"/>
    <w:semiHidden/>
    <w:rsid w:val="00795474"/>
  </w:style>
  <w:style w:type="numbering" w:customStyle="1" w:styleId="2115">
    <w:name w:val="无列表2115"/>
    <w:next w:val="NoList"/>
    <w:uiPriority w:val="99"/>
    <w:semiHidden/>
    <w:unhideWhenUsed/>
    <w:rsid w:val="00795474"/>
  </w:style>
  <w:style w:type="numbering" w:customStyle="1" w:styleId="NoList12115">
    <w:name w:val="No List12115"/>
    <w:next w:val="NoList"/>
    <w:uiPriority w:val="99"/>
    <w:semiHidden/>
    <w:unhideWhenUsed/>
    <w:rsid w:val="00795474"/>
  </w:style>
  <w:style w:type="numbering" w:customStyle="1" w:styleId="111151">
    <w:name w:val="リストなし11115"/>
    <w:next w:val="NoList"/>
    <w:uiPriority w:val="99"/>
    <w:semiHidden/>
    <w:unhideWhenUsed/>
    <w:rsid w:val="00795474"/>
  </w:style>
  <w:style w:type="numbering" w:customStyle="1" w:styleId="12115">
    <w:name w:val="无列表12115"/>
    <w:next w:val="NoList"/>
    <w:semiHidden/>
    <w:rsid w:val="00795474"/>
  </w:style>
  <w:style w:type="numbering" w:customStyle="1" w:styleId="NoList21115">
    <w:name w:val="No List21115"/>
    <w:next w:val="NoList"/>
    <w:semiHidden/>
    <w:rsid w:val="00795474"/>
  </w:style>
  <w:style w:type="numbering" w:customStyle="1" w:styleId="NoList31115">
    <w:name w:val="No List31115"/>
    <w:next w:val="NoList"/>
    <w:uiPriority w:val="99"/>
    <w:semiHidden/>
    <w:rsid w:val="00795474"/>
  </w:style>
  <w:style w:type="numbering" w:customStyle="1" w:styleId="121150">
    <w:name w:val="無清單12115"/>
    <w:next w:val="NoList"/>
    <w:uiPriority w:val="99"/>
    <w:semiHidden/>
    <w:unhideWhenUsed/>
    <w:rsid w:val="00795474"/>
  </w:style>
  <w:style w:type="numbering" w:customStyle="1" w:styleId="111115">
    <w:name w:val="無清單111115"/>
    <w:next w:val="NoList"/>
    <w:uiPriority w:val="99"/>
    <w:semiHidden/>
    <w:unhideWhenUsed/>
    <w:rsid w:val="00795474"/>
  </w:style>
  <w:style w:type="numbering" w:customStyle="1" w:styleId="137">
    <w:name w:val="無清單137"/>
    <w:next w:val="NoList"/>
    <w:uiPriority w:val="99"/>
    <w:semiHidden/>
    <w:unhideWhenUsed/>
    <w:rsid w:val="00795474"/>
  </w:style>
  <w:style w:type="numbering" w:customStyle="1" w:styleId="NoList137">
    <w:name w:val="No List137"/>
    <w:next w:val="NoList"/>
    <w:uiPriority w:val="99"/>
    <w:semiHidden/>
    <w:unhideWhenUsed/>
    <w:rsid w:val="00795474"/>
  </w:style>
  <w:style w:type="numbering" w:customStyle="1" w:styleId="1272">
    <w:name w:val="リストなし127"/>
    <w:next w:val="NoList"/>
    <w:uiPriority w:val="99"/>
    <w:semiHidden/>
    <w:unhideWhenUsed/>
    <w:rsid w:val="00795474"/>
  </w:style>
  <w:style w:type="table" w:customStyle="1" w:styleId="TableGrid128">
    <w:name w:val="Table Grid128"/>
    <w:basedOn w:val="TableNormal"/>
    <w:next w:val="TableGrid"/>
    <w:uiPriority w:val="39"/>
    <w:rsid w:val="007954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95474"/>
  </w:style>
  <w:style w:type="numbering" w:customStyle="1" w:styleId="NoList227">
    <w:name w:val="No List227"/>
    <w:next w:val="NoList"/>
    <w:semiHidden/>
    <w:rsid w:val="00795474"/>
  </w:style>
  <w:style w:type="numbering" w:customStyle="1" w:styleId="NoList327">
    <w:name w:val="No List327"/>
    <w:next w:val="NoList"/>
    <w:uiPriority w:val="99"/>
    <w:semiHidden/>
    <w:rsid w:val="00795474"/>
  </w:style>
  <w:style w:type="numbering" w:customStyle="1" w:styleId="NoList1127">
    <w:name w:val="No List1127"/>
    <w:next w:val="NoList"/>
    <w:uiPriority w:val="99"/>
    <w:semiHidden/>
    <w:unhideWhenUsed/>
    <w:rsid w:val="00795474"/>
  </w:style>
  <w:style w:type="numbering" w:customStyle="1" w:styleId="1127">
    <w:name w:val="無清單1127"/>
    <w:next w:val="NoList"/>
    <w:uiPriority w:val="99"/>
    <w:semiHidden/>
    <w:unhideWhenUsed/>
    <w:rsid w:val="00795474"/>
  </w:style>
  <w:style w:type="numbering" w:customStyle="1" w:styleId="11126">
    <w:name w:val="無清單11126"/>
    <w:next w:val="NoList"/>
    <w:uiPriority w:val="99"/>
    <w:semiHidden/>
    <w:unhideWhenUsed/>
    <w:rsid w:val="00795474"/>
  </w:style>
  <w:style w:type="numbering" w:customStyle="1" w:styleId="NoList11127">
    <w:name w:val="No List11127"/>
    <w:next w:val="NoList"/>
    <w:uiPriority w:val="99"/>
    <w:semiHidden/>
    <w:unhideWhenUsed/>
    <w:rsid w:val="00795474"/>
  </w:style>
  <w:style w:type="numbering" w:customStyle="1" w:styleId="225">
    <w:name w:val="无列表225"/>
    <w:next w:val="NoList"/>
    <w:uiPriority w:val="99"/>
    <w:semiHidden/>
    <w:unhideWhenUsed/>
    <w:rsid w:val="00795474"/>
  </w:style>
  <w:style w:type="numbering" w:customStyle="1" w:styleId="NoList1226">
    <w:name w:val="No List1226"/>
    <w:next w:val="NoList"/>
    <w:uiPriority w:val="99"/>
    <w:semiHidden/>
    <w:unhideWhenUsed/>
    <w:rsid w:val="00795474"/>
  </w:style>
  <w:style w:type="numbering" w:customStyle="1" w:styleId="11260">
    <w:name w:val="リストなし1126"/>
    <w:next w:val="NoList"/>
    <w:uiPriority w:val="99"/>
    <w:semiHidden/>
    <w:unhideWhenUsed/>
    <w:rsid w:val="00795474"/>
  </w:style>
  <w:style w:type="numbering" w:customStyle="1" w:styleId="11261">
    <w:name w:val="无列表1126"/>
    <w:next w:val="NoList"/>
    <w:semiHidden/>
    <w:rsid w:val="00795474"/>
  </w:style>
  <w:style w:type="numbering" w:customStyle="1" w:styleId="NoList2126">
    <w:name w:val="No List2126"/>
    <w:next w:val="NoList"/>
    <w:semiHidden/>
    <w:rsid w:val="00795474"/>
  </w:style>
  <w:style w:type="numbering" w:customStyle="1" w:styleId="NoList3126">
    <w:name w:val="No List3126"/>
    <w:next w:val="NoList"/>
    <w:uiPriority w:val="99"/>
    <w:semiHidden/>
    <w:rsid w:val="00795474"/>
  </w:style>
  <w:style w:type="numbering" w:customStyle="1" w:styleId="12260">
    <w:name w:val="無清單1226"/>
    <w:next w:val="NoList"/>
    <w:uiPriority w:val="99"/>
    <w:semiHidden/>
    <w:unhideWhenUsed/>
    <w:rsid w:val="00795474"/>
  </w:style>
  <w:style w:type="numbering" w:customStyle="1" w:styleId="111124">
    <w:name w:val="無清單111124"/>
    <w:next w:val="NoList"/>
    <w:uiPriority w:val="99"/>
    <w:semiHidden/>
    <w:unhideWhenUsed/>
    <w:rsid w:val="00795474"/>
  </w:style>
  <w:style w:type="table" w:customStyle="1" w:styleId="TableGrid1117">
    <w:name w:val="Table Grid1117"/>
    <w:basedOn w:val="TableNormal"/>
    <w:next w:val="TableGrid"/>
    <w:uiPriority w:val="39"/>
    <w:rsid w:val="0079547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95474"/>
  </w:style>
  <w:style w:type="numbering" w:customStyle="1" w:styleId="NoList11215">
    <w:name w:val="No List11215"/>
    <w:next w:val="NoList"/>
    <w:uiPriority w:val="99"/>
    <w:semiHidden/>
    <w:unhideWhenUsed/>
    <w:rsid w:val="00795474"/>
  </w:style>
  <w:style w:type="table" w:customStyle="1" w:styleId="TableGrid58">
    <w:name w:val="Table Grid58"/>
    <w:basedOn w:val="TableNormal"/>
    <w:next w:val="TableGrid"/>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95474"/>
  </w:style>
  <w:style w:type="numbering" w:customStyle="1" w:styleId="111241">
    <w:name w:val="リストなし11124"/>
    <w:next w:val="NoList"/>
    <w:uiPriority w:val="99"/>
    <w:semiHidden/>
    <w:unhideWhenUsed/>
    <w:rsid w:val="00795474"/>
  </w:style>
  <w:style w:type="numbering" w:customStyle="1" w:styleId="111242">
    <w:name w:val="无列表11124"/>
    <w:next w:val="NoList"/>
    <w:semiHidden/>
    <w:rsid w:val="00795474"/>
  </w:style>
  <w:style w:type="numbering" w:customStyle="1" w:styleId="NoList21124">
    <w:name w:val="No List21124"/>
    <w:next w:val="NoList"/>
    <w:semiHidden/>
    <w:rsid w:val="00795474"/>
  </w:style>
  <w:style w:type="numbering" w:customStyle="1" w:styleId="NoList31124">
    <w:name w:val="No List31124"/>
    <w:next w:val="NoList"/>
    <w:uiPriority w:val="99"/>
    <w:semiHidden/>
    <w:rsid w:val="00795474"/>
  </w:style>
  <w:style w:type="numbering" w:customStyle="1" w:styleId="NoList111124">
    <w:name w:val="No List111124"/>
    <w:next w:val="NoList"/>
    <w:uiPriority w:val="99"/>
    <w:semiHidden/>
    <w:unhideWhenUsed/>
    <w:rsid w:val="00795474"/>
  </w:style>
  <w:style w:type="numbering" w:customStyle="1" w:styleId="12124">
    <w:name w:val="無清單12124"/>
    <w:next w:val="NoList"/>
    <w:uiPriority w:val="99"/>
    <w:semiHidden/>
    <w:unhideWhenUsed/>
    <w:rsid w:val="00795474"/>
  </w:style>
  <w:style w:type="numbering" w:customStyle="1" w:styleId="1111115">
    <w:name w:val="無清單1111115"/>
    <w:next w:val="NoList"/>
    <w:uiPriority w:val="99"/>
    <w:semiHidden/>
    <w:unhideWhenUsed/>
    <w:rsid w:val="00795474"/>
  </w:style>
  <w:style w:type="numbering" w:customStyle="1" w:styleId="NoList57">
    <w:name w:val="No List57"/>
    <w:next w:val="NoList"/>
    <w:uiPriority w:val="99"/>
    <w:semiHidden/>
    <w:unhideWhenUsed/>
    <w:rsid w:val="00795474"/>
  </w:style>
  <w:style w:type="table" w:customStyle="1" w:styleId="TableGrid68">
    <w:name w:val="Table Grid68"/>
    <w:basedOn w:val="TableNormal"/>
    <w:next w:val="TableGrid"/>
    <w:qFormat/>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95474"/>
  </w:style>
  <w:style w:type="numbering" w:customStyle="1" w:styleId="12153">
    <w:name w:val="リストなし1215"/>
    <w:next w:val="NoList"/>
    <w:uiPriority w:val="99"/>
    <w:semiHidden/>
    <w:unhideWhenUsed/>
    <w:rsid w:val="00795474"/>
  </w:style>
  <w:style w:type="numbering" w:customStyle="1" w:styleId="12251">
    <w:name w:val="无列表1225"/>
    <w:next w:val="NoList"/>
    <w:semiHidden/>
    <w:rsid w:val="00795474"/>
  </w:style>
  <w:style w:type="numbering" w:customStyle="1" w:styleId="NoList2215">
    <w:name w:val="No List2215"/>
    <w:next w:val="NoList"/>
    <w:semiHidden/>
    <w:rsid w:val="00795474"/>
  </w:style>
  <w:style w:type="numbering" w:customStyle="1" w:styleId="NoList3215">
    <w:name w:val="No List3215"/>
    <w:next w:val="NoList"/>
    <w:uiPriority w:val="99"/>
    <w:semiHidden/>
    <w:rsid w:val="00795474"/>
  </w:style>
  <w:style w:type="numbering" w:customStyle="1" w:styleId="1315">
    <w:name w:val="無清單1315"/>
    <w:next w:val="NoList"/>
    <w:uiPriority w:val="99"/>
    <w:semiHidden/>
    <w:unhideWhenUsed/>
    <w:rsid w:val="00795474"/>
  </w:style>
  <w:style w:type="numbering" w:customStyle="1" w:styleId="11215">
    <w:name w:val="無清單11215"/>
    <w:next w:val="NoList"/>
    <w:uiPriority w:val="99"/>
    <w:semiHidden/>
    <w:unhideWhenUsed/>
    <w:rsid w:val="00795474"/>
  </w:style>
  <w:style w:type="numbering" w:customStyle="1" w:styleId="2124">
    <w:name w:val="无列表2124"/>
    <w:next w:val="NoList"/>
    <w:uiPriority w:val="99"/>
    <w:semiHidden/>
    <w:unhideWhenUsed/>
    <w:rsid w:val="00795474"/>
  </w:style>
  <w:style w:type="numbering" w:customStyle="1" w:styleId="NoList12215">
    <w:name w:val="No List12215"/>
    <w:next w:val="NoList"/>
    <w:uiPriority w:val="99"/>
    <w:semiHidden/>
    <w:unhideWhenUsed/>
    <w:rsid w:val="00795474"/>
  </w:style>
  <w:style w:type="numbering" w:customStyle="1" w:styleId="112150">
    <w:name w:val="リストなし11215"/>
    <w:next w:val="NoList"/>
    <w:uiPriority w:val="99"/>
    <w:semiHidden/>
    <w:unhideWhenUsed/>
    <w:rsid w:val="00795474"/>
  </w:style>
  <w:style w:type="numbering" w:customStyle="1" w:styleId="112151">
    <w:name w:val="无列表11215"/>
    <w:next w:val="NoList"/>
    <w:semiHidden/>
    <w:rsid w:val="00795474"/>
  </w:style>
  <w:style w:type="numbering" w:customStyle="1" w:styleId="NoList21215">
    <w:name w:val="No List21215"/>
    <w:next w:val="NoList"/>
    <w:semiHidden/>
    <w:rsid w:val="00795474"/>
  </w:style>
  <w:style w:type="numbering" w:customStyle="1" w:styleId="NoList31215">
    <w:name w:val="No List31215"/>
    <w:next w:val="NoList"/>
    <w:uiPriority w:val="99"/>
    <w:semiHidden/>
    <w:rsid w:val="00795474"/>
  </w:style>
  <w:style w:type="numbering" w:customStyle="1" w:styleId="NoList111215">
    <w:name w:val="No List111215"/>
    <w:next w:val="NoList"/>
    <w:uiPriority w:val="99"/>
    <w:semiHidden/>
    <w:unhideWhenUsed/>
    <w:rsid w:val="00795474"/>
  </w:style>
  <w:style w:type="numbering" w:customStyle="1" w:styleId="12215">
    <w:name w:val="無清單12215"/>
    <w:next w:val="NoList"/>
    <w:uiPriority w:val="99"/>
    <w:semiHidden/>
    <w:unhideWhenUsed/>
    <w:rsid w:val="00795474"/>
  </w:style>
  <w:style w:type="numbering" w:customStyle="1" w:styleId="111215">
    <w:name w:val="無清單111215"/>
    <w:next w:val="NoList"/>
    <w:uiPriority w:val="99"/>
    <w:semiHidden/>
    <w:unhideWhenUsed/>
    <w:rsid w:val="00795474"/>
  </w:style>
  <w:style w:type="numbering" w:customStyle="1" w:styleId="3130">
    <w:name w:val="无列表313"/>
    <w:next w:val="NoList"/>
    <w:uiPriority w:val="99"/>
    <w:semiHidden/>
    <w:unhideWhenUsed/>
    <w:rsid w:val="00795474"/>
  </w:style>
  <w:style w:type="numbering" w:customStyle="1" w:styleId="13150">
    <w:name w:val="无列表1315"/>
    <w:next w:val="NoList"/>
    <w:semiHidden/>
    <w:rsid w:val="00795474"/>
  </w:style>
  <w:style w:type="numbering" w:customStyle="1" w:styleId="NoList1135">
    <w:name w:val="No List1135"/>
    <w:next w:val="NoList"/>
    <w:uiPriority w:val="99"/>
    <w:semiHidden/>
    <w:unhideWhenUsed/>
    <w:rsid w:val="00795474"/>
  </w:style>
  <w:style w:type="numbering" w:customStyle="1" w:styleId="NoList4115">
    <w:name w:val="No List4115"/>
    <w:next w:val="NoList"/>
    <w:uiPriority w:val="99"/>
    <w:semiHidden/>
    <w:unhideWhenUsed/>
    <w:rsid w:val="00795474"/>
  </w:style>
  <w:style w:type="numbering" w:customStyle="1" w:styleId="2215">
    <w:name w:val="无列表2215"/>
    <w:next w:val="NoList"/>
    <w:uiPriority w:val="99"/>
    <w:semiHidden/>
    <w:unhideWhenUsed/>
    <w:rsid w:val="00795474"/>
  </w:style>
  <w:style w:type="numbering" w:customStyle="1" w:styleId="NoList121115">
    <w:name w:val="No List121115"/>
    <w:next w:val="NoList"/>
    <w:uiPriority w:val="99"/>
    <w:semiHidden/>
    <w:unhideWhenUsed/>
    <w:rsid w:val="00795474"/>
  </w:style>
  <w:style w:type="numbering" w:customStyle="1" w:styleId="1111150">
    <w:name w:val="リストなし111115"/>
    <w:next w:val="NoList"/>
    <w:uiPriority w:val="99"/>
    <w:semiHidden/>
    <w:unhideWhenUsed/>
    <w:rsid w:val="00795474"/>
  </w:style>
  <w:style w:type="numbering" w:customStyle="1" w:styleId="1111151">
    <w:name w:val="无列表111115"/>
    <w:next w:val="NoList"/>
    <w:semiHidden/>
    <w:rsid w:val="00795474"/>
  </w:style>
  <w:style w:type="numbering" w:customStyle="1" w:styleId="NoList211115">
    <w:name w:val="No List211115"/>
    <w:next w:val="NoList"/>
    <w:semiHidden/>
    <w:rsid w:val="00795474"/>
  </w:style>
  <w:style w:type="numbering" w:customStyle="1" w:styleId="NoList311115">
    <w:name w:val="No List311115"/>
    <w:next w:val="NoList"/>
    <w:uiPriority w:val="99"/>
    <w:semiHidden/>
    <w:rsid w:val="00795474"/>
  </w:style>
  <w:style w:type="numbering" w:customStyle="1" w:styleId="NoList1111115">
    <w:name w:val="No List1111115"/>
    <w:next w:val="NoList"/>
    <w:uiPriority w:val="99"/>
    <w:semiHidden/>
    <w:unhideWhenUsed/>
    <w:rsid w:val="00795474"/>
  </w:style>
  <w:style w:type="numbering" w:customStyle="1" w:styleId="121115">
    <w:name w:val="無清單121115"/>
    <w:next w:val="NoList"/>
    <w:uiPriority w:val="99"/>
    <w:semiHidden/>
    <w:unhideWhenUsed/>
    <w:rsid w:val="00795474"/>
  </w:style>
  <w:style w:type="numbering" w:customStyle="1" w:styleId="11111114">
    <w:name w:val="無清單11111114"/>
    <w:next w:val="NoList"/>
    <w:uiPriority w:val="99"/>
    <w:semiHidden/>
    <w:unhideWhenUsed/>
    <w:rsid w:val="00795474"/>
  </w:style>
  <w:style w:type="numbering" w:customStyle="1" w:styleId="NoList13115">
    <w:name w:val="No List13115"/>
    <w:next w:val="NoList"/>
    <w:uiPriority w:val="99"/>
    <w:semiHidden/>
    <w:unhideWhenUsed/>
    <w:rsid w:val="00795474"/>
  </w:style>
  <w:style w:type="numbering" w:customStyle="1" w:styleId="121151">
    <w:name w:val="リストなし12115"/>
    <w:next w:val="NoList"/>
    <w:uiPriority w:val="99"/>
    <w:semiHidden/>
    <w:unhideWhenUsed/>
    <w:rsid w:val="00795474"/>
  </w:style>
  <w:style w:type="numbering" w:customStyle="1" w:styleId="121231">
    <w:name w:val="无列表12123"/>
    <w:next w:val="NoList"/>
    <w:semiHidden/>
    <w:rsid w:val="00795474"/>
  </w:style>
  <w:style w:type="numbering" w:customStyle="1" w:styleId="NoList22115">
    <w:name w:val="No List22115"/>
    <w:next w:val="NoList"/>
    <w:semiHidden/>
    <w:rsid w:val="00795474"/>
  </w:style>
  <w:style w:type="numbering" w:customStyle="1" w:styleId="NoList32115">
    <w:name w:val="No List32115"/>
    <w:next w:val="NoList"/>
    <w:uiPriority w:val="99"/>
    <w:semiHidden/>
    <w:rsid w:val="00795474"/>
  </w:style>
  <w:style w:type="numbering" w:customStyle="1" w:styleId="NoList112115">
    <w:name w:val="No List112115"/>
    <w:next w:val="NoList"/>
    <w:uiPriority w:val="99"/>
    <w:semiHidden/>
    <w:unhideWhenUsed/>
    <w:rsid w:val="00795474"/>
  </w:style>
  <w:style w:type="numbering" w:customStyle="1" w:styleId="13115">
    <w:name w:val="無清單13115"/>
    <w:next w:val="NoList"/>
    <w:uiPriority w:val="99"/>
    <w:semiHidden/>
    <w:unhideWhenUsed/>
    <w:rsid w:val="00795474"/>
  </w:style>
  <w:style w:type="numbering" w:customStyle="1" w:styleId="112115">
    <w:name w:val="無清單112115"/>
    <w:next w:val="NoList"/>
    <w:uiPriority w:val="99"/>
    <w:semiHidden/>
    <w:unhideWhenUsed/>
    <w:rsid w:val="00795474"/>
  </w:style>
  <w:style w:type="numbering" w:customStyle="1" w:styleId="21115">
    <w:name w:val="无列表21115"/>
    <w:next w:val="NoList"/>
    <w:uiPriority w:val="99"/>
    <w:semiHidden/>
    <w:unhideWhenUsed/>
    <w:rsid w:val="00795474"/>
  </w:style>
  <w:style w:type="numbering" w:customStyle="1" w:styleId="NoList122115">
    <w:name w:val="No List122115"/>
    <w:next w:val="NoList"/>
    <w:uiPriority w:val="99"/>
    <w:semiHidden/>
    <w:unhideWhenUsed/>
    <w:rsid w:val="00795474"/>
  </w:style>
  <w:style w:type="numbering" w:customStyle="1" w:styleId="1121150">
    <w:name w:val="リストなし112115"/>
    <w:next w:val="NoList"/>
    <w:uiPriority w:val="99"/>
    <w:semiHidden/>
    <w:unhideWhenUsed/>
    <w:rsid w:val="00795474"/>
  </w:style>
  <w:style w:type="numbering" w:customStyle="1" w:styleId="1121151">
    <w:name w:val="无列表112115"/>
    <w:next w:val="NoList"/>
    <w:semiHidden/>
    <w:rsid w:val="00795474"/>
  </w:style>
  <w:style w:type="numbering" w:customStyle="1" w:styleId="NoList212115">
    <w:name w:val="No List212115"/>
    <w:next w:val="NoList"/>
    <w:semiHidden/>
    <w:rsid w:val="00795474"/>
  </w:style>
  <w:style w:type="numbering" w:customStyle="1" w:styleId="NoList312115">
    <w:name w:val="No List312115"/>
    <w:next w:val="NoList"/>
    <w:uiPriority w:val="99"/>
    <w:semiHidden/>
    <w:rsid w:val="00795474"/>
  </w:style>
  <w:style w:type="numbering" w:customStyle="1" w:styleId="NoList1112115">
    <w:name w:val="No List1112115"/>
    <w:next w:val="NoList"/>
    <w:uiPriority w:val="99"/>
    <w:semiHidden/>
    <w:unhideWhenUsed/>
    <w:rsid w:val="00795474"/>
  </w:style>
  <w:style w:type="numbering" w:customStyle="1" w:styleId="1221150">
    <w:name w:val="無清單122115"/>
    <w:next w:val="NoList"/>
    <w:uiPriority w:val="99"/>
    <w:semiHidden/>
    <w:unhideWhenUsed/>
    <w:rsid w:val="00795474"/>
  </w:style>
  <w:style w:type="numbering" w:customStyle="1" w:styleId="11121150">
    <w:name w:val="無清單1112115"/>
    <w:next w:val="NoList"/>
    <w:uiPriority w:val="99"/>
    <w:semiHidden/>
    <w:unhideWhenUsed/>
    <w:rsid w:val="00795474"/>
  </w:style>
  <w:style w:type="table" w:customStyle="1" w:styleId="TableGrid76">
    <w:name w:val="Table Grid76"/>
    <w:basedOn w:val="TableNormal"/>
    <w:uiPriority w:val="39"/>
    <w:qFormat/>
    <w:rsid w:val="007954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95474"/>
  </w:style>
  <w:style w:type="numbering" w:customStyle="1" w:styleId="NoList145">
    <w:name w:val="No List145"/>
    <w:next w:val="NoList"/>
    <w:uiPriority w:val="99"/>
    <w:semiHidden/>
    <w:unhideWhenUsed/>
    <w:rsid w:val="00795474"/>
  </w:style>
  <w:style w:type="numbering" w:customStyle="1" w:styleId="1353">
    <w:name w:val="リストなし135"/>
    <w:next w:val="NoList"/>
    <w:uiPriority w:val="99"/>
    <w:semiHidden/>
    <w:unhideWhenUsed/>
    <w:rsid w:val="00795474"/>
  </w:style>
  <w:style w:type="numbering" w:customStyle="1" w:styleId="NoList235">
    <w:name w:val="No List235"/>
    <w:next w:val="NoList"/>
    <w:semiHidden/>
    <w:rsid w:val="00795474"/>
  </w:style>
  <w:style w:type="numbering" w:customStyle="1" w:styleId="NoList335">
    <w:name w:val="No List335"/>
    <w:next w:val="NoList"/>
    <w:uiPriority w:val="99"/>
    <w:semiHidden/>
    <w:rsid w:val="00795474"/>
  </w:style>
  <w:style w:type="numbering" w:customStyle="1" w:styleId="1450">
    <w:name w:val="無清單145"/>
    <w:next w:val="NoList"/>
    <w:uiPriority w:val="99"/>
    <w:semiHidden/>
    <w:unhideWhenUsed/>
    <w:rsid w:val="00795474"/>
  </w:style>
  <w:style w:type="numbering" w:customStyle="1" w:styleId="1135">
    <w:name w:val="無清單1135"/>
    <w:next w:val="NoList"/>
    <w:uiPriority w:val="99"/>
    <w:semiHidden/>
    <w:unhideWhenUsed/>
    <w:rsid w:val="00795474"/>
  </w:style>
  <w:style w:type="numbering" w:customStyle="1" w:styleId="NoList1235">
    <w:name w:val="No List1235"/>
    <w:next w:val="NoList"/>
    <w:uiPriority w:val="99"/>
    <w:semiHidden/>
    <w:unhideWhenUsed/>
    <w:rsid w:val="00795474"/>
  </w:style>
  <w:style w:type="numbering" w:customStyle="1" w:styleId="11350">
    <w:name w:val="リストなし1135"/>
    <w:next w:val="NoList"/>
    <w:uiPriority w:val="99"/>
    <w:semiHidden/>
    <w:unhideWhenUsed/>
    <w:rsid w:val="00795474"/>
  </w:style>
  <w:style w:type="numbering" w:customStyle="1" w:styleId="11351">
    <w:name w:val="无列表1135"/>
    <w:next w:val="NoList"/>
    <w:semiHidden/>
    <w:rsid w:val="00795474"/>
  </w:style>
  <w:style w:type="numbering" w:customStyle="1" w:styleId="NoList2135">
    <w:name w:val="No List2135"/>
    <w:next w:val="NoList"/>
    <w:semiHidden/>
    <w:rsid w:val="00795474"/>
  </w:style>
  <w:style w:type="numbering" w:customStyle="1" w:styleId="NoList3135">
    <w:name w:val="No List3135"/>
    <w:next w:val="NoList"/>
    <w:uiPriority w:val="99"/>
    <w:semiHidden/>
    <w:rsid w:val="00795474"/>
  </w:style>
  <w:style w:type="numbering" w:customStyle="1" w:styleId="NoList11135">
    <w:name w:val="No List11135"/>
    <w:next w:val="NoList"/>
    <w:uiPriority w:val="99"/>
    <w:semiHidden/>
    <w:unhideWhenUsed/>
    <w:rsid w:val="00795474"/>
  </w:style>
  <w:style w:type="numbering" w:customStyle="1" w:styleId="1235">
    <w:name w:val="無清單1235"/>
    <w:next w:val="NoList"/>
    <w:uiPriority w:val="99"/>
    <w:semiHidden/>
    <w:unhideWhenUsed/>
    <w:rsid w:val="00795474"/>
  </w:style>
  <w:style w:type="numbering" w:customStyle="1" w:styleId="11135">
    <w:name w:val="無清單11135"/>
    <w:next w:val="NoList"/>
    <w:uiPriority w:val="99"/>
    <w:semiHidden/>
    <w:unhideWhenUsed/>
    <w:rsid w:val="00795474"/>
  </w:style>
  <w:style w:type="numbering" w:customStyle="1" w:styleId="NoList515">
    <w:name w:val="No List515"/>
    <w:next w:val="NoList"/>
    <w:uiPriority w:val="99"/>
    <w:semiHidden/>
    <w:unhideWhenUsed/>
    <w:rsid w:val="00795474"/>
  </w:style>
  <w:style w:type="numbering" w:customStyle="1" w:styleId="131131">
    <w:name w:val="无列表13113"/>
    <w:next w:val="NoList"/>
    <w:semiHidden/>
    <w:rsid w:val="00795474"/>
  </w:style>
  <w:style w:type="numbering" w:customStyle="1" w:styleId="NoList11314">
    <w:name w:val="No List11314"/>
    <w:next w:val="NoList"/>
    <w:uiPriority w:val="99"/>
    <w:semiHidden/>
    <w:unhideWhenUsed/>
    <w:rsid w:val="00795474"/>
  </w:style>
  <w:style w:type="numbering" w:customStyle="1" w:styleId="NoList41113">
    <w:name w:val="No List41113"/>
    <w:next w:val="NoList"/>
    <w:uiPriority w:val="99"/>
    <w:semiHidden/>
    <w:unhideWhenUsed/>
    <w:rsid w:val="00795474"/>
  </w:style>
  <w:style w:type="numbering" w:customStyle="1" w:styleId="22113">
    <w:name w:val="无列表22113"/>
    <w:next w:val="NoList"/>
    <w:uiPriority w:val="99"/>
    <w:semiHidden/>
    <w:unhideWhenUsed/>
    <w:rsid w:val="00795474"/>
  </w:style>
  <w:style w:type="numbering" w:customStyle="1" w:styleId="NoList1211114">
    <w:name w:val="No List1211114"/>
    <w:next w:val="NoList"/>
    <w:uiPriority w:val="99"/>
    <w:semiHidden/>
    <w:unhideWhenUsed/>
    <w:rsid w:val="00795474"/>
  </w:style>
  <w:style w:type="numbering" w:customStyle="1" w:styleId="11111140">
    <w:name w:val="リストなし1111114"/>
    <w:next w:val="NoList"/>
    <w:uiPriority w:val="99"/>
    <w:semiHidden/>
    <w:unhideWhenUsed/>
    <w:rsid w:val="00795474"/>
  </w:style>
  <w:style w:type="numbering" w:customStyle="1" w:styleId="11111141">
    <w:name w:val="无列表1111114"/>
    <w:next w:val="NoList"/>
    <w:semiHidden/>
    <w:rsid w:val="00795474"/>
  </w:style>
  <w:style w:type="numbering" w:customStyle="1" w:styleId="NoList2111114">
    <w:name w:val="No List2111114"/>
    <w:next w:val="NoList"/>
    <w:semiHidden/>
    <w:rsid w:val="00795474"/>
  </w:style>
  <w:style w:type="numbering" w:customStyle="1" w:styleId="NoList3111114">
    <w:name w:val="No List3111114"/>
    <w:next w:val="NoList"/>
    <w:uiPriority w:val="99"/>
    <w:semiHidden/>
    <w:rsid w:val="00795474"/>
  </w:style>
  <w:style w:type="numbering" w:customStyle="1" w:styleId="NoList11111114">
    <w:name w:val="No List11111114"/>
    <w:next w:val="NoList"/>
    <w:uiPriority w:val="99"/>
    <w:semiHidden/>
    <w:unhideWhenUsed/>
    <w:rsid w:val="00795474"/>
  </w:style>
  <w:style w:type="numbering" w:customStyle="1" w:styleId="1211114">
    <w:name w:val="無清單1211114"/>
    <w:next w:val="NoList"/>
    <w:uiPriority w:val="99"/>
    <w:semiHidden/>
    <w:unhideWhenUsed/>
    <w:rsid w:val="00795474"/>
  </w:style>
  <w:style w:type="numbering" w:customStyle="1" w:styleId="111111111">
    <w:name w:val="無清單111111111"/>
    <w:next w:val="NoList"/>
    <w:uiPriority w:val="99"/>
    <w:semiHidden/>
    <w:unhideWhenUsed/>
    <w:rsid w:val="00795474"/>
  </w:style>
  <w:style w:type="numbering" w:customStyle="1" w:styleId="NoList131113">
    <w:name w:val="No List131113"/>
    <w:next w:val="NoList"/>
    <w:uiPriority w:val="99"/>
    <w:semiHidden/>
    <w:unhideWhenUsed/>
    <w:rsid w:val="00795474"/>
  </w:style>
  <w:style w:type="numbering" w:customStyle="1" w:styleId="1211132">
    <w:name w:val="リストなし121113"/>
    <w:next w:val="NoList"/>
    <w:uiPriority w:val="99"/>
    <w:semiHidden/>
    <w:unhideWhenUsed/>
    <w:rsid w:val="00795474"/>
  </w:style>
  <w:style w:type="numbering" w:customStyle="1" w:styleId="1211140">
    <w:name w:val="无列表121114"/>
    <w:next w:val="NoList"/>
    <w:semiHidden/>
    <w:rsid w:val="00795474"/>
  </w:style>
  <w:style w:type="numbering" w:customStyle="1" w:styleId="NoList221113">
    <w:name w:val="No List221113"/>
    <w:next w:val="NoList"/>
    <w:semiHidden/>
    <w:rsid w:val="00795474"/>
  </w:style>
  <w:style w:type="numbering" w:customStyle="1" w:styleId="NoList321113">
    <w:name w:val="No List321113"/>
    <w:next w:val="NoList"/>
    <w:uiPriority w:val="99"/>
    <w:semiHidden/>
    <w:rsid w:val="00795474"/>
  </w:style>
  <w:style w:type="numbering" w:customStyle="1" w:styleId="NoList1121113">
    <w:name w:val="No List1121113"/>
    <w:next w:val="NoList"/>
    <w:uiPriority w:val="99"/>
    <w:semiHidden/>
    <w:unhideWhenUsed/>
    <w:rsid w:val="00795474"/>
  </w:style>
  <w:style w:type="numbering" w:customStyle="1" w:styleId="1311130">
    <w:name w:val="無清單131113"/>
    <w:next w:val="NoList"/>
    <w:uiPriority w:val="99"/>
    <w:semiHidden/>
    <w:unhideWhenUsed/>
    <w:rsid w:val="00795474"/>
  </w:style>
  <w:style w:type="numbering" w:customStyle="1" w:styleId="1121113">
    <w:name w:val="無清單1121113"/>
    <w:next w:val="NoList"/>
    <w:uiPriority w:val="99"/>
    <w:semiHidden/>
    <w:unhideWhenUsed/>
    <w:rsid w:val="00795474"/>
  </w:style>
  <w:style w:type="numbering" w:customStyle="1" w:styleId="211114">
    <w:name w:val="无列表211114"/>
    <w:next w:val="NoList"/>
    <w:uiPriority w:val="99"/>
    <w:semiHidden/>
    <w:unhideWhenUsed/>
    <w:rsid w:val="00795474"/>
  </w:style>
  <w:style w:type="numbering" w:customStyle="1" w:styleId="NoList1221113">
    <w:name w:val="No List1221113"/>
    <w:next w:val="NoList"/>
    <w:uiPriority w:val="99"/>
    <w:semiHidden/>
    <w:unhideWhenUsed/>
    <w:rsid w:val="00795474"/>
  </w:style>
  <w:style w:type="numbering" w:customStyle="1" w:styleId="11211130">
    <w:name w:val="リストなし1121113"/>
    <w:next w:val="NoList"/>
    <w:uiPriority w:val="99"/>
    <w:semiHidden/>
    <w:unhideWhenUsed/>
    <w:rsid w:val="00795474"/>
  </w:style>
  <w:style w:type="numbering" w:customStyle="1" w:styleId="11211131">
    <w:name w:val="无列表1121113"/>
    <w:next w:val="NoList"/>
    <w:semiHidden/>
    <w:rsid w:val="00795474"/>
  </w:style>
  <w:style w:type="numbering" w:customStyle="1" w:styleId="NoList2121113">
    <w:name w:val="No List2121113"/>
    <w:next w:val="NoList"/>
    <w:semiHidden/>
    <w:rsid w:val="00795474"/>
  </w:style>
  <w:style w:type="numbering" w:customStyle="1" w:styleId="NoList3121113">
    <w:name w:val="No List3121113"/>
    <w:next w:val="NoList"/>
    <w:uiPriority w:val="99"/>
    <w:semiHidden/>
    <w:rsid w:val="00795474"/>
  </w:style>
  <w:style w:type="numbering" w:customStyle="1" w:styleId="NoList11121113">
    <w:name w:val="No List11121113"/>
    <w:next w:val="NoList"/>
    <w:uiPriority w:val="99"/>
    <w:semiHidden/>
    <w:unhideWhenUsed/>
    <w:rsid w:val="00795474"/>
  </w:style>
  <w:style w:type="numbering" w:customStyle="1" w:styleId="1221113">
    <w:name w:val="無清單1221113"/>
    <w:next w:val="NoList"/>
    <w:uiPriority w:val="99"/>
    <w:semiHidden/>
    <w:unhideWhenUsed/>
    <w:rsid w:val="00795474"/>
  </w:style>
  <w:style w:type="numbering" w:customStyle="1" w:styleId="11121113">
    <w:name w:val="無清單11121113"/>
    <w:next w:val="NoList"/>
    <w:uiPriority w:val="99"/>
    <w:semiHidden/>
    <w:unhideWhenUsed/>
    <w:rsid w:val="00795474"/>
  </w:style>
  <w:style w:type="numbering" w:customStyle="1" w:styleId="NoList5114">
    <w:name w:val="No List5114"/>
    <w:next w:val="NoList"/>
    <w:uiPriority w:val="99"/>
    <w:semiHidden/>
    <w:unhideWhenUsed/>
    <w:rsid w:val="00795474"/>
  </w:style>
  <w:style w:type="numbering" w:customStyle="1" w:styleId="NoList614">
    <w:name w:val="No List614"/>
    <w:next w:val="NoList"/>
    <w:uiPriority w:val="99"/>
    <w:semiHidden/>
    <w:unhideWhenUsed/>
    <w:rsid w:val="00795474"/>
  </w:style>
  <w:style w:type="numbering" w:customStyle="1" w:styleId="NoList1414">
    <w:name w:val="No List1414"/>
    <w:next w:val="NoList"/>
    <w:uiPriority w:val="99"/>
    <w:semiHidden/>
    <w:unhideWhenUsed/>
    <w:rsid w:val="00795474"/>
  </w:style>
  <w:style w:type="numbering" w:customStyle="1" w:styleId="13141">
    <w:name w:val="リストなし1314"/>
    <w:next w:val="NoList"/>
    <w:uiPriority w:val="99"/>
    <w:semiHidden/>
    <w:unhideWhenUsed/>
    <w:rsid w:val="00795474"/>
  </w:style>
  <w:style w:type="numbering" w:customStyle="1" w:styleId="NoList2314">
    <w:name w:val="No List2314"/>
    <w:next w:val="NoList"/>
    <w:semiHidden/>
    <w:rsid w:val="00795474"/>
  </w:style>
  <w:style w:type="numbering" w:customStyle="1" w:styleId="NoList3314">
    <w:name w:val="No List3314"/>
    <w:next w:val="NoList"/>
    <w:uiPriority w:val="99"/>
    <w:semiHidden/>
    <w:rsid w:val="00795474"/>
  </w:style>
  <w:style w:type="numbering" w:customStyle="1" w:styleId="NoList1144">
    <w:name w:val="No List1144"/>
    <w:next w:val="NoList"/>
    <w:uiPriority w:val="99"/>
    <w:semiHidden/>
    <w:unhideWhenUsed/>
    <w:rsid w:val="00795474"/>
  </w:style>
  <w:style w:type="numbering" w:customStyle="1" w:styleId="14140">
    <w:name w:val="無清單1414"/>
    <w:next w:val="NoList"/>
    <w:uiPriority w:val="99"/>
    <w:semiHidden/>
    <w:unhideWhenUsed/>
    <w:rsid w:val="00795474"/>
  </w:style>
  <w:style w:type="numbering" w:customStyle="1" w:styleId="11314">
    <w:name w:val="無清單11314"/>
    <w:next w:val="NoList"/>
    <w:uiPriority w:val="99"/>
    <w:semiHidden/>
    <w:unhideWhenUsed/>
    <w:rsid w:val="00795474"/>
  </w:style>
  <w:style w:type="numbering" w:customStyle="1" w:styleId="NoList424">
    <w:name w:val="No List424"/>
    <w:next w:val="NoList"/>
    <w:uiPriority w:val="99"/>
    <w:semiHidden/>
    <w:unhideWhenUsed/>
    <w:rsid w:val="00795474"/>
  </w:style>
  <w:style w:type="numbering" w:customStyle="1" w:styleId="NoList12314">
    <w:name w:val="No List12314"/>
    <w:next w:val="NoList"/>
    <w:uiPriority w:val="99"/>
    <w:semiHidden/>
    <w:unhideWhenUsed/>
    <w:rsid w:val="00795474"/>
  </w:style>
  <w:style w:type="numbering" w:customStyle="1" w:styleId="113140">
    <w:name w:val="リストなし11314"/>
    <w:next w:val="NoList"/>
    <w:uiPriority w:val="99"/>
    <w:semiHidden/>
    <w:unhideWhenUsed/>
    <w:rsid w:val="00795474"/>
  </w:style>
  <w:style w:type="numbering" w:customStyle="1" w:styleId="113141">
    <w:name w:val="无列表11314"/>
    <w:next w:val="NoList"/>
    <w:semiHidden/>
    <w:rsid w:val="00795474"/>
  </w:style>
  <w:style w:type="numbering" w:customStyle="1" w:styleId="NoList21314">
    <w:name w:val="No List21314"/>
    <w:next w:val="NoList"/>
    <w:semiHidden/>
    <w:rsid w:val="00795474"/>
  </w:style>
  <w:style w:type="numbering" w:customStyle="1" w:styleId="NoList31314">
    <w:name w:val="No List31314"/>
    <w:next w:val="NoList"/>
    <w:uiPriority w:val="99"/>
    <w:semiHidden/>
    <w:rsid w:val="00795474"/>
  </w:style>
  <w:style w:type="numbering" w:customStyle="1" w:styleId="NoList111314">
    <w:name w:val="No List111314"/>
    <w:next w:val="NoList"/>
    <w:uiPriority w:val="99"/>
    <w:semiHidden/>
    <w:unhideWhenUsed/>
    <w:rsid w:val="00795474"/>
  </w:style>
  <w:style w:type="numbering" w:customStyle="1" w:styleId="12314">
    <w:name w:val="無清單12314"/>
    <w:next w:val="NoList"/>
    <w:uiPriority w:val="99"/>
    <w:semiHidden/>
    <w:unhideWhenUsed/>
    <w:rsid w:val="00795474"/>
  </w:style>
  <w:style w:type="numbering" w:customStyle="1" w:styleId="111314">
    <w:name w:val="無清單111314"/>
    <w:next w:val="NoList"/>
    <w:uiPriority w:val="99"/>
    <w:semiHidden/>
    <w:unhideWhenUsed/>
    <w:rsid w:val="00795474"/>
  </w:style>
  <w:style w:type="numbering" w:customStyle="1" w:styleId="NoList121212">
    <w:name w:val="No List121212"/>
    <w:next w:val="NoList"/>
    <w:uiPriority w:val="99"/>
    <w:semiHidden/>
    <w:unhideWhenUsed/>
    <w:rsid w:val="00795474"/>
  </w:style>
  <w:style w:type="numbering" w:customStyle="1" w:styleId="1112120">
    <w:name w:val="リストなし111212"/>
    <w:next w:val="NoList"/>
    <w:uiPriority w:val="99"/>
    <w:semiHidden/>
    <w:unhideWhenUsed/>
    <w:rsid w:val="00795474"/>
  </w:style>
  <w:style w:type="numbering" w:customStyle="1" w:styleId="1112123">
    <w:name w:val="无列表111212"/>
    <w:next w:val="NoList"/>
    <w:semiHidden/>
    <w:rsid w:val="00795474"/>
  </w:style>
  <w:style w:type="numbering" w:customStyle="1" w:styleId="NoList211212">
    <w:name w:val="No List211212"/>
    <w:next w:val="NoList"/>
    <w:semiHidden/>
    <w:rsid w:val="00795474"/>
  </w:style>
  <w:style w:type="numbering" w:customStyle="1" w:styleId="NoList311212">
    <w:name w:val="No List311212"/>
    <w:next w:val="NoList"/>
    <w:uiPriority w:val="99"/>
    <w:semiHidden/>
    <w:rsid w:val="00795474"/>
  </w:style>
  <w:style w:type="numbering" w:customStyle="1" w:styleId="NoList1111212">
    <w:name w:val="No List1111212"/>
    <w:next w:val="NoList"/>
    <w:uiPriority w:val="99"/>
    <w:semiHidden/>
    <w:unhideWhenUsed/>
    <w:rsid w:val="00795474"/>
  </w:style>
  <w:style w:type="numbering" w:customStyle="1" w:styleId="1212120">
    <w:name w:val="無清單121212"/>
    <w:next w:val="NoList"/>
    <w:uiPriority w:val="99"/>
    <w:semiHidden/>
    <w:unhideWhenUsed/>
    <w:rsid w:val="00795474"/>
  </w:style>
  <w:style w:type="numbering" w:customStyle="1" w:styleId="11112120">
    <w:name w:val="無清單1111212"/>
    <w:next w:val="NoList"/>
    <w:uiPriority w:val="99"/>
    <w:semiHidden/>
    <w:unhideWhenUsed/>
    <w:rsid w:val="00795474"/>
  </w:style>
  <w:style w:type="numbering" w:customStyle="1" w:styleId="NoList524">
    <w:name w:val="No List524"/>
    <w:next w:val="NoList"/>
    <w:uiPriority w:val="99"/>
    <w:semiHidden/>
    <w:unhideWhenUsed/>
    <w:rsid w:val="00795474"/>
  </w:style>
  <w:style w:type="numbering" w:customStyle="1" w:styleId="NoList1324">
    <w:name w:val="No List1324"/>
    <w:next w:val="NoList"/>
    <w:uiPriority w:val="99"/>
    <w:semiHidden/>
    <w:unhideWhenUsed/>
    <w:rsid w:val="00795474"/>
  </w:style>
  <w:style w:type="numbering" w:customStyle="1" w:styleId="12243">
    <w:name w:val="リストなし1224"/>
    <w:next w:val="NoList"/>
    <w:uiPriority w:val="99"/>
    <w:semiHidden/>
    <w:unhideWhenUsed/>
    <w:rsid w:val="00795474"/>
  </w:style>
  <w:style w:type="numbering" w:customStyle="1" w:styleId="122131">
    <w:name w:val="无列表12213"/>
    <w:next w:val="NoList"/>
    <w:semiHidden/>
    <w:rsid w:val="00795474"/>
  </w:style>
  <w:style w:type="numbering" w:customStyle="1" w:styleId="NoList2224">
    <w:name w:val="No List2224"/>
    <w:next w:val="NoList"/>
    <w:semiHidden/>
    <w:rsid w:val="00795474"/>
  </w:style>
  <w:style w:type="numbering" w:customStyle="1" w:styleId="NoList3224">
    <w:name w:val="No List3224"/>
    <w:next w:val="NoList"/>
    <w:uiPriority w:val="99"/>
    <w:semiHidden/>
    <w:rsid w:val="00795474"/>
  </w:style>
  <w:style w:type="numbering" w:customStyle="1" w:styleId="NoList11224">
    <w:name w:val="No List11224"/>
    <w:next w:val="NoList"/>
    <w:uiPriority w:val="99"/>
    <w:semiHidden/>
    <w:unhideWhenUsed/>
    <w:rsid w:val="00795474"/>
  </w:style>
  <w:style w:type="numbering" w:customStyle="1" w:styleId="1324">
    <w:name w:val="無清單1324"/>
    <w:next w:val="NoList"/>
    <w:uiPriority w:val="99"/>
    <w:semiHidden/>
    <w:unhideWhenUsed/>
    <w:rsid w:val="00795474"/>
  </w:style>
  <w:style w:type="numbering" w:customStyle="1" w:styleId="11224">
    <w:name w:val="無清單11224"/>
    <w:next w:val="NoList"/>
    <w:uiPriority w:val="99"/>
    <w:semiHidden/>
    <w:unhideWhenUsed/>
    <w:rsid w:val="00795474"/>
  </w:style>
  <w:style w:type="numbering" w:customStyle="1" w:styleId="21212">
    <w:name w:val="无列表21212"/>
    <w:next w:val="NoList"/>
    <w:uiPriority w:val="99"/>
    <w:semiHidden/>
    <w:unhideWhenUsed/>
    <w:rsid w:val="00795474"/>
  </w:style>
  <w:style w:type="numbering" w:customStyle="1" w:styleId="NoList111224">
    <w:name w:val="No List111224"/>
    <w:next w:val="NoList"/>
    <w:uiPriority w:val="99"/>
    <w:semiHidden/>
    <w:unhideWhenUsed/>
    <w:rsid w:val="00795474"/>
  </w:style>
  <w:style w:type="numbering" w:customStyle="1" w:styleId="NoList74">
    <w:name w:val="No List74"/>
    <w:next w:val="NoList"/>
    <w:uiPriority w:val="99"/>
    <w:semiHidden/>
    <w:unhideWhenUsed/>
    <w:rsid w:val="00795474"/>
  </w:style>
  <w:style w:type="numbering" w:customStyle="1" w:styleId="NoList154">
    <w:name w:val="No List154"/>
    <w:next w:val="NoList"/>
    <w:uiPriority w:val="99"/>
    <w:semiHidden/>
    <w:unhideWhenUsed/>
    <w:rsid w:val="00795474"/>
  </w:style>
  <w:style w:type="numbering" w:customStyle="1" w:styleId="1442">
    <w:name w:val="リストなし144"/>
    <w:next w:val="NoList"/>
    <w:uiPriority w:val="99"/>
    <w:semiHidden/>
    <w:unhideWhenUsed/>
    <w:rsid w:val="00795474"/>
  </w:style>
  <w:style w:type="numbering" w:customStyle="1" w:styleId="1443">
    <w:name w:val="无列表144"/>
    <w:next w:val="NoList"/>
    <w:semiHidden/>
    <w:rsid w:val="00795474"/>
  </w:style>
  <w:style w:type="numbering" w:customStyle="1" w:styleId="NoList244">
    <w:name w:val="No List244"/>
    <w:next w:val="NoList"/>
    <w:semiHidden/>
    <w:rsid w:val="00795474"/>
  </w:style>
  <w:style w:type="numbering" w:customStyle="1" w:styleId="NoList344">
    <w:name w:val="No List344"/>
    <w:next w:val="NoList"/>
    <w:uiPriority w:val="99"/>
    <w:semiHidden/>
    <w:rsid w:val="00795474"/>
  </w:style>
  <w:style w:type="numbering" w:customStyle="1" w:styleId="NoList1154">
    <w:name w:val="No List1154"/>
    <w:next w:val="NoList"/>
    <w:uiPriority w:val="99"/>
    <w:semiHidden/>
    <w:unhideWhenUsed/>
    <w:rsid w:val="00795474"/>
  </w:style>
  <w:style w:type="numbering" w:customStyle="1" w:styleId="1541">
    <w:name w:val="無清單154"/>
    <w:next w:val="NoList"/>
    <w:uiPriority w:val="99"/>
    <w:semiHidden/>
    <w:unhideWhenUsed/>
    <w:rsid w:val="00795474"/>
  </w:style>
  <w:style w:type="numbering" w:customStyle="1" w:styleId="1144">
    <w:name w:val="無清單1144"/>
    <w:next w:val="NoList"/>
    <w:uiPriority w:val="99"/>
    <w:semiHidden/>
    <w:unhideWhenUsed/>
    <w:rsid w:val="00795474"/>
  </w:style>
  <w:style w:type="numbering" w:customStyle="1" w:styleId="NoList434">
    <w:name w:val="No List434"/>
    <w:next w:val="NoList"/>
    <w:uiPriority w:val="99"/>
    <w:semiHidden/>
    <w:unhideWhenUsed/>
    <w:rsid w:val="00795474"/>
  </w:style>
  <w:style w:type="numbering" w:customStyle="1" w:styleId="NoList1244">
    <w:name w:val="No List1244"/>
    <w:next w:val="NoList"/>
    <w:uiPriority w:val="99"/>
    <w:semiHidden/>
    <w:unhideWhenUsed/>
    <w:rsid w:val="00795474"/>
  </w:style>
  <w:style w:type="numbering" w:customStyle="1" w:styleId="11440">
    <w:name w:val="リストなし1144"/>
    <w:next w:val="NoList"/>
    <w:uiPriority w:val="99"/>
    <w:semiHidden/>
    <w:unhideWhenUsed/>
    <w:rsid w:val="00795474"/>
  </w:style>
  <w:style w:type="numbering" w:customStyle="1" w:styleId="11441">
    <w:name w:val="无列表1144"/>
    <w:next w:val="NoList"/>
    <w:semiHidden/>
    <w:rsid w:val="00795474"/>
  </w:style>
  <w:style w:type="numbering" w:customStyle="1" w:styleId="NoList2144">
    <w:name w:val="No List2144"/>
    <w:next w:val="NoList"/>
    <w:semiHidden/>
    <w:rsid w:val="00795474"/>
  </w:style>
  <w:style w:type="numbering" w:customStyle="1" w:styleId="NoList3144">
    <w:name w:val="No List3144"/>
    <w:next w:val="NoList"/>
    <w:uiPriority w:val="99"/>
    <w:semiHidden/>
    <w:rsid w:val="00795474"/>
  </w:style>
  <w:style w:type="numbering" w:customStyle="1" w:styleId="NoList11144">
    <w:name w:val="No List11144"/>
    <w:next w:val="NoList"/>
    <w:uiPriority w:val="99"/>
    <w:semiHidden/>
    <w:unhideWhenUsed/>
    <w:rsid w:val="00795474"/>
  </w:style>
  <w:style w:type="numbering" w:customStyle="1" w:styleId="1244">
    <w:name w:val="無清單1244"/>
    <w:next w:val="NoList"/>
    <w:uiPriority w:val="99"/>
    <w:semiHidden/>
    <w:unhideWhenUsed/>
    <w:rsid w:val="00795474"/>
  </w:style>
  <w:style w:type="numbering" w:customStyle="1" w:styleId="11144">
    <w:name w:val="無清單11144"/>
    <w:next w:val="NoList"/>
    <w:uiPriority w:val="99"/>
    <w:semiHidden/>
    <w:unhideWhenUsed/>
    <w:rsid w:val="00795474"/>
  </w:style>
  <w:style w:type="numbering" w:customStyle="1" w:styleId="234">
    <w:name w:val="无列表234"/>
    <w:next w:val="NoList"/>
    <w:uiPriority w:val="99"/>
    <w:semiHidden/>
    <w:unhideWhenUsed/>
    <w:rsid w:val="00795474"/>
  </w:style>
  <w:style w:type="numbering" w:customStyle="1" w:styleId="NoList12134">
    <w:name w:val="No List12134"/>
    <w:next w:val="NoList"/>
    <w:uiPriority w:val="99"/>
    <w:semiHidden/>
    <w:unhideWhenUsed/>
    <w:rsid w:val="00795474"/>
  </w:style>
  <w:style w:type="numbering" w:customStyle="1" w:styleId="111341">
    <w:name w:val="リストなし11134"/>
    <w:next w:val="NoList"/>
    <w:uiPriority w:val="99"/>
    <w:semiHidden/>
    <w:unhideWhenUsed/>
    <w:rsid w:val="00795474"/>
  </w:style>
  <w:style w:type="numbering" w:customStyle="1" w:styleId="111342">
    <w:name w:val="无列表11134"/>
    <w:next w:val="NoList"/>
    <w:semiHidden/>
    <w:rsid w:val="00795474"/>
  </w:style>
  <w:style w:type="numbering" w:customStyle="1" w:styleId="NoList21134">
    <w:name w:val="No List21134"/>
    <w:next w:val="NoList"/>
    <w:semiHidden/>
    <w:rsid w:val="00795474"/>
  </w:style>
  <w:style w:type="numbering" w:customStyle="1" w:styleId="NoList31134">
    <w:name w:val="No List31134"/>
    <w:next w:val="NoList"/>
    <w:uiPriority w:val="99"/>
    <w:semiHidden/>
    <w:rsid w:val="00795474"/>
  </w:style>
  <w:style w:type="numbering" w:customStyle="1" w:styleId="NoList111134">
    <w:name w:val="No List111134"/>
    <w:next w:val="NoList"/>
    <w:uiPriority w:val="99"/>
    <w:semiHidden/>
    <w:unhideWhenUsed/>
    <w:rsid w:val="00795474"/>
  </w:style>
  <w:style w:type="numbering" w:customStyle="1" w:styleId="12134">
    <w:name w:val="無清單12134"/>
    <w:next w:val="NoList"/>
    <w:uiPriority w:val="99"/>
    <w:semiHidden/>
    <w:unhideWhenUsed/>
    <w:rsid w:val="00795474"/>
  </w:style>
  <w:style w:type="numbering" w:customStyle="1" w:styleId="111134">
    <w:name w:val="無清單111134"/>
    <w:next w:val="NoList"/>
    <w:uiPriority w:val="99"/>
    <w:semiHidden/>
    <w:unhideWhenUsed/>
    <w:rsid w:val="00795474"/>
  </w:style>
  <w:style w:type="numbering" w:customStyle="1" w:styleId="NoList534">
    <w:name w:val="No List534"/>
    <w:next w:val="NoList"/>
    <w:uiPriority w:val="99"/>
    <w:semiHidden/>
    <w:unhideWhenUsed/>
    <w:rsid w:val="00795474"/>
  </w:style>
  <w:style w:type="numbering" w:customStyle="1" w:styleId="NoList1334">
    <w:name w:val="No List1334"/>
    <w:next w:val="NoList"/>
    <w:uiPriority w:val="99"/>
    <w:semiHidden/>
    <w:unhideWhenUsed/>
    <w:rsid w:val="00795474"/>
  </w:style>
  <w:style w:type="numbering" w:customStyle="1" w:styleId="12342">
    <w:name w:val="リストなし1234"/>
    <w:next w:val="NoList"/>
    <w:uiPriority w:val="99"/>
    <w:semiHidden/>
    <w:unhideWhenUsed/>
    <w:rsid w:val="00795474"/>
  </w:style>
  <w:style w:type="numbering" w:customStyle="1" w:styleId="12343">
    <w:name w:val="无列表1234"/>
    <w:next w:val="NoList"/>
    <w:semiHidden/>
    <w:rsid w:val="00795474"/>
  </w:style>
  <w:style w:type="numbering" w:customStyle="1" w:styleId="NoList2234">
    <w:name w:val="No List2234"/>
    <w:next w:val="NoList"/>
    <w:semiHidden/>
    <w:rsid w:val="00795474"/>
  </w:style>
  <w:style w:type="numbering" w:customStyle="1" w:styleId="NoList3234">
    <w:name w:val="No List3234"/>
    <w:next w:val="NoList"/>
    <w:uiPriority w:val="99"/>
    <w:semiHidden/>
    <w:rsid w:val="00795474"/>
  </w:style>
  <w:style w:type="numbering" w:customStyle="1" w:styleId="NoList11234">
    <w:name w:val="No List11234"/>
    <w:next w:val="NoList"/>
    <w:uiPriority w:val="99"/>
    <w:semiHidden/>
    <w:unhideWhenUsed/>
    <w:rsid w:val="00795474"/>
  </w:style>
  <w:style w:type="numbering" w:customStyle="1" w:styleId="1334">
    <w:name w:val="無清單1334"/>
    <w:next w:val="NoList"/>
    <w:uiPriority w:val="99"/>
    <w:semiHidden/>
    <w:unhideWhenUsed/>
    <w:rsid w:val="00795474"/>
  </w:style>
  <w:style w:type="numbering" w:customStyle="1" w:styleId="11234">
    <w:name w:val="無清單11234"/>
    <w:next w:val="NoList"/>
    <w:uiPriority w:val="99"/>
    <w:semiHidden/>
    <w:unhideWhenUsed/>
    <w:rsid w:val="00795474"/>
  </w:style>
  <w:style w:type="numbering" w:customStyle="1" w:styleId="2134">
    <w:name w:val="无列表2134"/>
    <w:next w:val="NoList"/>
    <w:uiPriority w:val="99"/>
    <w:semiHidden/>
    <w:unhideWhenUsed/>
    <w:rsid w:val="00795474"/>
  </w:style>
  <w:style w:type="numbering" w:customStyle="1" w:styleId="NoList12224">
    <w:name w:val="No List12224"/>
    <w:next w:val="NoList"/>
    <w:uiPriority w:val="99"/>
    <w:semiHidden/>
    <w:unhideWhenUsed/>
    <w:rsid w:val="00795474"/>
  </w:style>
  <w:style w:type="numbering" w:customStyle="1" w:styleId="112240">
    <w:name w:val="リストなし11224"/>
    <w:next w:val="NoList"/>
    <w:uiPriority w:val="99"/>
    <w:semiHidden/>
    <w:unhideWhenUsed/>
    <w:rsid w:val="00795474"/>
  </w:style>
  <w:style w:type="numbering" w:customStyle="1" w:styleId="112241">
    <w:name w:val="无列表11224"/>
    <w:next w:val="NoList"/>
    <w:semiHidden/>
    <w:rsid w:val="00795474"/>
  </w:style>
  <w:style w:type="numbering" w:customStyle="1" w:styleId="NoList21224">
    <w:name w:val="No List21224"/>
    <w:next w:val="NoList"/>
    <w:semiHidden/>
    <w:rsid w:val="00795474"/>
  </w:style>
  <w:style w:type="numbering" w:customStyle="1" w:styleId="NoList31224">
    <w:name w:val="No List31224"/>
    <w:next w:val="NoList"/>
    <w:uiPriority w:val="99"/>
    <w:semiHidden/>
    <w:rsid w:val="00795474"/>
  </w:style>
  <w:style w:type="numbering" w:customStyle="1" w:styleId="NoList111234">
    <w:name w:val="No List111234"/>
    <w:next w:val="NoList"/>
    <w:uiPriority w:val="99"/>
    <w:semiHidden/>
    <w:unhideWhenUsed/>
    <w:rsid w:val="00795474"/>
  </w:style>
  <w:style w:type="numbering" w:customStyle="1" w:styleId="12224">
    <w:name w:val="無清單12224"/>
    <w:next w:val="NoList"/>
    <w:uiPriority w:val="99"/>
    <w:semiHidden/>
    <w:unhideWhenUsed/>
    <w:rsid w:val="00795474"/>
  </w:style>
  <w:style w:type="numbering" w:customStyle="1" w:styleId="111224">
    <w:name w:val="無清單111224"/>
    <w:next w:val="NoList"/>
    <w:uiPriority w:val="99"/>
    <w:semiHidden/>
    <w:unhideWhenUsed/>
    <w:rsid w:val="00795474"/>
  </w:style>
  <w:style w:type="numbering" w:customStyle="1" w:styleId="NoList83">
    <w:name w:val="No List83"/>
    <w:next w:val="NoList"/>
    <w:uiPriority w:val="99"/>
    <w:semiHidden/>
    <w:unhideWhenUsed/>
    <w:rsid w:val="00795474"/>
  </w:style>
  <w:style w:type="numbering" w:customStyle="1" w:styleId="NoList163">
    <w:name w:val="No List163"/>
    <w:next w:val="NoList"/>
    <w:uiPriority w:val="99"/>
    <w:semiHidden/>
    <w:unhideWhenUsed/>
    <w:rsid w:val="00795474"/>
  </w:style>
  <w:style w:type="numbering" w:customStyle="1" w:styleId="1532">
    <w:name w:val="リストなし153"/>
    <w:next w:val="NoList"/>
    <w:uiPriority w:val="99"/>
    <w:semiHidden/>
    <w:unhideWhenUsed/>
    <w:rsid w:val="00795474"/>
  </w:style>
  <w:style w:type="numbering" w:customStyle="1" w:styleId="1533">
    <w:name w:val="无列表153"/>
    <w:next w:val="NoList"/>
    <w:semiHidden/>
    <w:rsid w:val="00795474"/>
  </w:style>
  <w:style w:type="numbering" w:customStyle="1" w:styleId="NoList253">
    <w:name w:val="No List253"/>
    <w:next w:val="NoList"/>
    <w:semiHidden/>
    <w:rsid w:val="00795474"/>
  </w:style>
  <w:style w:type="numbering" w:customStyle="1" w:styleId="NoList353">
    <w:name w:val="No List353"/>
    <w:next w:val="NoList"/>
    <w:uiPriority w:val="99"/>
    <w:semiHidden/>
    <w:rsid w:val="00795474"/>
  </w:style>
  <w:style w:type="numbering" w:customStyle="1" w:styleId="NoList1163">
    <w:name w:val="No List1163"/>
    <w:next w:val="NoList"/>
    <w:uiPriority w:val="99"/>
    <w:semiHidden/>
    <w:unhideWhenUsed/>
    <w:rsid w:val="00795474"/>
  </w:style>
  <w:style w:type="numbering" w:customStyle="1" w:styleId="1630">
    <w:name w:val="無清單163"/>
    <w:next w:val="NoList"/>
    <w:uiPriority w:val="99"/>
    <w:semiHidden/>
    <w:unhideWhenUsed/>
    <w:rsid w:val="00795474"/>
  </w:style>
  <w:style w:type="numbering" w:customStyle="1" w:styleId="1153">
    <w:name w:val="無清單1153"/>
    <w:next w:val="NoList"/>
    <w:uiPriority w:val="99"/>
    <w:semiHidden/>
    <w:unhideWhenUsed/>
    <w:rsid w:val="00795474"/>
  </w:style>
  <w:style w:type="numbering" w:customStyle="1" w:styleId="NoList11153">
    <w:name w:val="No List11153"/>
    <w:next w:val="NoList"/>
    <w:uiPriority w:val="99"/>
    <w:semiHidden/>
    <w:unhideWhenUsed/>
    <w:rsid w:val="00795474"/>
  </w:style>
  <w:style w:type="numbering" w:customStyle="1" w:styleId="243">
    <w:name w:val="无列表243"/>
    <w:next w:val="NoList"/>
    <w:uiPriority w:val="99"/>
    <w:semiHidden/>
    <w:unhideWhenUsed/>
    <w:rsid w:val="00795474"/>
  </w:style>
  <w:style w:type="numbering" w:customStyle="1" w:styleId="NoList1253">
    <w:name w:val="No List1253"/>
    <w:next w:val="NoList"/>
    <w:uiPriority w:val="99"/>
    <w:semiHidden/>
    <w:unhideWhenUsed/>
    <w:rsid w:val="00795474"/>
  </w:style>
  <w:style w:type="numbering" w:customStyle="1" w:styleId="11530">
    <w:name w:val="リストなし1153"/>
    <w:next w:val="NoList"/>
    <w:uiPriority w:val="99"/>
    <w:semiHidden/>
    <w:unhideWhenUsed/>
    <w:rsid w:val="00795474"/>
  </w:style>
  <w:style w:type="numbering" w:customStyle="1" w:styleId="11531">
    <w:name w:val="无列表1153"/>
    <w:next w:val="NoList"/>
    <w:semiHidden/>
    <w:rsid w:val="00795474"/>
  </w:style>
  <w:style w:type="numbering" w:customStyle="1" w:styleId="NoList2153">
    <w:name w:val="No List2153"/>
    <w:next w:val="NoList"/>
    <w:semiHidden/>
    <w:rsid w:val="00795474"/>
  </w:style>
  <w:style w:type="numbering" w:customStyle="1" w:styleId="NoList3153">
    <w:name w:val="No List3153"/>
    <w:next w:val="NoList"/>
    <w:uiPriority w:val="99"/>
    <w:semiHidden/>
    <w:rsid w:val="00795474"/>
  </w:style>
  <w:style w:type="numbering" w:customStyle="1" w:styleId="1253">
    <w:name w:val="無清單1253"/>
    <w:next w:val="NoList"/>
    <w:uiPriority w:val="99"/>
    <w:semiHidden/>
    <w:unhideWhenUsed/>
    <w:rsid w:val="00795474"/>
  </w:style>
  <w:style w:type="numbering" w:customStyle="1" w:styleId="11153">
    <w:name w:val="無清單11153"/>
    <w:next w:val="NoList"/>
    <w:uiPriority w:val="99"/>
    <w:semiHidden/>
    <w:unhideWhenUsed/>
    <w:rsid w:val="00795474"/>
  </w:style>
  <w:style w:type="numbering" w:customStyle="1" w:styleId="NoList443">
    <w:name w:val="No List443"/>
    <w:next w:val="NoList"/>
    <w:uiPriority w:val="99"/>
    <w:semiHidden/>
    <w:unhideWhenUsed/>
    <w:rsid w:val="00795474"/>
  </w:style>
  <w:style w:type="numbering" w:customStyle="1" w:styleId="NoList11243">
    <w:name w:val="No List11243"/>
    <w:next w:val="NoList"/>
    <w:uiPriority w:val="99"/>
    <w:semiHidden/>
    <w:unhideWhenUsed/>
    <w:rsid w:val="00795474"/>
  </w:style>
  <w:style w:type="numbering" w:customStyle="1" w:styleId="NoList12143">
    <w:name w:val="No List12143"/>
    <w:next w:val="NoList"/>
    <w:uiPriority w:val="99"/>
    <w:semiHidden/>
    <w:unhideWhenUsed/>
    <w:rsid w:val="00795474"/>
  </w:style>
  <w:style w:type="numbering" w:customStyle="1" w:styleId="111430">
    <w:name w:val="リストなし11143"/>
    <w:next w:val="NoList"/>
    <w:uiPriority w:val="99"/>
    <w:semiHidden/>
    <w:unhideWhenUsed/>
    <w:rsid w:val="00795474"/>
  </w:style>
  <w:style w:type="numbering" w:customStyle="1" w:styleId="111431">
    <w:name w:val="无列表11143"/>
    <w:next w:val="NoList"/>
    <w:semiHidden/>
    <w:rsid w:val="00795474"/>
  </w:style>
  <w:style w:type="numbering" w:customStyle="1" w:styleId="NoList21143">
    <w:name w:val="No List21143"/>
    <w:next w:val="NoList"/>
    <w:semiHidden/>
    <w:rsid w:val="00795474"/>
  </w:style>
  <w:style w:type="numbering" w:customStyle="1" w:styleId="NoList31143">
    <w:name w:val="No List31143"/>
    <w:next w:val="NoList"/>
    <w:uiPriority w:val="99"/>
    <w:semiHidden/>
    <w:rsid w:val="00795474"/>
  </w:style>
  <w:style w:type="numbering" w:customStyle="1" w:styleId="NoList111143">
    <w:name w:val="No List111143"/>
    <w:next w:val="NoList"/>
    <w:uiPriority w:val="99"/>
    <w:semiHidden/>
    <w:unhideWhenUsed/>
    <w:rsid w:val="00795474"/>
  </w:style>
  <w:style w:type="numbering" w:customStyle="1" w:styleId="121430">
    <w:name w:val="無清單12143"/>
    <w:next w:val="NoList"/>
    <w:uiPriority w:val="99"/>
    <w:semiHidden/>
    <w:unhideWhenUsed/>
    <w:rsid w:val="00795474"/>
  </w:style>
  <w:style w:type="numbering" w:customStyle="1" w:styleId="1111430">
    <w:name w:val="無清單111143"/>
    <w:next w:val="NoList"/>
    <w:uiPriority w:val="99"/>
    <w:semiHidden/>
    <w:unhideWhenUsed/>
    <w:rsid w:val="00795474"/>
  </w:style>
  <w:style w:type="numbering" w:customStyle="1" w:styleId="NoList543">
    <w:name w:val="No List543"/>
    <w:next w:val="NoList"/>
    <w:uiPriority w:val="99"/>
    <w:semiHidden/>
    <w:unhideWhenUsed/>
    <w:rsid w:val="00795474"/>
  </w:style>
  <w:style w:type="numbering" w:customStyle="1" w:styleId="NoList1343">
    <w:name w:val="No List1343"/>
    <w:next w:val="NoList"/>
    <w:uiPriority w:val="99"/>
    <w:semiHidden/>
    <w:unhideWhenUsed/>
    <w:rsid w:val="00795474"/>
  </w:style>
  <w:style w:type="numbering" w:customStyle="1" w:styleId="12431">
    <w:name w:val="リストなし1243"/>
    <w:next w:val="NoList"/>
    <w:uiPriority w:val="99"/>
    <w:semiHidden/>
    <w:unhideWhenUsed/>
    <w:rsid w:val="00795474"/>
  </w:style>
  <w:style w:type="numbering" w:customStyle="1" w:styleId="12432">
    <w:name w:val="无列表1243"/>
    <w:next w:val="NoList"/>
    <w:semiHidden/>
    <w:rsid w:val="00795474"/>
  </w:style>
  <w:style w:type="numbering" w:customStyle="1" w:styleId="NoList2243">
    <w:name w:val="No List2243"/>
    <w:next w:val="NoList"/>
    <w:semiHidden/>
    <w:rsid w:val="00795474"/>
  </w:style>
  <w:style w:type="numbering" w:customStyle="1" w:styleId="NoList3243">
    <w:name w:val="No List3243"/>
    <w:next w:val="NoList"/>
    <w:uiPriority w:val="99"/>
    <w:semiHidden/>
    <w:rsid w:val="00795474"/>
  </w:style>
  <w:style w:type="numbering" w:customStyle="1" w:styleId="13430">
    <w:name w:val="無清單1343"/>
    <w:next w:val="NoList"/>
    <w:uiPriority w:val="99"/>
    <w:semiHidden/>
    <w:unhideWhenUsed/>
    <w:rsid w:val="00795474"/>
  </w:style>
  <w:style w:type="numbering" w:customStyle="1" w:styleId="11243">
    <w:name w:val="無清單11243"/>
    <w:next w:val="NoList"/>
    <w:uiPriority w:val="99"/>
    <w:semiHidden/>
    <w:unhideWhenUsed/>
    <w:rsid w:val="00795474"/>
  </w:style>
  <w:style w:type="numbering" w:customStyle="1" w:styleId="2143">
    <w:name w:val="无列表2143"/>
    <w:next w:val="NoList"/>
    <w:uiPriority w:val="99"/>
    <w:semiHidden/>
    <w:unhideWhenUsed/>
    <w:rsid w:val="00795474"/>
  </w:style>
  <w:style w:type="numbering" w:customStyle="1" w:styleId="NoList12233">
    <w:name w:val="No List12233"/>
    <w:next w:val="NoList"/>
    <w:uiPriority w:val="99"/>
    <w:semiHidden/>
    <w:unhideWhenUsed/>
    <w:rsid w:val="00795474"/>
  </w:style>
  <w:style w:type="numbering" w:customStyle="1" w:styleId="112331">
    <w:name w:val="リストなし11233"/>
    <w:next w:val="NoList"/>
    <w:uiPriority w:val="99"/>
    <w:semiHidden/>
    <w:unhideWhenUsed/>
    <w:rsid w:val="00795474"/>
  </w:style>
  <w:style w:type="numbering" w:customStyle="1" w:styleId="112332">
    <w:name w:val="无列表11233"/>
    <w:next w:val="NoList"/>
    <w:semiHidden/>
    <w:rsid w:val="00795474"/>
  </w:style>
  <w:style w:type="numbering" w:customStyle="1" w:styleId="NoList21233">
    <w:name w:val="No List21233"/>
    <w:next w:val="NoList"/>
    <w:semiHidden/>
    <w:rsid w:val="00795474"/>
  </w:style>
  <w:style w:type="numbering" w:customStyle="1" w:styleId="NoList31233">
    <w:name w:val="No List31233"/>
    <w:next w:val="NoList"/>
    <w:uiPriority w:val="99"/>
    <w:semiHidden/>
    <w:rsid w:val="00795474"/>
  </w:style>
  <w:style w:type="numbering" w:customStyle="1" w:styleId="NoList111243">
    <w:name w:val="No List111243"/>
    <w:next w:val="NoList"/>
    <w:uiPriority w:val="99"/>
    <w:semiHidden/>
    <w:unhideWhenUsed/>
    <w:rsid w:val="00795474"/>
  </w:style>
  <w:style w:type="numbering" w:customStyle="1" w:styleId="122330">
    <w:name w:val="無清單12233"/>
    <w:next w:val="NoList"/>
    <w:uiPriority w:val="99"/>
    <w:semiHidden/>
    <w:unhideWhenUsed/>
    <w:rsid w:val="00795474"/>
  </w:style>
  <w:style w:type="numbering" w:customStyle="1" w:styleId="1112330">
    <w:name w:val="無清單111233"/>
    <w:next w:val="NoList"/>
    <w:uiPriority w:val="99"/>
    <w:semiHidden/>
    <w:unhideWhenUsed/>
    <w:rsid w:val="00795474"/>
  </w:style>
  <w:style w:type="numbering" w:customStyle="1" w:styleId="31110">
    <w:name w:val="无列表3111"/>
    <w:next w:val="NoList"/>
    <w:uiPriority w:val="99"/>
    <w:semiHidden/>
    <w:unhideWhenUsed/>
    <w:rsid w:val="00795474"/>
  </w:style>
  <w:style w:type="numbering" w:customStyle="1" w:styleId="13231">
    <w:name w:val="无列表1323"/>
    <w:next w:val="NoList"/>
    <w:semiHidden/>
    <w:rsid w:val="00795474"/>
  </w:style>
  <w:style w:type="numbering" w:customStyle="1" w:styleId="NoList11323">
    <w:name w:val="No List11323"/>
    <w:next w:val="NoList"/>
    <w:uiPriority w:val="99"/>
    <w:semiHidden/>
    <w:unhideWhenUsed/>
    <w:rsid w:val="00795474"/>
  </w:style>
  <w:style w:type="numbering" w:customStyle="1" w:styleId="NoList4123">
    <w:name w:val="No List4123"/>
    <w:next w:val="NoList"/>
    <w:uiPriority w:val="99"/>
    <w:semiHidden/>
    <w:unhideWhenUsed/>
    <w:rsid w:val="00795474"/>
  </w:style>
  <w:style w:type="numbering" w:customStyle="1" w:styleId="2223">
    <w:name w:val="无列表2223"/>
    <w:next w:val="NoList"/>
    <w:uiPriority w:val="99"/>
    <w:semiHidden/>
    <w:unhideWhenUsed/>
    <w:rsid w:val="00795474"/>
  </w:style>
  <w:style w:type="numbering" w:customStyle="1" w:styleId="NoList121123">
    <w:name w:val="No List121123"/>
    <w:next w:val="NoList"/>
    <w:uiPriority w:val="99"/>
    <w:semiHidden/>
    <w:unhideWhenUsed/>
    <w:rsid w:val="00795474"/>
  </w:style>
  <w:style w:type="numbering" w:customStyle="1" w:styleId="1111231">
    <w:name w:val="リストなし111123"/>
    <w:next w:val="NoList"/>
    <w:uiPriority w:val="99"/>
    <w:semiHidden/>
    <w:unhideWhenUsed/>
    <w:rsid w:val="00795474"/>
  </w:style>
  <w:style w:type="numbering" w:customStyle="1" w:styleId="1111232">
    <w:name w:val="无列表111123"/>
    <w:next w:val="NoList"/>
    <w:semiHidden/>
    <w:rsid w:val="00795474"/>
  </w:style>
  <w:style w:type="numbering" w:customStyle="1" w:styleId="NoList211123">
    <w:name w:val="No List211123"/>
    <w:next w:val="NoList"/>
    <w:semiHidden/>
    <w:rsid w:val="00795474"/>
  </w:style>
  <w:style w:type="numbering" w:customStyle="1" w:styleId="NoList311123">
    <w:name w:val="No List311123"/>
    <w:next w:val="NoList"/>
    <w:uiPriority w:val="99"/>
    <w:semiHidden/>
    <w:rsid w:val="00795474"/>
  </w:style>
  <w:style w:type="numbering" w:customStyle="1" w:styleId="NoList1111123">
    <w:name w:val="No List1111123"/>
    <w:next w:val="NoList"/>
    <w:uiPriority w:val="99"/>
    <w:semiHidden/>
    <w:unhideWhenUsed/>
    <w:rsid w:val="00795474"/>
  </w:style>
  <w:style w:type="numbering" w:customStyle="1" w:styleId="1211230">
    <w:name w:val="無清單121123"/>
    <w:next w:val="NoList"/>
    <w:uiPriority w:val="99"/>
    <w:semiHidden/>
    <w:unhideWhenUsed/>
    <w:rsid w:val="00795474"/>
  </w:style>
  <w:style w:type="numbering" w:customStyle="1" w:styleId="1111123">
    <w:name w:val="無清單1111123"/>
    <w:next w:val="NoList"/>
    <w:uiPriority w:val="99"/>
    <w:semiHidden/>
    <w:unhideWhenUsed/>
    <w:rsid w:val="00795474"/>
  </w:style>
  <w:style w:type="numbering" w:customStyle="1" w:styleId="NoList13123">
    <w:name w:val="No List13123"/>
    <w:next w:val="NoList"/>
    <w:uiPriority w:val="99"/>
    <w:semiHidden/>
    <w:unhideWhenUsed/>
    <w:rsid w:val="00795474"/>
  </w:style>
  <w:style w:type="numbering" w:customStyle="1" w:styleId="121232">
    <w:name w:val="リストなし12123"/>
    <w:next w:val="NoList"/>
    <w:uiPriority w:val="99"/>
    <w:semiHidden/>
    <w:unhideWhenUsed/>
    <w:rsid w:val="00795474"/>
  </w:style>
  <w:style w:type="numbering" w:customStyle="1" w:styleId="1212111">
    <w:name w:val="无列表121211"/>
    <w:next w:val="NoList"/>
    <w:semiHidden/>
    <w:rsid w:val="00795474"/>
  </w:style>
  <w:style w:type="numbering" w:customStyle="1" w:styleId="NoList22123">
    <w:name w:val="No List22123"/>
    <w:next w:val="NoList"/>
    <w:semiHidden/>
    <w:rsid w:val="00795474"/>
  </w:style>
  <w:style w:type="numbering" w:customStyle="1" w:styleId="NoList32123">
    <w:name w:val="No List32123"/>
    <w:next w:val="NoList"/>
    <w:uiPriority w:val="99"/>
    <w:semiHidden/>
    <w:rsid w:val="00795474"/>
  </w:style>
  <w:style w:type="numbering" w:customStyle="1" w:styleId="NoList112123">
    <w:name w:val="No List112123"/>
    <w:next w:val="NoList"/>
    <w:uiPriority w:val="99"/>
    <w:semiHidden/>
    <w:unhideWhenUsed/>
    <w:rsid w:val="00795474"/>
  </w:style>
  <w:style w:type="numbering" w:customStyle="1" w:styleId="131230">
    <w:name w:val="無清單13123"/>
    <w:next w:val="NoList"/>
    <w:uiPriority w:val="99"/>
    <w:semiHidden/>
    <w:unhideWhenUsed/>
    <w:rsid w:val="00795474"/>
  </w:style>
  <w:style w:type="numbering" w:customStyle="1" w:styleId="1121230">
    <w:name w:val="無清單112123"/>
    <w:next w:val="NoList"/>
    <w:uiPriority w:val="99"/>
    <w:semiHidden/>
    <w:unhideWhenUsed/>
    <w:rsid w:val="00795474"/>
  </w:style>
  <w:style w:type="numbering" w:customStyle="1" w:styleId="21123">
    <w:name w:val="无列表21123"/>
    <w:next w:val="NoList"/>
    <w:uiPriority w:val="99"/>
    <w:semiHidden/>
    <w:unhideWhenUsed/>
    <w:rsid w:val="00795474"/>
  </w:style>
  <w:style w:type="numbering" w:customStyle="1" w:styleId="NoList122123">
    <w:name w:val="No List122123"/>
    <w:next w:val="NoList"/>
    <w:uiPriority w:val="99"/>
    <w:semiHidden/>
    <w:unhideWhenUsed/>
    <w:rsid w:val="00795474"/>
  </w:style>
  <w:style w:type="numbering" w:customStyle="1" w:styleId="1121231">
    <w:name w:val="リストなし112123"/>
    <w:next w:val="NoList"/>
    <w:uiPriority w:val="99"/>
    <w:semiHidden/>
    <w:unhideWhenUsed/>
    <w:rsid w:val="00795474"/>
  </w:style>
  <w:style w:type="numbering" w:customStyle="1" w:styleId="1121232">
    <w:name w:val="无列表112123"/>
    <w:next w:val="NoList"/>
    <w:semiHidden/>
    <w:rsid w:val="00795474"/>
  </w:style>
  <w:style w:type="numbering" w:customStyle="1" w:styleId="NoList212123">
    <w:name w:val="No List212123"/>
    <w:next w:val="NoList"/>
    <w:semiHidden/>
    <w:rsid w:val="00795474"/>
  </w:style>
  <w:style w:type="numbering" w:customStyle="1" w:styleId="NoList312123">
    <w:name w:val="No List312123"/>
    <w:next w:val="NoList"/>
    <w:uiPriority w:val="99"/>
    <w:semiHidden/>
    <w:rsid w:val="00795474"/>
  </w:style>
  <w:style w:type="numbering" w:customStyle="1" w:styleId="NoList1112123">
    <w:name w:val="No List1112123"/>
    <w:next w:val="NoList"/>
    <w:uiPriority w:val="99"/>
    <w:semiHidden/>
    <w:unhideWhenUsed/>
    <w:rsid w:val="00795474"/>
  </w:style>
  <w:style w:type="numbering" w:customStyle="1" w:styleId="1221230">
    <w:name w:val="無清單122123"/>
    <w:next w:val="NoList"/>
    <w:uiPriority w:val="99"/>
    <w:semiHidden/>
    <w:unhideWhenUsed/>
    <w:rsid w:val="00795474"/>
  </w:style>
  <w:style w:type="numbering" w:customStyle="1" w:styleId="11121230">
    <w:name w:val="無清單1112123"/>
    <w:next w:val="NoList"/>
    <w:uiPriority w:val="99"/>
    <w:semiHidden/>
    <w:unhideWhenUsed/>
    <w:rsid w:val="00795474"/>
  </w:style>
  <w:style w:type="numbering" w:customStyle="1" w:styleId="1311111">
    <w:name w:val="无列表131111"/>
    <w:next w:val="NoList"/>
    <w:semiHidden/>
    <w:rsid w:val="00795474"/>
  </w:style>
  <w:style w:type="numbering" w:customStyle="1" w:styleId="NoList411111">
    <w:name w:val="No List411111"/>
    <w:next w:val="NoList"/>
    <w:uiPriority w:val="99"/>
    <w:semiHidden/>
    <w:unhideWhenUsed/>
    <w:rsid w:val="00795474"/>
  </w:style>
  <w:style w:type="numbering" w:customStyle="1" w:styleId="221111">
    <w:name w:val="无列表221111"/>
    <w:next w:val="NoList"/>
    <w:uiPriority w:val="99"/>
    <w:semiHidden/>
    <w:unhideWhenUsed/>
    <w:rsid w:val="00795474"/>
  </w:style>
  <w:style w:type="numbering" w:customStyle="1" w:styleId="NoList12111111">
    <w:name w:val="No List12111111"/>
    <w:next w:val="NoList"/>
    <w:uiPriority w:val="99"/>
    <w:semiHidden/>
    <w:unhideWhenUsed/>
    <w:rsid w:val="00795474"/>
  </w:style>
  <w:style w:type="numbering" w:customStyle="1" w:styleId="111111112">
    <w:name w:val="リストなし11111111"/>
    <w:next w:val="NoList"/>
    <w:uiPriority w:val="99"/>
    <w:semiHidden/>
    <w:unhideWhenUsed/>
    <w:rsid w:val="00795474"/>
  </w:style>
  <w:style w:type="numbering" w:customStyle="1" w:styleId="111111113">
    <w:name w:val="无列表11111111"/>
    <w:next w:val="NoList"/>
    <w:semiHidden/>
    <w:rsid w:val="00795474"/>
  </w:style>
  <w:style w:type="numbering" w:customStyle="1" w:styleId="NoList21111111">
    <w:name w:val="No List21111111"/>
    <w:next w:val="NoList"/>
    <w:semiHidden/>
    <w:rsid w:val="00795474"/>
  </w:style>
  <w:style w:type="numbering" w:customStyle="1" w:styleId="NoList31111111">
    <w:name w:val="No List31111111"/>
    <w:next w:val="NoList"/>
    <w:uiPriority w:val="99"/>
    <w:semiHidden/>
    <w:rsid w:val="00795474"/>
  </w:style>
  <w:style w:type="numbering" w:customStyle="1" w:styleId="NoList111111111">
    <w:name w:val="No List111111111"/>
    <w:next w:val="NoList"/>
    <w:uiPriority w:val="99"/>
    <w:semiHidden/>
    <w:unhideWhenUsed/>
    <w:rsid w:val="00795474"/>
  </w:style>
  <w:style w:type="numbering" w:customStyle="1" w:styleId="12111111">
    <w:name w:val="無清單12111111"/>
    <w:next w:val="NoList"/>
    <w:uiPriority w:val="99"/>
    <w:semiHidden/>
    <w:unhideWhenUsed/>
    <w:rsid w:val="00795474"/>
  </w:style>
  <w:style w:type="numbering" w:customStyle="1" w:styleId="1111111111">
    <w:name w:val="無清單1111111111"/>
    <w:next w:val="NoList"/>
    <w:uiPriority w:val="99"/>
    <w:semiHidden/>
    <w:unhideWhenUsed/>
    <w:rsid w:val="00795474"/>
  </w:style>
  <w:style w:type="numbering" w:customStyle="1" w:styleId="NoList1311111">
    <w:name w:val="No List1311111"/>
    <w:next w:val="NoList"/>
    <w:uiPriority w:val="99"/>
    <w:semiHidden/>
    <w:unhideWhenUsed/>
    <w:rsid w:val="00795474"/>
  </w:style>
  <w:style w:type="numbering" w:customStyle="1" w:styleId="12111110">
    <w:name w:val="リストなし1211111"/>
    <w:next w:val="NoList"/>
    <w:uiPriority w:val="99"/>
    <w:semiHidden/>
    <w:unhideWhenUsed/>
    <w:rsid w:val="00795474"/>
  </w:style>
  <w:style w:type="numbering" w:customStyle="1" w:styleId="12111112">
    <w:name w:val="无列表1211111"/>
    <w:next w:val="NoList"/>
    <w:semiHidden/>
    <w:rsid w:val="00795474"/>
  </w:style>
  <w:style w:type="numbering" w:customStyle="1" w:styleId="NoList2211111">
    <w:name w:val="No List2211111"/>
    <w:next w:val="NoList"/>
    <w:semiHidden/>
    <w:rsid w:val="00795474"/>
  </w:style>
  <w:style w:type="numbering" w:customStyle="1" w:styleId="NoList3211111">
    <w:name w:val="No List3211111"/>
    <w:next w:val="NoList"/>
    <w:uiPriority w:val="99"/>
    <w:semiHidden/>
    <w:rsid w:val="00795474"/>
  </w:style>
  <w:style w:type="numbering" w:customStyle="1" w:styleId="NoList11211111">
    <w:name w:val="No List11211111"/>
    <w:next w:val="NoList"/>
    <w:uiPriority w:val="99"/>
    <w:semiHidden/>
    <w:unhideWhenUsed/>
    <w:rsid w:val="00795474"/>
  </w:style>
  <w:style w:type="numbering" w:customStyle="1" w:styleId="13111110">
    <w:name w:val="無清單1311111"/>
    <w:next w:val="NoList"/>
    <w:uiPriority w:val="99"/>
    <w:semiHidden/>
    <w:unhideWhenUsed/>
    <w:rsid w:val="00795474"/>
  </w:style>
  <w:style w:type="numbering" w:customStyle="1" w:styleId="112111110">
    <w:name w:val="無清單11211111"/>
    <w:next w:val="NoList"/>
    <w:uiPriority w:val="99"/>
    <w:semiHidden/>
    <w:unhideWhenUsed/>
    <w:rsid w:val="00795474"/>
  </w:style>
  <w:style w:type="numbering" w:customStyle="1" w:styleId="2111111">
    <w:name w:val="无列表2111111"/>
    <w:next w:val="NoList"/>
    <w:uiPriority w:val="99"/>
    <w:semiHidden/>
    <w:unhideWhenUsed/>
    <w:rsid w:val="00795474"/>
  </w:style>
  <w:style w:type="numbering" w:customStyle="1" w:styleId="NoList12211111">
    <w:name w:val="No List12211111"/>
    <w:next w:val="NoList"/>
    <w:uiPriority w:val="99"/>
    <w:semiHidden/>
    <w:unhideWhenUsed/>
    <w:rsid w:val="00795474"/>
  </w:style>
  <w:style w:type="numbering" w:customStyle="1" w:styleId="112111111">
    <w:name w:val="リストなし11211111"/>
    <w:next w:val="NoList"/>
    <w:uiPriority w:val="99"/>
    <w:semiHidden/>
    <w:unhideWhenUsed/>
    <w:rsid w:val="00795474"/>
  </w:style>
  <w:style w:type="numbering" w:customStyle="1" w:styleId="112111112">
    <w:name w:val="无列表11211111"/>
    <w:next w:val="NoList"/>
    <w:semiHidden/>
    <w:rsid w:val="00795474"/>
  </w:style>
  <w:style w:type="numbering" w:customStyle="1" w:styleId="NoList21211111">
    <w:name w:val="No List21211111"/>
    <w:next w:val="NoList"/>
    <w:semiHidden/>
    <w:rsid w:val="00795474"/>
  </w:style>
  <w:style w:type="numbering" w:customStyle="1" w:styleId="NoList31211111">
    <w:name w:val="No List31211111"/>
    <w:next w:val="NoList"/>
    <w:uiPriority w:val="99"/>
    <w:semiHidden/>
    <w:rsid w:val="00795474"/>
  </w:style>
  <w:style w:type="numbering" w:customStyle="1" w:styleId="NoList111211111">
    <w:name w:val="No List111211111"/>
    <w:next w:val="NoList"/>
    <w:uiPriority w:val="99"/>
    <w:semiHidden/>
    <w:unhideWhenUsed/>
    <w:rsid w:val="00795474"/>
  </w:style>
  <w:style w:type="numbering" w:customStyle="1" w:styleId="12211111">
    <w:name w:val="無清單12211111"/>
    <w:next w:val="NoList"/>
    <w:uiPriority w:val="99"/>
    <w:semiHidden/>
    <w:unhideWhenUsed/>
    <w:rsid w:val="00795474"/>
  </w:style>
  <w:style w:type="numbering" w:customStyle="1" w:styleId="111211111">
    <w:name w:val="無清單111211111"/>
    <w:next w:val="NoList"/>
    <w:uiPriority w:val="99"/>
    <w:semiHidden/>
    <w:unhideWhenUsed/>
    <w:rsid w:val="00795474"/>
  </w:style>
  <w:style w:type="numbering" w:customStyle="1" w:styleId="1221110">
    <w:name w:val="无列表122111"/>
    <w:next w:val="NoList"/>
    <w:semiHidden/>
    <w:rsid w:val="00795474"/>
  </w:style>
  <w:style w:type="numbering" w:customStyle="1" w:styleId="NoList622">
    <w:name w:val="No List622"/>
    <w:next w:val="NoList"/>
    <w:uiPriority w:val="99"/>
    <w:semiHidden/>
    <w:unhideWhenUsed/>
    <w:rsid w:val="00795474"/>
  </w:style>
  <w:style w:type="numbering" w:customStyle="1" w:styleId="NoList1422">
    <w:name w:val="No List1422"/>
    <w:next w:val="NoList"/>
    <w:uiPriority w:val="99"/>
    <w:semiHidden/>
    <w:unhideWhenUsed/>
    <w:rsid w:val="00795474"/>
  </w:style>
  <w:style w:type="numbering" w:customStyle="1" w:styleId="13222">
    <w:name w:val="リストなし1322"/>
    <w:next w:val="NoList"/>
    <w:uiPriority w:val="99"/>
    <w:semiHidden/>
    <w:unhideWhenUsed/>
    <w:rsid w:val="00795474"/>
  </w:style>
  <w:style w:type="numbering" w:customStyle="1" w:styleId="NoList2322">
    <w:name w:val="No List2322"/>
    <w:next w:val="NoList"/>
    <w:semiHidden/>
    <w:rsid w:val="00795474"/>
  </w:style>
  <w:style w:type="numbering" w:customStyle="1" w:styleId="NoList3322">
    <w:name w:val="No List3322"/>
    <w:next w:val="NoList"/>
    <w:uiPriority w:val="99"/>
    <w:semiHidden/>
    <w:rsid w:val="00795474"/>
  </w:style>
  <w:style w:type="numbering" w:customStyle="1" w:styleId="14220">
    <w:name w:val="無清單1422"/>
    <w:next w:val="NoList"/>
    <w:uiPriority w:val="99"/>
    <w:semiHidden/>
    <w:unhideWhenUsed/>
    <w:rsid w:val="00795474"/>
  </w:style>
  <w:style w:type="numbering" w:customStyle="1" w:styleId="113220">
    <w:name w:val="無清單11322"/>
    <w:next w:val="NoList"/>
    <w:uiPriority w:val="99"/>
    <w:semiHidden/>
    <w:unhideWhenUsed/>
    <w:rsid w:val="00795474"/>
  </w:style>
  <w:style w:type="numbering" w:customStyle="1" w:styleId="NoList12322">
    <w:name w:val="No List12322"/>
    <w:next w:val="NoList"/>
    <w:uiPriority w:val="99"/>
    <w:semiHidden/>
    <w:unhideWhenUsed/>
    <w:rsid w:val="00795474"/>
  </w:style>
  <w:style w:type="numbering" w:customStyle="1" w:styleId="113221">
    <w:name w:val="リストなし11322"/>
    <w:next w:val="NoList"/>
    <w:uiPriority w:val="99"/>
    <w:semiHidden/>
    <w:unhideWhenUsed/>
    <w:rsid w:val="00795474"/>
  </w:style>
  <w:style w:type="numbering" w:customStyle="1" w:styleId="113222">
    <w:name w:val="无列表11322"/>
    <w:next w:val="NoList"/>
    <w:semiHidden/>
    <w:rsid w:val="00795474"/>
  </w:style>
  <w:style w:type="numbering" w:customStyle="1" w:styleId="NoList21322">
    <w:name w:val="No List21322"/>
    <w:next w:val="NoList"/>
    <w:semiHidden/>
    <w:rsid w:val="00795474"/>
  </w:style>
  <w:style w:type="numbering" w:customStyle="1" w:styleId="NoList31322">
    <w:name w:val="No List31322"/>
    <w:next w:val="NoList"/>
    <w:uiPriority w:val="99"/>
    <w:semiHidden/>
    <w:rsid w:val="00795474"/>
  </w:style>
  <w:style w:type="numbering" w:customStyle="1" w:styleId="NoList111322">
    <w:name w:val="No List111322"/>
    <w:next w:val="NoList"/>
    <w:uiPriority w:val="99"/>
    <w:semiHidden/>
    <w:unhideWhenUsed/>
    <w:rsid w:val="00795474"/>
  </w:style>
  <w:style w:type="numbering" w:customStyle="1" w:styleId="123220">
    <w:name w:val="無清單12322"/>
    <w:next w:val="NoList"/>
    <w:uiPriority w:val="99"/>
    <w:semiHidden/>
    <w:unhideWhenUsed/>
    <w:rsid w:val="00795474"/>
  </w:style>
  <w:style w:type="numbering" w:customStyle="1" w:styleId="1113220">
    <w:name w:val="無清單111322"/>
    <w:next w:val="NoList"/>
    <w:uiPriority w:val="99"/>
    <w:semiHidden/>
    <w:unhideWhenUsed/>
    <w:rsid w:val="00795474"/>
  </w:style>
  <w:style w:type="numbering" w:customStyle="1" w:styleId="NoList5122">
    <w:name w:val="No List5122"/>
    <w:next w:val="NoList"/>
    <w:uiPriority w:val="99"/>
    <w:semiHidden/>
    <w:unhideWhenUsed/>
    <w:rsid w:val="00795474"/>
  </w:style>
  <w:style w:type="numbering" w:customStyle="1" w:styleId="NoList113112">
    <w:name w:val="No List113112"/>
    <w:next w:val="NoList"/>
    <w:uiPriority w:val="99"/>
    <w:semiHidden/>
    <w:unhideWhenUsed/>
    <w:rsid w:val="00795474"/>
  </w:style>
  <w:style w:type="numbering" w:customStyle="1" w:styleId="NoList51112">
    <w:name w:val="No List51112"/>
    <w:next w:val="NoList"/>
    <w:uiPriority w:val="99"/>
    <w:semiHidden/>
    <w:unhideWhenUsed/>
    <w:rsid w:val="00795474"/>
  </w:style>
  <w:style w:type="numbering" w:customStyle="1" w:styleId="NoList6112">
    <w:name w:val="No List6112"/>
    <w:next w:val="NoList"/>
    <w:uiPriority w:val="99"/>
    <w:semiHidden/>
    <w:unhideWhenUsed/>
    <w:rsid w:val="00795474"/>
  </w:style>
  <w:style w:type="numbering" w:customStyle="1" w:styleId="NoList14112">
    <w:name w:val="No List14112"/>
    <w:next w:val="NoList"/>
    <w:uiPriority w:val="99"/>
    <w:semiHidden/>
    <w:unhideWhenUsed/>
    <w:rsid w:val="00795474"/>
  </w:style>
  <w:style w:type="numbering" w:customStyle="1" w:styleId="131122">
    <w:name w:val="リストなし13112"/>
    <w:next w:val="NoList"/>
    <w:uiPriority w:val="99"/>
    <w:semiHidden/>
    <w:unhideWhenUsed/>
    <w:rsid w:val="00795474"/>
  </w:style>
  <w:style w:type="numbering" w:customStyle="1" w:styleId="NoList23112">
    <w:name w:val="No List23112"/>
    <w:next w:val="NoList"/>
    <w:semiHidden/>
    <w:rsid w:val="00795474"/>
  </w:style>
  <w:style w:type="numbering" w:customStyle="1" w:styleId="NoList33112">
    <w:name w:val="No List33112"/>
    <w:next w:val="NoList"/>
    <w:uiPriority w:val="99"/>
    <w:semiHidden/>
    <w:rsid w:val="00795474"/>
  </w:style>
  <w:style w:type="numbering" w:customStyle="1" w:styleId="NoList11412">
    <w:name w:val="No List11412"/>
    <w:next w:val="NoList"/>
    <w:uiPriority w:val="99"/>
    <w:semiHidden/>
    <w:unhideWhenUsed/>
    <w:rsid w:val="00795474"/>
  </w:style>
  <w:style w:type="numbering" w:customStyle="1" w:styleId="141120">
    <w:name w:val="無清單14112"/>
    <w:next w:val="NoList"/>
    <w:uiPriority w:val="99"/>
    <w:semiHidden/>
    <w:unhideWhenUsed/>
    <w:rsid w:val="00795474"/>
  </w:style>
  <w:style w:type="numbering" w:customStyle="1" w:styleId="1131120">
    <w:name w:val="無清單113112"/>
    <w:next w:val="NoList"/>
    <w:uiPriority w:val="99"/>
    <w:semiHidden/>
    <w:unhideWhenUsed/>
    <w:rsid w:val="00795474"/>
  </w:style>
  <w:style w:type="numbering" w:customStyle="1" w:styleId="NoList4212">
    <w:name w:val="No List4212"/>
    <w:next w:val="NoList"/>
    <w:uiPriority w:val="99"/>
    <w:semiHidden/>
    <w:unhideWhenUsed/>
    <w:rsid w:val="00795474"/>
  </w:style>
  <w:style w:type="numbering" w:customStyle="1" w:styleId="NoList123112">
    <w:name w:val="No List123112"/>
    <w:next w:val="NoList"/>
    <w:uiPriority w:val="99"/>
    <w:semiHidden/>
    <w:unhideWhenUsed/>
    <w:rsid w:val="00795474"/>
  </w:style>
  <w:style w:type="numbering" w:customStyle="1" w:styleId="1131121">
    <w:name w:val="リストなし113112"/>
    <w:next w:val="NoList"/>
    <w:uiPriority w:val="99"/>
    <w:semiHidden/>
    <w:unhideWhenUsed/>
    <w:rsid w:val="00795474"/>
  </w:style>
  <w:style w:type="numbering" w:customStyle="1" w:styleId="1131122">
    <w:name w:val="无列表113112"/>
    <w:next w:val="NoList"/>
    <w:semiHidden/>
    <w:rsid w:val="00795474"/>
  </w:style>
  <w:style w:type="numbering" w:customStyle="1" w:styleId="NoList213112">
    <w:name w:val="No List213112"/>
    <w:next w:val="NoList"/>
    <w:semiHidden/>
    <w:rsid w:val="00795474"/>
  </w:style>
  <w:style w:type="numbering" w:customStyle="1" w:styleId="NoList313112">
    <w:name w:val="No List313112"/>
    <w:next w:val="NoList"/>
    <w:uiPriority w:val="99"/>
    <w:semiHidden/>
    <w:rsid w:val="00795474"/>
  </w:style>
  <w:style w:type="numbering" w:customStyle="1" w:styleId="NoList1113112">
    <w:name w:val="No List1113112"/>
    <w:next w:val="NoList"/>
    <w:uiPriority w:val="99"/>
    <w:semiHidden/>
    <w:unhideWhenUsed/>
    <w:rsid w:val="00795474"/>
  </w:style>
  <w:style w:type="numbering" w:customStyle="1" w:styleId="1231120">
    <w:name w:val="無清單123112"/>
    <w:next w:val="NoList"/>
    <w:uiPriority w:val="99"/>
    <w:semiHidden/>
    <w:unhideWhenUsed/>
    <w:rsid w:val="00795474"/>
  </w:style>
  <w:style w:type="numbering" w:customStyle="1" w:styleId="11131120">
    <w:name w:val="無清單1113112"/>
    <w:next w:val="NoList"/>
    <w:uiPriority w:val="99"/>
    <w:semiHidden/>
    <w:unhideWhenUsed/>
    <w:rsid w:val="00795474"/>
  </w:style>
  <w:style w:type="numbering" w:customStyle="1" w:styleId="NoList1212111">
    <w:name w:val="No List1212111"/>
    <w:next w:val="NoList"/>
    <w:uiPriority w:val="99"/>
    <w:semiHidden/>
    <w:unhideWhenUsed/>
    <w:rsid w:val="00795474"/>
  </w:style>
  <w:style w:type="numbering" w:customStyle="1" w:styleId="11121110">
    <w:name w:val="リストなし1112111"/>
    <w:next w:val="NoList"/>
    <w:uiPriority w:val="99"/>
    <w:semiHidden/>
    <w:unhideWhenUsed/>
    <w:rsid w:val="00795474"/>
  </w:style>
  <w:style w:type="numbering" w:customStyle="1" w:styleId="11121114">
    <w:name w:val="无列表1112111"/>
    <w:next w:val="NoList"/>
    <w:semiHidden/>
    <w:rsid w:val="00795474"/>
  </w:style>
  <w:style w:type="numbering" w:customStyle="1" w:styleId="NoList2112111">
    <w:name w:val="No List2112111"/>
    <w:next w:val="NoList"/>
    <w:semiHidden/>
    <w:rsid w:val="00795474"/>
  </w:style>
  <w:style w:type="numbering" w:customStyle="1" w:styleId="NoList3112111">
    <w:name w:val="No List3112111"/>
    <w:next w:val="NoList"/>
    <w:uiPriority w:val="99"/>
    <w:semiHidden/>
    <w:rsid w:val="00795474"/>
  </w:style>
  <w:style w:type="numbering" w:customStyle="1" w:styleId="NoList11112111">
    <w:name w:val="No List11112111"/>
    <w:next w:val="NoList"/>
    <w:uiPriority w:val="99"/>
    <w:semiHidden/>
    <w:unhideWhenUsed/>
    <w:rsid w:val="00795474"/>
  </w:style>
  <w:style w:type="numbering" w:customStyle="1" w:styleId="12121110">
    <w:name w:val="無清單1212111"/>
    <w:next w:val="NoList"/>
    <w:uiPriority w:val="99"/>
    <w:semiHidden/>
    <w:unhideWhenUsed/>
    <w:rsid w:val="00795474"/>
  </w:style>
  <w:style w:type="numbering" w:customStyle="1" w:styleId="11112111">
    <w:name w:val="無清單11112111"/>
    <w:next w:val="NoList"/>
    <w:uiPriority w:val="99"/>
    <w:semiHidden/>
    <w:unhideWhenUsed/>
    <w:rsid w:val="00795474"/>
  </w:style>
  <w:style w:type="numbering" w:customStyle="1" w:styleId="NoList5212">
    <w:name w:val="No List5212"/>
    <w:next w:val="NoList"/>
    <w:uiPriority w:val="99"/>
    <w:semiHidden/>
    <w:unhideWhenUsed/>
    <w:rsid w:val="00795474"/>
  </w:style>
  <w:style w:type="numbering" w:customStyle="1" w:styleId="NoList13212">
    <w:name w:val="No List13212"/>
    <w:next w:val="NoList"/>
    <w:uiPriority w:val="99"/>
    <w:semiHidden/>
    <w:unhideWhenUsed/>
    <w:rsid w:val="00795474"/>
  </w:style>
  <w:style w:type="numbering" w:customStyle="1" w:styleId="122124">
    <w:name w:val="リストなし12212"/>
    <w:next w:val="NoList"/>
    <w:uiPriority w:val="99"/>
    <w:semiHidden/>
    <w:unhideWhenUsed/>
    <w:rsid w:val="00795474"/>
  </w:style>
  <w:style w:type="numbering" w:customStyle="1" w:styleId="NoList22212">
    <w:name w:val="No List22212"/>
    <w:next w:val="NoList"/>
    <w:semiHidden/>
    <w:rsid w:val="00795474"/>
  </w:style>
  <w:style w:type="numbering" w:customStyle="1" w:styleId="NoList32212">
    <w:name w:val="No List32212"/>
    <w:next w:val="NoList"/>
    <w:uiPriority w:val="99"/>
    <w:semiHidden/>
    <w:rsid w:val="00795474"/>
  </w:style>
  <w:style w:type="numbering" w:customStyle="1" w:styleId="NoList112212">
    <w:name w:val="No List112212"/>
    <w:next w:val="NoList"/>
    <w:uiPriority w:val="99"/>
    <w:semiHidden/>
    <w:unhideWhenUsed/>
    <w:rsid w:val="00795474"/>
  </w:style>
  <w:style w:type="numbering" w:customStyle="1" w:styleId="132120">
    <w:name w:val="無清單13212"/>
    <w:next w:val="NoList"/>
    <w:uiPriority w:val="99"/>
    <w:semiHidden/>
    <w:unhideWhenUsed/>
    <w:rsid w:val="00795474"/>
  </w:style>
  <w:style w:type="numbering" w:customStyle="1" w:styleId="1122120">
    <w:name w:val="無清單112212"/>
    <w:next w:val="NoList"/>
    <w:uiPriority w:val="99"/>
    <w:semiHidden/>
    <w:unhideWhenUsed/>
    <w:rsid w:val="00795474"/>
  </w:style>
  <w:style w:type="numbering" w:customStyle="1" w:styleId="212111">
    <w:name w:val="无列表212111"/>
    <w:next w:val="NoList"/>
    <w:uiPriority w:val="99"/>
    <w:semiHidden/>
    <w:unhideWhenUsed/>
    <w:rsid w:val="00795474"/>
  </w:style>
  <w:style w:type="numbering" w:customStyle="1" w:styleId="NoList1112212">
    <w:name w:val="No List1112212"/>
    <w:next w:val="NoList"/>
    <w:uiPriority w:val="99"/>
    <w:semiHidden/>
    <w:unhideWhenUsed/>
    <w:rsid w:val="00795474"/>
  </w:style>
  <w:style w:type="numbering" w:customStyle="1" w:styleId="NoList712">
    <w:name w:val="No List712"/>
    <w:next w:val="NoList"/>
    <w:uiPriority w:val="99"/>
    <w:semiHidden/>
    <w:unhideWhenUsed/>
    <w:rsid w:val="00795474"/>
  </w:style>
  <w:style w:type="numbering" w:customStyle="1" w:styleId="NoList1512">
    <w:name w:val="No List1512"/>
    <w:next w:val="NoList"/>
    <w:uiPriority w:val="99"/>
    <w:semiHidden/>
    <w:unhideWhenUsed/>
    <w:rsid w:val="00795474"/>
  </w:style>
  <w:style w:type="numbering" w:customStyle="1" w:styleId="14121">
    <w:name w:val="リストなし1412"/>
    <w:next w:val="NoList"/>
    <w:uiPriority w:val="99"/>
    <w:semiHidden/>
    <w:unhideWhenUsed/>
    <w:rsid w:val="00795474"/>
  </w:style>
  <w:style w:type="numbering" w:customStyle="1" w:styleId="14122">
    <w:name w:val="无列表1412"/>
    <w:next w:val="NoList"/>
    <w:semiHidden/>
    <w:rsid w:val="00795474"/>
  </w:style>
  <w:style w:type="numbering" w:customStyle="1" w:styleId="NoList2412">
    <w:name w:val="No List2412"/>
    <w:next w:val="NoList"/>
    <w:semiHidden/>
    <w:rsid w:val="00795474"/>
  </w:style>
  <w:style w:type="numbering" w:customStyle="1" w:styleId="NoList3412">
    <w:name w:val="No List3412"/>
    <w:next w:val="NoList"/>
    <w:uiPriority w:val="99"/>
    <w:semiHidden/>
    <w:rsid w:val="00795474"/>
  </w:style>
  <w:style w:type="numbering" w:customStyle="1" w:styleId="NoList11512">
    <w:name w:val="No List11512"/>
    <w:next w:val="NoList"/>
    <w:uiPriority w:val="99"/>
    <w:semiHidden/>
    <w:unhideWhenUsed/>
    <w:rsid w:val="00795474"/>
  </w:style>
  <w:style w:type="numbering" w:customStyle="1" w:styleId="15120">
    <w:name w:val="無清單1512"/>
    <w:next w:val="NoList"/>
    <w:uiPriority w:val="99"/>
    <w:semiHidden/>
    <w:unhideWhenUsed/>
    <w:rsid w:val="00795474"/>
  </w:style>
  <w:style w:type="numbering" w:customStyle="1" w:styleId="114120">
    <w:name w:val="無清單11412"/>
    <w:next w:val="NoList"/>
    <w:uiPriority w:val="99"/>
    <w:semiHidden/>
    <w:unhideWhenUsed/>
    <w:rsid w:val="00795474"/>
  </w:style>
  <w:style w:type="numbering" w:customStyle="1" w:styleId="NoList4312">
    <w:name w:val="No List4312"/>
    <w:next w:val="NoList"/>
    <w:uiPriority w:val="99"/>
    <w:semiHidden/>
    <w:unhideWhenUsed/>
    <w:rsid w:val="00795474"/>
  </w:style>
  <w:style w:type="numbering" w:customStyle="1" w:styleId="NoList12412">
    <w:name w:val="No List12412"/>
    <w:next w:val="NoList"/>
    <w:uiPriority w:val="99"/>
    <w:semiHidden/>
    <w:unhideWhenUsed/>
    <w:rsid w:val="00795474"/>
  </w:style>
  <w:style w:type="numbering" w:customStyle="1" w:styleId="114121">
    <w:name w:val="リストなし11412"/>
    <w:next w:val="NoList"/>
    <w:uiPriority w:val="99"/>
    <w:semiHidden/>
    <w:unhideWhenUsed/>
    <w:rsid w:val="00795474"/>
  </w:style>
  <w:style w:type="numbering" w:customStyle="1" w:styleId="114122">
    <w:name w:val="无列表11412"/>
    <w:next w:val="NoList"/>
    <w:semiHidden/>
    <w:rsid w:val="00795474"/>
  </w:style>
  <w:style w:type="numbering" w:customStyle="1" w:styleId="NoList21412">
    <w:name w:val="No List21412"/>
    <w:next w:val="NoList"/>
    <w:semiHidden/>
    <w:rsid w:val="00795474"/>
  </w:style>
  <w:style w:type="numbering" w:customStyle="1" w:styleId="NoList31412">
    <w:name w:val="No List31412"/>
    <w:next w:val="NoList"/>
    <w:uiPriority w:val="99"/>
    <w:semiHidden/>
    <w:rsid w:val="00795474"/>
  </w:style>
  <w:style w:type="numbering" w:customStyle="1" w:styleId="NoList111412">
    <w:name w:val="No List111412"/>
    <w:next w:val="NoList"/>
    <w:uiPriority w:val="99"/>
    <w:semiHidden/>
    <w:unhideWhenUsed/>
    <w:rsid w:val="00795474"/>
  </w:style>
  <w:style w:type="numbering" w:customStyle="1" w:styleId="124120">
    <w:name w:val="無清單12412"/>
    <w:next w:val="NoList"/>
    <w:uiPriority w:val="99"/>
    <w:semiHidden/>
    <w:unhideWhenUsed/>
    <w:rsid w:val="00795474"/>
  </w:style>
  <w:style w:type="numbering" w:customStyle="1" w:styleId="1114120">
    <w:name w:val="無清單111412"/>
    <w:next w:val="NoList"/>
    <w:uiPriority w:val="99"/>
    <w:semiHidden/>
    <w:unhideWhenUsed/>
    <w:rsid w:val="00795474"/>
  </w:style>
  <w:style w:type="numbering" w:customStyle="1" w:styleId="2312">
    <w:name w:val="无列表2312"/>
    <w:next w:val="NoList"/>
    <w:uiPriority w:val="99"/>
    <w:semiHidden/>
    <w:unhideWhenUsed/>
    <w:rsid w:val="00795474"/>
  </w:style>
  <w:style w:type="numbering" w:customStyle="1" w:styleId="NoList121312">
    <w:name w:val="No List121312"/>
    <w:next w:val="NoList"/>
    <w:uiPriority w:val="99"/>
    <w:semiHidden/>
    <w:unhideWhenUsed/>
    <w:rsid w:val="00795474"/>
  </w:style>
  <w:style w:type="numbering" w:customStyle="1" w:styleId="1113121">
    <w:name w:val="リストなし111312"/>
    <w:next w:val="NoList"/>
    <w:uiPriority w:val="99"/>
    <w:semiHidden/>
    <w:unhideWhenUsed/>
    <w:rsid w:val="00795474"/>
  </w:style>
  <w:style w:type="numbering" w:customStyle="1" w:styleId="1113122">
    <w:name w:val="无列表111312"/>
    <w:next w:val="NoList"/>
    <w:semiHidden/>
    <w:rsid w:val="00795474"/>
  </w:style>
  <w:style w:type="numbering" w:customStyle="1" w:styleId="NoList211312">
    <w:name w:val="No List211312"/>
    <w:next w:val="NoList"/>
    <w:semiHidden/>
    <w:rsid w:val="00795474"/>
  </w:style>
  <w:style w:type="numbering" w:customStyle="1" w:styleId="NoList311312">
    <w:name w:val="No List311312"/>
    <w:next w:val="NoList"/>
    <w:uiPriority w:val="99"/>
    <w:semiHidden/>
    <w:rsid w:val="00795474"/>
  </w:style>
  <w:style w:type="numbering" w:customStyle="1" w:styleId="NoList1111312">
    <w:name w:val="No List1111312"/>
    <w:next w:val="NoList"/>
    <w:uiPriority w:val="99"/>
    <w:semiHidden/>
    <w:unhideWhenUsed/>
    <w:rsid w:val="00795474"/>
  </w:style>
  <w:style w:type="numbering" w:customStyle="1" w:styleId="121312">
    <w:name w:val="無清單121312"/>
    <w:next w:val="NoList"/>
    <w:uiPriority w:val="99"/>
    <w:semiHidden/>
    <w:unhideWhenUsed/>
    <w:rsid w:val="00795474"/>
  </w:style>
  <w:style w:type="numbering" w:customStyle="1" w:styleId="1111312">
    <w:name w:val="無清單1111312"/>
    <w:next w:val="NoList"/>
    <w:uiPriority w:val="99"/>
    <w:semiHidden/>
    <w:unhideWhenUsed/>
    <w:rsid w:val="00795474"/>
  </w:style>
  <w:style w:type="numbering" w:customStyle="1" w:styleId="NoList5312">
    <w:name w:val="No List5312"/>
    <w:next w:val="NoList"/>
    <w:uiPriority w:val="99"/>
    <w:semiHidden/>
    <w:unhideWhenUsed/>
    <w:rsid w:val="00795474"/>
  </w:style>
  <w:style w:type="numbering" w:customStyle="1" w:styleId="NoList13312">
    <w:name w:val="No List13312"/>
    <w:next w:val="NoList"/>
    <w:uiPriority w:val="99"/>
    <w:semiHidden/>
    <w:unhideWhenUsed/>
    <w:rsid w:val="00795474"/>
  </w:style>
  <w:style w:type="numbering" w:customStyle="1" w:styleId="123121">
    <w:name w:val="リストなし12312"/>
    <w:next w:val="NoList"/>
    <w:uiPriority w:val="99"/>
    <w:semiHidden/>
    <w:unhideWhenUsed/>
    <w:rsid w:val="00795474"/>
  </w:style>
  <w:style w:type="numbering" w:customStyle="1" w:styleId="123122">
    <w:name w:val="无列表12312"/>
    <w:next w:val="NoList"/>
    <w:semiHidden/>
    <w:rsid w:val="00795474"/>
  </w:style>
  <w:style w:type="numbering" w:customStyle="1" w:styleId="NoList22312">
    <w:name w:val="No List22312"/>
    <w:next w:val="NoList"/>
    <w:semiHidden/>
    <w:rsid w:val="00795474"/>
  </w:style>
  <w:style w:type="numbering" w:customStyle="1" w:styleId="NoList32312">
    <w:name w:val="No List32312"/>
    <w:next w:val="NoList"/>
    <w:uiPriority w:val="99"/>
    <w:semiHidden/>
    <w:rsid w:val="00795474"/>
  </w:style>
  <w:style w:type="numbering" w:customStyle="1" w:styleId="NoList112312">
    <w:name w:val="No List112312"/>
    <w:next w:val="NoList"/>
    <w:uiPriority w:val="99"/>
    <w:semiHidden/>
    <w:unhideWhenUsed/>
    <w:rsid w:val="00795474"/>
  </w:style>
  <w:style w:type="numbering" w:customStyle="1" w:styleId="13312">
    <w:name w:val="無清單13312"/>
    <w:next w:val="NoList"/>
    <w:uiPriority w:val="99"/>
    <w:semiHidden/>
    <w:unhideWhenUsed/>
    <w:rsid w:val="00795474"/>
  </w:style>
  <w:style w:type="numbering" w:customStyle="1" w:styleId="1123120">
    <w:name w:val="無清單112312"/>
    <w:next w:val="NoList"/>
    <w:uiPriority w:val="99"/>
    <w:semiHidden/>
    <w:unhideWhenUsed/>
    <w:rsid w:val="00795474"/>
  </w:style>
  <w:style w:type="numbering" w:customStyle="1" w:styleId="21312">
    <w:name w:val="无列表21312"/>
    <w:next w:val="NoList"/>
    <w:uiPriority w:val="99"/>
    <w:semiHidden/>
    <w:unhideWhenUsed/>
    <w:rsid w:val="00795474"/>
  </w:style>
  <w:style w:type="numbering" w:customStyle="1" w:styleId="NoList122212">
    <w:name w:val="No List122212"/>
    <w:next w:val="NoList"/>
    <w:uiPriority w:val="99"/>
    <w:semiHidden/>
    <w:unhideWhenUsed/>
    <w:rsid w:val="00795474"/>
  </w:style>
  <w:style w:type="numbering" w:customStyle="1" w:styleId="1122121">
    <w:name w:val="リストなし112212"/>
    <w:next w:val="NoList"/>
    <w:uiPriority w:val="99"/>
    <w:semiHidden/>
    <w:unhideWhenUsed/>
    <w:rsid w:val="00795474"/>
  </w:style>
  <w:style w:type="numbering" w:customStyle="1" w:styleId="1122122">
    <w:name w:val="无列表112212"/>
    <w:next w:val="NoList"/>
    <w:semiHidden/>
    <w:rsid w:val="00795474"/>
  </w:style>
  <w:style w:type="numbering" w:customStyle="1" w:styleId="NoList212212">
    <w:name w:val="No List212212"/>
    <w:next w:val="NoList"/>
    <w:semiHidden/>
    <w:rsid w:val="00795474"/>
  </w:style>
  <w:style w:type="numbering" w:customStyle="1" w:styleId="NoList312212">
    <w:name w:val="No List312212"/>
    <w:next w:val="NoList"/>
    <w:uiPriority w:val="99"/>
    <w:semiHidden/>
    <w:rsid w:val="00795474"/>
  </w:style>
  <w:style w:type="numbering" w:customStyle="1" w:styleId="NoList1112312">
    <w:name w:val="No List1112312"/>
    <w:next w:val="NoList"/>
    <w:uiPriority w:val="99"/>
    <w:semiHidden/>
    <w:unhideWhenUsed/>
    <w:rsid w:val="00795474"/>
  </w:style>
  <w:style w:type="numbering" w:customStyle="1" w:styleId="1222120">
    <w:name w:val="無清單122212"/>
    <w:next w:val="NoList"/>
    <w:uiPriority w:val="99"/>
    <w:semiHidden/>
    <w:unhideWhenUsed/>
    <w:rsid w:val="00795474"/>
  </w:style>
  <w:style w:type="numbering" w:customStyle="1" w:styleId="1112212">
    <w:name w:val="無清單1112212"/>
    <w:next w:val="NoList"/>
    <w:uiPriority w:val="99"/>
    <w:semiHidden/>
    <w:unhideWhenUsed/>
    <w:rsid w:val="00795474"/>
  </w:style>
  <w:style w:type="numbering" w:customStyle="1" w:styleId="420">
    <w:name w:val="无列表42"/>
    <w:next w:val="NoList"/>
    <w:uiPriority w:val="99"/>
    <w:semiHidden/>
    <w:unhideWhenUsed/>
    <w:rsid w:val="00795474"/>
  </w:style>
  <w:style w:type="numbering" w:customStyle="1" w:styleId="3220">
    <w:name w:val="无列表322"/>
    <w:next w:val="NoList"/>
    <w:uiPriority w:val="99"/>
    <w:semiHidden/>
    <w:unhideWhenUsed/>
    <w:rsid w:val="00795474"/>
  </w:style>
  <w:style w:type="numbering" w:customStyle="1" w:styleId="131221">
    <w:name w:val="无列表13122"/>
    <w:next w:val="NoList"/>
    <w:semiHidden/>
    <w:rsid w:val="00795474"/>
  </w:style>
  <w:style w:type="numbering" w:customStyle="1" w:styleId="NoList41122">
    <w:name w:val="No List41122"/>
    <w:next w:val="NoList"/>
    <w:uiPriority w:val="99"/>
    <w:semiHidden/>
    <w:unhideWhenUsed/>
    <w:rsid w:val="00795474"/>
  </w:style>
  <w:style w:type="numbering" w:customStyle="1" w:styleId="22122">
    <w:name w:val="无列表22122"/>
    <w:next w:val="NoList"/>
    <w:uiPriority w:val="99"/>
    <w:semiHidden/>
    <w:unhideWhenUsed/>
    <w:rsid w:val="00795474"/>
  </w:style>
  <w:style w:type="numbering" w:customStyle="1" w:styleId="NoList1211122">
    <w:name w:val="No List1211122"/>
    <w:next w:val="NoList"/>
    <w:uiPriority w:val="99"/>
    <w:semiHidden/>
    <w:unhideWhenUsed/>
    <w:rsid w:val="00795474"/>
  </w:style>
  <w:style w:type="numbering" w:customStyle="1" w:styleId="11111221">
    <w:name w:val="リストなし1111122"/>
    <w:next w:val="NoList"/>
    <w:uiPriority w:val="99"/>
    <w:semiHidden/>
    <w:unhideWhenUsed/>
    <w:rsid w:val="00795474"/>
  </w:style>
  <w:style w:type="numbering" w:customStyle="1" w:styleId="11111222">
    <w:name w:val="无列表1111122"/>
    <w:next w:val="NoList"/>
    <w:semiHidden/>
    <w:rsid w:val="00795474"/>
  </w:style>
  <w:style w:type="numbering" w:customStyle="1" w:styleId="NoList2111122">
    <w:name w:val="No List2111122"/>
    <w:next w:val="NoList"/>
    <w:semiHidden/>
    <w:rsid w:val="00795474"/>
  </w:style>
  <w:style w:type="numbering" w:customStyle="1" w:styleId="NoList3111122">
    <w:name w:val="No List3111122"/>
    <w:next w:val="NoList"/>
    <w:uiPriority w:val="99"/>
    <w:semiHidden/>
    <w:rsid w:val="00795474"/>
  </w:style>
  <w:style w:type="numbering" w:customStyle="1" w:styleId="NoList11111122">
    <w:name w:val="No List11111122"/>
    <w:next w:val="NoList"/>
    <w:uiPriority w:val="99"/>
    <w:semiHidden/>
    <w:unhideWhenUsed/>
    <w:rsid w:val="00795474"/>
  </w:style>
  <w:style w:type="numbering" w:customStyle="1" w:styleId="12111220">
    <w:name w:val="無清單1211122"/>
    <w:next w:val="NoList"/>
    <w:uiPriority w:val="99"/>
    <w:semiHidden/>
    <w:unhideWhenUsed/>
    <w:rsid w:val="00795474"/>
  </w:style>
  <w:style w:type="numbering" w:customStyle="1" w:styleId="111111220">
    <w:name w:val="無清單11111122"/>
    <w:next w:val="NoList"/>
    <w:uiPriority w:val="99"/>
    <w:semiHidden/>
    <w:unhideWhenUsed/>
    <w:rsid w:val="00795474"/>
  </w:style>
  <w:style w:type="numbering" w:customStyle="1" w:styleId="NoList131122">
    <w:name w:val="No List131122"/>
    <w:next w:val="NoList"/>
    <w:uiPriority w:val="99"/>
    <w:semiHidden/>
    <w:unhideWhenUsed/>
    <w:rsid w:val="00795474"/>
  </w:style>
  <w:style w:type="numbering" w:customStyle="1" w:styleId="1211221">
    <w:name w:val="リストなし121122"/>
    <w:next w:val="NoList"/>
    <w:uiPriority w:val="99"/>
    <w:semiHidden/>
    <w:unhideWhenUsed/>
    <w:rsid w:val="00795474"/>
  </w:style>
  <w:style w:type="numbering" w:customStyle="1" w:styleId="1211222">
    <w:name w:val="无列表121122"/>
    <w:next w:val="NoList"/>
    <w:semiHidden/>
    <w:rsid w:val="00795474"/>
  </w:style>
  <w:style w:type="numbering" w:customStyle="1" w:styleId="NoList221122">
    <w:name w:val="No List221122"/>
    <w:next w:val="NoList"/>
    <w:semiHidden/>
    <w:rsid w:val="00795474"/>
  </w:style>
  <w:style w:type="numbering" w:customStyle="1" w:styleId="NoList321122">
    <w:name w:val="No List321122"/>
    <w:next w:val="NoList"/>
    <w:uiPriority w:val="99"/>
    <w:semiHidden/>
    <w:rsid w:val="00795474"/>
  </w:style>
  <w:style w:type="numbering" w:customStyle="1" w:styleId="NoList1121122">
    <w:name w:val="No List1121122"/>
    <w:next w:val="NoList"/>
    <w:uiPriority w:val="99"/>
    <w:semiHidden/>
    <w:unhideWhenUsed/>
    <w:rsid w:val="00795474"/>
  </w:style>
  <w:style w:type="numbering" w:customStyle="1" w:styleId="1311220">
    <w:name w:val="無清單131122"/>
    <w:next w:val="NoList"/>
    <w:uiPriority w:val="99"/>
    <w:semiHidden/>
    <w:unhideWhenUsed/>
    <w:rsid w:val="00795474"/>
  </w:style>
  <w:style w:type="numbering" w:customStyle="1" w:styleId="11211220">
    <w:name w:val="無清單1121122"/>
    <w:next w:val="NoList"/>
    <w:uiPriority w:val="99"/>
    <w:semiHidden/>
    <w:unhideWhenUsed/>
    <w:rsid w:val="00795474"/>
  </w:style>
  <w:style w:type="numbering" w:customStyle="1" w:styleId="211122">
    <w:name w:val="无列表211122"/>
    <w:next w:val="NoList"/>
    <w:uiPriority w:val="99"/>
    <w:semiHidden/>
    <w:unhideWhenUsed/>
    <w:rsid w:val="00795474"/>
  </w:style>
  <w:style w:type="numbering" w:customStyle="1" w:styleId="NoList1221122">
    <w:name w:val="No List1221122"/>
    <w:next w:val="NoList"/>
    <w:uiPriority w:val="99"/>
    <w:semiHidden/>
    <w:unhideWhenUsed/>
    <w:rsid w:val="00795474"/>
  </w:style>
  <w:style w:type="numbering" w:customStyle="1" w:styleId="11211221">
    <w:name w:val="リストなし1121122"/>
    <w:next w:val="NoList"/>
    <w:uiPriority w:val="99"/>
    <w:semiHidden/>
    <w:unhideWhenUsed/>
    <w:rsid w:val="00795474"/>
  </w:style>
  <w:style w:type="numbering" w:customStyle="1" w:styleId="11211222">
    <w:name w:val="无列表1121122"/>
    <w:next w:val="NoList"/>
    <w:semiHidden/>
    <w:rsid w:val="00795474"/>
  </w:style>
  <w:style w:type="numbering" w:customStyle="1" w:styleId="NoList2121122">
    <w:name w:val="No List2121122"/>
    <w:next w:val="NoList"/>
    <w:semiHidden/>
    <w:rsid w:val="00795474"/>
  </w:style>
  <w:style w:type="numbering" w:customStyle="1" w:styleId="NoList3121122">
    <w:name w:val="No List3121122"/>
    <w:next w:val="NoList"/>
    <w:uiPriority w:val="99"/>
    <w:semiHidden/>
    <w:rsid w:val="00795474"/>
  </w:style>
  <w:style w:type="numbering" w:customStyle="1" w:styleId="NoList11121122">
    <w:name w:val="No List11121122"/>
    <w:next w:val="NoList"/>
    <w:uiPriority w:val="99"/>
    <w:semiHidden/>
    <w:unhideWhenUsed/>
    <w:rsid w:val="00795474"/>
  </w:style>
  <w:style w:type="numbering" w:customStyle="1" w:styleId="1221122">
    <w:name w:val="無清單1221122"/>
    <w:next w:val="NoList"/>
    <w:uiPriority w:val="99"/>
    <w:semiHidden/>
    <w:unhideWhenUsed/>
    <w:rsid w:val="00795474"/>
  </w:style>
  <w:style w:type="numbering" w:customStyle="1" w:styleId="11121122">
    <w:name w:val="無清單11121122"/>
    <w:next w:val="NoList"/>
    <w:uiPriority w:val="99"/>
    <w:semiHidden/>
    <w:unhideWhenUsed/>
    <w:rsid w:val="00795474"/>
  </w:style>
  <w:style w:type="numbering" w:customStyle="1" w:styleId="122221">
    <w:name w:val="无列表12222"/>
    <w:next w:val="NoList"/>
    <w:semiHidden/>
    <w:rsid w:val="00795474"/>
  </w:style>
  <w:style w:type="numbering" w:customStyle="1" w:styleId="NoList91">
    <w:name w:val="No List91"/>
    <w:next w:val="NoList"/>
    <w:uiPriority w:val="99"/>
    <w:semiHidden/>
    <w:unhideWhenUsed/>
    <w:rsid w:val="00795474"/>
  </w:style>
  <w:style w:type="numbering" w:customStyle="1" w:styleId="NoList171">
    <w:name w:val="No List171"/>
    <w:next w:val="NoList"/>
    <w:uiPriority w:val="99"/>
    <w:semiHidden/>
    <w:unhideWhenUsed/>
    <w:rsid w:val="00795474"/>
  </w:style>
  <w:style w:type="numbering" w:customStyle="1" w:styleId="1611">
    <w:name w:val="リストなし161"/>
    <w:next w:val="NoList"/>
    <w:uiPriority w:val="99"/>
    <w:semiHidden/>
    <w:unhideWhenUsed/>
    <w:rsid w:val="00795474"/>
  </w:style>
  <w:style w:type="numbering" w:customStyle="1" w:styleId="1612">
    <w:name w:val="无列表161"/>
    <w:next w:val="NoList"/>
    <w:semiHidden/>
    <w:rsid w:val="00795474"/>
  </w:style>
  <w:style w:type="numbering" w:customStyle="1" w:styleId="NoList261">
    <w:name w:val="No List261"/>
    <w:next w:val="NoList"/>
    <w:semiHidden/>
    <w:rsid w:val="00795474"/>
  </w:style>
  <w:style w:type="numbering" w:customStyle="1" w:styleId="NoList361">
    <w:name w:val="No List361"/>
    <w:next w:val="NoList"/>
    <w:uiPriority w:val="99"/>
    <w:semiHidden/>
    <w:rsid w:val="00795474"/>
  </w:style>
  <w:style w:type="numbering" w:customStyle="1" w:styleId="NoList1171">
    <w:name w:val="No List1171"/>
    <w:next w:val="NoList"/>
    <w:uiPriority w:val="99"/>
    <w:semiHidden/>
    <w:unhideWhenUsed/>
    <w:rsid w:val="00795474"/>
  </w:style>
  <w:style w:type="numbering" w:customStyle="1" w:styleId="1710">
    <w:name w:val="無清單171"/>
    <w:next w:val="NoList"/>
    <w:uiPriority w:val="99"/>
    <w:semiHidden/>
    <w:unhideWhenUsed/>
    <w:rsid w:val="00795474"/>
  </w:style>
  <w:style w:type="numbering" w:customStyle="1" w:styleId="11610">
    <w:name w:val="無清單1161"/>
    <w:next w:val="NoList"/>
    <w:uiPriority w:val="99"/>
    <w:semiHidden/>
    <w:unhideWhenUsed/>
    <w:rsid w:val="00795474"/>
  </w:style>
  <w:style w:type="numbering" w:customStyle="1" w:styleId="NoList11161">
    <w:name w:val="No List11161"/>
    <w:next w:val="NoList"/>
    <w:uiPriority w:val="99"/>
    <w:semiHidden/>
    <w:unhideWhenUsed/>
    <w:rsid w:val="00795474"/>
  </w:style>
  <w:style w:type="numbering" w:customStyle="1" w:styleId="251">
    <w:name w:val="无列表251"/>
    <w:next w:val="NoList"/>
    <w:uiPriority w:val="99"/>
    <w:semiHidden/>
    <w:unhideWhenUsed/>
    <w:rsid w:val="00795474"/>
  </w:style>
  <w:style w:type="numbering" w:customStyle="1" w:styleId="NoList1261">
    <w:name w:val="No List1261"/>
    <w:next w:val="NoList"/>
    <w:uiPriority w:val="99"/>
    <w:semiHidden/>
    <w:unhideWhenUsed/>
    <w:rsid w:val="00795474"/>
  </w:style>
  <w:style w:type="numbering" w:customStyle="1" w:styleId="11611">
    <w:name w:val="リストなし1161"/>
    <w:next w:val="NoList"/>
    <w:uiPriority w:val="99"/>
    <w:semiHidden/>
    <w:unhideWhenUsed/>
    <w:rsid w:val="00795474"/>
  </w:style>
  <w:style w:type="numbering" w:customStyle="1" w:styleId="11612">
    <w:name w:val="无列表1161"/>
    <w:next w:val="NoList"/>
    <w:semiHidden/>
    <w:rsid w:val="00795474"/>
  </w:style>
  <w:style w:type="numbering" w:customStyle="1" w:styleId="NoList2161">
    <w:name w:val="No List2161"/>
    <w:next w:val="NoList"/>
    <w:semiHidden/>
    <w:rsid w:val="00795474"/>
  </w:style>
  <w:style w:type="numbering" w:customStyle="1" w:styleId="NoList3161">
    <w:name w:val="No List3161"/>
    <w:next w:val="NoList"/>
    <w:uiPriority w:val="99"/>
    <w:semiHidden/>
    <w:rsid w:val="00795474"/>
  </w:style>
  <w:style w:type="numbering" w:customStyle="1" w:styleId="12610">
    <w:name w:val="無清單1261"/>
    <w:next w:val="NoList"/>
    <w:uiPriority w:val="99"/>
    <w:semiHidden/>
    <w:unhideWhenUsed/>
    <w:rsid w:val="00795474"/>
  </w:style>
  <w:style w:type="numbering" w:customStyle="1" w:styleId="111610">
    <w:name w:val="無清單11161"/>
    <w:next w:val="NoList"/>
    <w:uiPriority w:val="99"/>
    <w:semiHidden/>
    <w:unhideWhenUsed/>
    <w:rsid w:val="00795474"/>
  </w:style>
  <w:style w:type="numbering" w:customStyle="1" w:styleId="NoList451">
    <w:name w:val="No List451"/>
    <w:next w:val="NoList"/>
    <w:uiPriority w:val="99"/>
    <w:semiHidden/>
    <w:unhideWhenUsed/>
    <w:rsid w:val="00795474"/>
  </w:style>
  <w:style w:type="numbering" w:customStyle="1" w:styleId="NoList11251">
    <w:name w:val="No List11251"/>
    <w:next w:val="NoList"/>
    <w:uiPriority w:val="99"/>
    <w:semiHidden/>
    <w:unhideWhenUsed/>
    <w:rsid w:val="00795474"/>
  </w:style>
  <w:style w:type="numbering" w:customStyle="1" w:styleId="NoList12151">
    <w:name w:val="No List12151"/>
    <w:next w:val="NoList"/>
    <w:uiPriority w:val="99"/>
    <w:semiHidden/>
    <w:unhideWhenUsed/>
    <w:rsid w:val="00795474"/>
  </w:style>
  <w:style w:type="numbering" w:customStyle="1" w:styleId="111511">
    <w:name w:val="リストなし11151"/>
    <w:next w:val="NoList"/>
    <w:uiPriority w:val="99"/>
    <w:semiHidden/>
    <w:unhideWhenUsed/>
    <w:rsid w:val="00795474"/>
  </w:style>
  <w:style w:type="numbering" w:customStyle="1" w:styleId="111512">
    <w:name w:val="无列表11151"/>
    <w:next w:val="NoList"/>
    <w:semiHidden/>
    <w:rsid w:val="00795474"/>
  </w:style>
  <w:style w:type="numbering" w:customStyle="1" w:styleId="NoList21151">
    <w:name w:val="No List21151"/>
    <w:next w:val="NoList"/>
    <w:semiHidden/>
    <w:rsid w:val="00795474"/>
  </w:style>
  <w:style w:type="numbering" w:customStyle="1" w:styleId="NoList31151">
    <w:name w:val="No List31151"/>
    <w:next w:val="NoList"/>
    <w:uiPriority w:val="99"/>
    <w:semiHidden/>
    <w:rsid w:val="00795474"/>
  </w:style>
  <w:style w:type="numbering" w:customStyle="1" w:styleId="NoList111151">
    <w:name w:val="No List111151"/>
    <w:next w:val="NoList"/>
    <w:uiPriority w:val="99"/>
    <w:semiHidden/>
    <w:unhideWhenUsed/>
    <w:rsid w:val="00795474"/>
  </w:style>
  <w:style w:type="numbering" w:customStyle="1" w:styleId="121510">
    <w:name w:val="無清單12151"/>
    <w:next w:val="NoList"/>
    <w:uiPriority w:val="99"/>
    <w:semiHidden/>
    <w:unhideWhenUsed/>
    <w:rsid w:val="00795474"/>
  </w:style>
  <w:style w:type="numbering" w:customStyle="1" w:styleId="1111510">
    <w:name w:val="無清單111151"/>
    <w:next w:val="NoList"/>
    <w:uiPriority w:val="99"/>
    <w:semiHidden/>
    <w:unhideWhenUsed/>
    <w:rsid w:val="00795474"/>
  </w:style>
  <w:style w:type="numbering" w:customStyle="1" w:styleId="NoList551">
    <w:name w:val="No List551"/>
    <w:next w:val="NoList"/>
    <w:uiPriority w:val="99"/>
    <w:semiHidden/>
    <w:unhideWhenUsed/>
    <w:rsid w:val="00795474"/>
  </w:style>
  <w:style w:type="numbering" w:customStyle="1" w:styleId="NoList1351">
    <w:name w:val="No List1351"/>
    <w:next w:val="NoList"/>
    <w:uiPriority w:val="99"/>
    <w:semiHidden/>
    <w:unhideWhenUsed/>
    <w:rsid w:val="00795474"/>
  </w:style>
  <w:style w:type="numbering" w:customStyle="1" w:styleId="12511">
    <w:name w:val="リストなし1251"/>
    <w:next w:val="NoList"/>
    <w:uiPriority w:val="99"/>
    <w:semiHidden/>
    <w:unhideWhenUsed/>
    <w:rsid w:val="00795474"/>
  </w:style>
  <w:style w:type="numbering" w:customStyle="1" w:styleId="12512">
    <w:name w:val="无列表1251"/>
    <w:next w:val="NoList"/>
    <w:semiHidden/>
    <w:rsid w:val="00795474"/>
  </w:style>
  <w:style w:type="numbering" w:customStyle="1" w:styleId="NoList2251">
    <w:name w:val="No List2251"/>
    <w:next w:val="NoList"/>
    <w:semiHidden/>
    <w:rsid w:val="00795474"/>
  </w:style>
  <w:style w:type="numbering" w:customStyle="1" w:styleId="NoList3251">
    <w:name w:val="No List3251"/>
    <w:next w:val="NoList"/>
    <w:uiPriority w:val="99"/>
    <w:semiHidden/>
    <w:rsid w:val="00795474"/>
  </w:style>
  <w:style w:type="numbering" w:customStyle="1" w:styleId="13510">
    <w:name w:val="無清單1351"/>
    <w:next w:val="NoList"/>
    <w:uiPriority w:val="99"/>
    <w:semiHidden/>
    <w:unhideWhenUsed/>
    <w:rsid w:val="00795474"/>
  </w:style>
  <w:style w:type="numbering" w:customStyle="1" w:styleId="112510">
    <w:name w:val="無清單11251"/>
    <w:next w:val="NoList"/>
    <w:uiPriority w:val="99"/>
    <w:semiHidden/>
    <w:unhideWhenUsed/>
    <w:rsid w:val="00795474"/>
  </w:style>
  <w:style w:type="numbering" w:customStyle="1" w:styleId="2151">
    <w:name w:val="无列表2151"/>
    <w:next w:val="NoList"/>
    <w:uiPriority w:val="99"/>
    <w:semiHidden/>
    <w:unhideWhenUsed/>
    <w:rsid w:val="00795474"/>
  </w:style>
  <w:style w:type="numbering" w:customStyle="1" w:styleId="NoList12241">
    <w:name w:val="No List12241"/>
    <w:next w:val="NoList"/>
    <w:uiPriority w:val="99"/>
    <w:semiHidden/>
    <w:unhideWhenUsed/>
    <w:rsid w:val="00795474"/>
  </w:style>
  <w:style w:type="numbering" w:customStyle="1" w:styleId="112411">
    <w:name w:val="リストなし11241"/>
    <w:next w:val="NoList"/>
    <w:uiPriority w:val="99"/>
    <w:semiHidden/>
    <w:unhideWhenUsed/>
    <w:rsid w:val="00795474"/>
  </w:style>
  <w:style w:type="numbering" w:customStyle="1" w:styleId="112412">
    <w:name w:val="无列表11241"/>
    <w:next w:val="NoList"/>
    <w:semiHidden/>
    <w:rsid w:val="00795474"/>
  </w:style>
  <w:style w:type="numbering" w:customStyle="1" w:styleId="NoList21241">
    <w:name w:val="No List21241"/>
    <w:next w:val="NoList"/>
    <w:semiHidden/>
    <w:rsid w:val="00795474"/>
  </w:style>
  <w:style w:type="numbering" w:customStyle="1" w:styleId="NoList31241">
    <w:name w:val="No List31241"/>
    <w:next w:val="NoList"/>
    <w:uiPriority w:val="99"/>
    <w:semiHidden/>
    <w:rsid w:val="00795474"/>
  </w:style>
  <w:style w:type="numbering" w:customStyle="1" w:styleId="NoList111251">
    <w:name w:val="No List111251"/>
    <w:next w:val="NoList"/>
    <w:uiPriority w:val="99"/>
    <w:semiHidden/>
    <w:unhideWhenUsed/>
    <w:rsid w:val="00795474"/>
  </w:style>
  <w:style w:type="numbering" w:customStyle="1" w:styleId="122410">
    <w:name w:val="無清單12241"/>
    <w:next w:val="NoList"/>
    <w:uiPriority w:val="99"/>
    <w:semiHidden/>
    <w:unhideWhenUsed/>
    <w:rsid w:val="00795474"/>
  </w:style>
  <w:style w:type="numbering" w:customStyle="1" w:styleId="1112410">
    <w:name w:val="無清單111241"/>
    <w:next w:val="NoList"/>
    <w:uiPriority w:val="99"/>
    <w:semiHidden/>
    <w:unhideWhenUsed/>
    <w:rsid w:val="00795474"/>
  </w:style>
  <w:style w:type="numbering" w:customStyle="1" w:styleId="3310">
    <w:name w:val="无列表331"/>
    <w:next w:val="NoList"/>
    <w:uiPriority w:val="99"/>
    <w:semiHidden/>
    <w:unhideWhenUsed/>
    <w:rsid w:val="00795474"/>
  </w:style>
  <w:style w:type="numbering" w:customStyle="1" w:styleId="13313">
    <w:name w:val="无列表1331"/>
    <w:next w:val="NoList"/>
    <w:semiHidden/>
    <w:rsid w:val="00795474"/>
  </w:style>
  <w:style w:type="numbering" w:customStyle="1" w:styleId="NoList11331">
    <w:name w:val="No List11331"/>
    <w:next w:val="NoList"/>
    <w:uiPriority w:val="99"/>
    <w:semiHidden/>
    <w:unhideWhenUsed/>
    <w:rsid w:val="00795474"/>
  </w:style>
  <w:style w:type="numbering" w:customStyle="1" w:styleId="NoList4131">
    <w:name w:val="No List4131"/>
    <w:next w:val="NoList"/>
    <w:uiPriority w:val="99"/>
    <w:semiHidden/>
    <w:unhideWhenUsed/>
    <w:rsid w:val="00795474"/>
  </w:style>
  <w:style w:type="numbering" w:customStyle="1" w:styleId="2231">
    <w:name w:val="无列表2231"/>
    <w:next w:val="NoList"/>
    <w:uiPriority w:val="99"/>
    <w:semiHidden/>
    <w:unhideWhenUsed/>
    <w:rsid w:val="00795474"/>
  </w:style>
  <w:style w:type="numbering" w:customStyle="1" w:styleId="NoList121131">
    <w:name w:val="No List121131"/>
    <w:next w:val="NoList"/>
    <w:uiPriority w:val="99"/>
    <w:semiHidden/>
    <w:unhideWhenUsed/>
    <w:rsid w:val="00795474"/>
  </w:style>
  <w:style w:type="numbering" w:customStyle="1" w:styleId="1111310">
    <w:name w:val="リストなし111131"/>
    <w:next w:val="NoList"/>
    <w:uiPriority w:val="99"/>
    <w:semiHidden/>
    <w:unhideWhenUsed/>
    <w:rsid w:val="00795474"/>
  </w:style>
  <w:style w:type="numbering" w:customStyle="1" w:styleId="1111313">
    <w:name w:val="无列表111131"/>
    <w:next w:val="NoList"/>
    <w:semiHidden/>
    <w:rsid w:val="00795474"/>
  </w:style>
  <w:style w:type="numbering" w:customStyle="1" w:styleId="NoList211131">
    <w:name w:val="No List211131"/>
    <w:next w:val="NoList"/>
    <w:semiHidden/>
    <w:rsid w:val="00795474"/>
  </w:style>
  <w:style w:type="numbering" w:customStyle="1" w:styleId="NoList311131">
    <w:name w:val="No List311131"/>
    <w:next w:val="NoList"/>
    <w:uiPriority w:val="99"/>
    <w:semiHidden/>
    <w:rsid w:val="00795474"/>
  </w:style>
  <w:style w:type="numbering" w:customStyle="1" w:styleId="NoList1111131">
    <w:name w:val="No List1111131"/>
    <w:next w:val="NoList"/>
    <w:uiPriority w:val="99"/>
    <w:semiHidden/>
    <w:unhideWhenUsed/>
    <w:rsid w:val="00795474"/>
  </w:style>
  <w:style w:type="numbering" w:customStyle="1" w:styleId="1211310">
    <w:name w:val="無清單121131"/>
    <w:next w:val="NoList"/>
    <w:uiPriority w:val="99"/>
    <w:semiHidden/>
    <w:unhideWhenUsed/>
    <w:rsid w:val="00795474"/>
  </w:style>
  <w:style w:type="numbering" w:customStyle="1" w:styleId="11111310">
    <w:name w:val="無清單1111131"/>
    <w:next w:val="NoList"/>
    <w:uiPriority w:val="99"/>
    <w:semiHidden/>
    <w:unhideWhenUsed/>
    <w:rsid w:val="00795474"/>
  </w:style>
  <w:style w:type="numbering" w:customStyle="1" w:styleId="NoList13131">
    <w:name w:val="No List13131"/>
    <w:next w:val="NoList"/>
    <w:uiPriority w:val="99"/>
    <w:semiHidden/>
    <w:unhideWhenUsed/>
    <w:rsid w:val="00795474"/>
  </w:style>
  <w:style w:type="numbering" w:customStyle="1" w:styleId="121313">
    <w:name w:val="リストなし12131"/>
    <w:next w:val="NoList"/>
    <w:uiPriority w:val="99"/>
    <w:semiHidden/>
    <w:unhideWhenUsed/>
    <w:rsid w:val="00795474"/>
  </w:style>
  <w:style w:type="numbering" w:customStyle="1" w:styleId="121314">
    <w:name w:val="无列表12131"/>
    <w:next w:val="NoList"/>
    <w:semiHidden/>
    <w:rsid w:val="00795474"/>
  </w:style>
  <w:style w:type="numbering" w:customStyle="1" w:styleId="NoList22131">
    <w:name w:val="No List22131"/>
    <w:next w:val="NoList"/>
    <w:semiHidden/>
    <w:rsid w:val="00795474"/>
  </w:style>
  <w:style w:type="numbering" w:customStyle="1" w:styleId="NoList32131">
    <w:name w:val="No List32131"/>
    <w:next w:val="NoList"/>
    <w:uiPriority w:val="99"/>
    <w:semiHidden/>
    <w:rsid w:val="00795474"/>
  </w:style>
  <w:style w:type="numbering" w:customStyle="1" w:styleId="NoList112131">
    <w:name w:val="No List112131"/>
    <w:next w:val="NoList"/>
    <w:uiPriority w:val="99"/>
    <w:semiHidden/>
    <w:unhideWhenUsed/>
    <w:rsid w:val="00795474"/>
  </w:style>
  <w:style w:type="numbering" w:customStyle="1" w:styleId="131310">
    <w:name w:val="無清單13131"/>
    <w:next w:val="NoList"/>
    <w:uiPriority w:val="99"/>
    <w:semiHidden/>
    <w:unhideWhenUsed/>
    <w:rsid w:val="00795474"/>
  </w:style>
  <w:style w:type="numbering" w:customStyle="1" w:styleId="1121310">
    <w:name w:val="無清單112131"/>
    <w:next w:val="NoList"/>
    <w:uiPriority w:val="99"/>
    <w:semiHidden/>
    <w:unhideWhenUsed/>
    <w:rsid w:val="00795474"/>
  </w:style>
  <w:style w:type="numbering" w:customStyle="1" w:styleId="21131">
    <w:name w:val="无列表21131"/>
    <w:next w:val="NoList"/>
    <w:uiPriority w:val="99"/>
    <w:semiHidden/>
    <w:unhideWhenUsed/>
    <w:rsid w:val="00795474"/>
  </w:style>
  <w:style w:type="numbering" w:customStyle="1" w:styleId="NoList122131">
    <w:name w:val="No List122131"/>
    <w:next w:val="NoList"/>
    <w:uiPriority w:val="99"/>
    <w:semiHidden/>
    <w:unhideWhenUsed/>
    <w:rsid w:val="00795474"/>
  </w:style>
  <w:style w:type="numbering" w:customStyle="1" w:styleId="1121311">
    <w:name w:val="リストなし112131"/>
    <w:next w:val="NoList"/>
    <w:uiPriority w:val="99"/>
    <w:semiHidden/>
    <w:unhideWhenUsed/>
    <w:rsid w:val="00795474"/>
  </w:style>
  <w:style w:type="numbering" w:customStyle="1" w:styleId="1121312">
    <w:name w:val="无列表112131"/>
    <w:next w:val="NoList"/>
    <w:semiHidden/>
    <w:rsid w:val="00795474"/>
  </w:style>
  <w:style w:type="numbering" w:customStyle="1" w:styleId="NoList212131">
    <w:name w:val="No List212131"/>
    <w:next w:val="NoList"/>
    <w:semiHidden/>
    <w:rsid w:val="00795474"/>
  </w:style>
  <w:style w:type="numbering" w:customStyle="1" w:styleId="NoList312131">
    <w:name w:val="No List312131"/>
    <w:next w:val="NoList"/>
    <w:uiPriority w:val="99"/>
    <w:semiHidden/>
    <w:rsid w:val="00795474"/>
  </w:style>
  <w:style w:type="numbering" w:customStyle="1" w:styleId="NoList1112131">
    <w:name w:val="No List1112131"/>
    <w:next w:val="NoList"/>
    <w:uiPriority w:val="99"/>
    <w:semiHidden/>
    <w:unhideWhenUsed/>
    <w:rsid w:val="00795474"/>
  </w:style>
  <w:style w:type="numbering" w:customStyle="1" w:styleId="1221310">
    <w:name w:val="無清單122131"/>
    <w:next w:val="NoList"/>
    <w:uiPriority w:val="99"/>
    <w:semiHidden/>
    <w:unhideWhenUsed/>
    <w:rsid w:val="00795474"/>
  </w:style>
  <w:style w:type="numbering" w:customStyle="1" w:styleId="1112131">
    <w:name w:val="無清單1112131"/>
    <w:next w:val="NoList"/>
    <w:uiPriority w:val="99"/>
    <w:semiHidden/>
    <w:unhideWhenUsed/>
    <w:rsid w:val="00795474"/>
  </w:style>
  <w:style w:type="numbering" w:customStyle="1" w:styleId="NoList631">
    <w:name w:val="No List631"/>
    <w:next w:val="NoList"/>
    <w:uiPriority w:val="99"/>
    <w:semiHidden/>
    <w:unhideWhenUsed/>
    <w:rsid w:val="00795474"/>
  </w:style>
  <w:style w:type="numbering" w:customStyle="1" w:styleId="NoList1431">
    <w:name w:val="No List1431"/>
    <w:next w:val="NoList"/>
    <w:uiPriority w:val="99"/>
    <w:semiHidden/>
    <w:unhideWhenUsed/>
    <w:rsid w:val="00795474"/>
  </w:style>
  <w:style w:type="numbering" w:customStyle="1" w:styleId="13314">
    <w:name w:val="リストなし1331"/>
    <w:next w:val="NoList"/>
    <w:uiPriority w:val="99"/>
    <w:semiHidden/>
    <w:unhideWhenUsed/>
    <w:rsid w:val="00795474"/>
  </w:style>
  <w:style w:type="numbering" w:customStyle="1" w:styleId="NoList2331">
    <w:name w:val="No List2331"/>
    <w:next w:val="NoList"/>
    <w:semiHidden/>
    <w:rsid w:val="00795474"/>
  </w:style>
  <w:style w:type="numbering" w:customStyle="1" w:styleId="NoList3331">
    <w:name w:val="No List3331"/>
    <w:next w:val="NoList"/>
    <w:uiPriority w:val="99"/>
    <w:semiHidden/>
    <w:rsid w:val="00795474"/>
  </w:style>
  <w:style w:type="numbering" w:customStyle="1" w:styleId="14310">
    <w:name w:val="無清單1431"/>
    <w:next w:val="NoList"/>
    <w:uiPriority w:val="99"/>
    <w:semiHidden/>
    <w:unhideWhenUsed/>
    <w:rsid w:val="00795474"/>
  </w:style>
  <w:style w:type="numbering" w:customStyle="1" w:styleId="113310">
    <w:name w:val="無清單11331"/>
    <w:next w:val="NoList"/>
    <w:uiPriority w:val="99"/>
    <w:semiHidden/>
    <w:unhideWhenUsed/>
    <w:rsid w:val="00795474"/>
  </w:style>
  <w:style w:type="numbering" w:customStyle="1" w:styleId="NoList12331">
    <w:name w:val="No List12331"/>
    <w:next w:val="NoList"/>
    <w:uiPriority w:val="99"/>
    <w:semiHidden/>
    <w:unhideWhenUsed/>
    <w:rsid w:val="00795474"/>
  </w:style>
  <w:style w:type="numbering" w:customStyle="1" w:styleId="113311">
    <w:name w:val="リストなし11331"/>
    <w:next w:val="NoList"/>
    <w:uiPriority w:val="99"/>
    <w:semiHidden/>
    <w:unhideWhenUsed/>
    <w:rsid w:val="00795474"/>
  </w:style>
  <w:style w:type="numbering" w:customStyle="1" w:styleId="113312">
    <w:name w:val="无列表11331"/>
    <w:next w:val="NoList"/>
    <w:semiHidden/>
    <w:rsid w:val="00795474"/>
  </w:style>
  <w:style w:type="numbering" w:customStyle="1" w:styleId="NoList21331">
    <w:name w:val="No List21331"/>
    <w:next w:val="NoList"/>
    <w:semiHidden/>
    <w:rsid w:val="00795474"/>
  </w:style>
  <w:style w:type="numbering" w:customStyle="1" w:styleId="NoList31331">
    <w:name w:val="No List31331"/>
    <w:next w:val="NoList"/>
    <w:uiPriority w:val="99"/>
    <w:semiHidden/>
    <w:rsid w:val="00795474"/>
  </w:style>
  <w:style w:type="numbering" w:customStyle="1" w:styleId="NoList111331">
    <w:name w:val="No List111331"/>
    <w:next w:val="NoList"/>
    <w:uiPriority w:val="99"/>
    <w:semiHidden/>
    <w:unhideWhenUsed/>
    <w:rsid w:val="00795474"/>
  </w:style>
  <w:style w:type="numbering" w:customStyle="1" w:styleId="123310">
    <w:name w:val="無清單12331"/>
    <w:next w:val="NoList"/>
    <w:uiPriority w:val="99"/>
    <w:semiHidden/>
    <w:unhideWhenUsed/>
    <w:rsid w:val="00795474"/>
  </w:style>
  <w:style w:type="numbering" w:customStyle="1" w:styleId="1113310">
    <w:name w:val="無清單111331"/>
    <w:next w:val="NoList"/>
    <w:uiPriority w:val="99"/>
    <w:semiHidden/>
    <w:unhideWhenUsed/>
    <w:rsid w:val="00795474"/>
  </w:style>
  <w:style w:type="numbering" w:customStyle="1" w:styleId="NoList5131">
    <w:name w:val="No List5131"/>
    <w:next w:val="NoList"/>
    <w:uiPriority w:val="99"/>
    <w:semiHidden/>
    <w:unhideWhenUsed/>
    <w:rsid w:val="00795474"/>
  </w:style>
  <w:style w:type="numbering" w:customStyle="1" w:styleId="131311">
    <w:name w:val="无列表13131"/>
    <w:next w:val="NoList"/>
    <w:semiHidden/>
    <w:rsid w:val="00795474"/>
  </w:style>
  <w:style w:type="numbering" w:customStyle="1" w:styleId="NoList113121">
    <w:name w:val="No List113121"/>
    <w:next w:val="NoList"/>
    <w:uiPriority w:val="99"/>
    <w:semiHidden/>
    <w:unhideWhenUsed/>
    <w:rsid w:val="00795474"/>
  </w:style>
  <w:style w:type="numbering" w:customStyle="1" w:styleId="NoList41131">
    <w:name w:val="No List41131"/>
    <w:next w:val="NoList"/>
    <w:uiPriority w:val="99"/>
    <w:semiHidden/>
    <w:unhideWhenUsed/>
    <w:rsid w:val="00795474"/>
  </w:style>
  <w:style w:type="numbering" w:customStyle="1" w:styleId="22131">
    <w:name w:val="无列表22131"/>
    <w:next w:val="NoList"/>
    <w:uiPriority w:val="99"/>
    <w:semiHidden/>
    <w:unhideWhenUsed/>
    <w:rsid w:val="00795474"/>
  </w:style>
  <w:style w:type="numbering" w:customStyle="1" w:styleId="NoList1211131">
    <w:name w:val="No List1211131"/>
    <w:next w:val="NoList"/>
    <w:uiPriority w:val="99"/>
    <w:semiHidden/>
    <w:unhideWhenUsed/>
    <w:rsid w:val="00795474"/>
  </w:style>
  <w:style w:type="numbering" w:customStyle="1" w:styleId="11111311">
    <w:name w:val="リストなし1111131"/>
    <w:next w:val="NoList"/>
    <w:uiPriority w:val="99"/>
    <w:semiHidden/>
    <w:unhideWhenUsed/>
    <w:rsid w:val="00795474"/>
  </w:style>
  <w:style w:type="numbering" w:customStyle="1" w:styleId="11111312">
    <w:name w:val="无列表1111131"/>
    <w:next w:val="NoList"/>
    <w:semiHidden/>
    <w:rsid w:val="00795474"/>
  </w:style>
  <w:style w:type="numbering" w:customStyle="1" w:styleId="NoList2111131">
    <w:name w:val="No List2111131"/>
    <w:next w:val="NoList"/>
    <w:semiHidden/>
    <w:rsid w:val="00795474"/>
  </w:style>
  <w:style w:type="numbering" w:customStyle="1" w:styleId="NoList3111131">
    <w:name w:val="No List3111131"/>
    <w:next w:val="NoList"/>
    <w:uiPriority w:val="99"/>
    <w:semiHidden/>
    <w:rsid w:val="00795474"/>
  </w:style>
  <w:style w:type="numbering" w:customStyle="1" w:styleId="NoList11111131">
    <w:name w:val="No List11111131"/>
    <w:next w:val="NoList"/>
    <w:uiPriority w:val="99"/>
    <w:semiHidden/>
    <w:unhideWhenUsed/>
    <w:rsid w:val="00795474"/>
  </w:style>
  <w:style w:type="numbering" w:customStyle="1" w:styleId="12111310">
    <w:name w:val="無清單1211131"/>
    <w:next w:val="NoList"/>
    <w:uiPriority w:val="99"/>
    <w:semiHidden/>
    <w:unhideWhenUsed/>
    <w:rsid w:val="00795474"/>
  </w:style>
  <w:style w:type="numbering" w:customStyle="1" w:styleId="111111310">
    <w:name w:val="無清單11111131"/>
    <w:next w:val="NoList"/>
    <w:uiPriority w:val="99"/>
    <w:semiHidden/>
    <w:unhideWhenUsed/>
    <w:rsid w:val="00795474"/>
  </w:style>
  <w:style w:type="numbering" w:customStyle="1" w:styleId="NoList131131">
    <w:name w:val="No List131131"/>
    <w:next w:val="NoList"/>
    <w:uiPriority w:val="99"/>
    <w:semiHidden/>
    <w:unhideWhenUsed/>
    <w:rsid w:val="00795474"/>
  </w:style>
  <w:style w:type="numbering" w:customStyle="1" w:styleId="1211311">
    <w:name w:val="リストなし121131"/>
    <w:next w:val="NoList"/>
    <w:uiPriority w:val="99"/>
    <w:semiHidden/>
    <w:unhideWhenUsed/>
    <w:rsid w:val="00795474"/>
  </w:style>
  <w:style w:type="numbering" w:customStyle="1" w:styleId="1211312">
    <w:name w:val="无列表121131"/>
    <w:next w:val="NoList"/>
    <w:semiHidden/>
    <w:rsid w:val="00795474"/>
  </w:style>
  <w:style w:type="numbering" w:customStyle="1" w:styleId="NoList221131">
    <w:name w:val="No List221131"/>
    <w:next w:val="NoList"/>
    <w:semiHidden/>
    <w:rsid w:val="00795474"/>
  </w:style>
  <w:style w:type="numbering" w:customStyle="1" w:styleId="NoList321131">
    <w:name w:val="No List321131"/>
    <w:next w:val="NoList"/>
    <w:uiPriority w:val="99"/>
    <w:semiHidden/>
    <w:rsid w:val="00795474"/>
  </w:style>
  <w:style w:type="numbering" w:customStyle="1" w:styleId="NoList1121131">
    <w:name w:val="No List1121131"/>
    <w:next w:val="NoList"/>
    <w:uiPriority w:val="99"/>
    <w:semiHidden/>
    <w:unhideWhenUsed/>
    <w:rsid w:val="00795474"/>
  </w:style>
  <w:style w:type="numbering" w:customStyle="1" w:styleId="1311310">
    <w:name w:val="無清單131131"/>
    <w:next w:val="NoList"/>
    <w:uiPriority w:val="99"/>
    <w:semiHidden/>
    <w:unhideWhenUsed/>
    <w:rsid w:val="00795474"/>
  </w:style>
  <w:style w:type="numbering" w:customStyle="1" w:styleId="11211310">
    <w:name w:val="無清單1121131"/>
    <w:next w:val="NoList"/>
    <w:uiPriority w:val="99"/>
    <w:semiHidden/>
    <w:unhideWhenUsed/>
    <w:rsid w:val="00795474"/>
  </w:style>
  <w:style w:type="numbering" w:customStyle="1" w:styleId="211131">
    <w:name w:val="无列表211131"/>
    <w:next w:val="NoList"/>
    <w:uiPriority w:val="99"/>
    <w:semiHidden/>
    <w:unhideWhenUsed/>
    <w:rsid w:val="00795474"/>
  </w:style>
  <w:style w:type="numbering" w:customStyle="1" w:styleId="NoList1221131">
    <w:name w:val="No List1221131"/>
    <w:next w:val="NoList"/>
    <w:uiPriority w:val="99"/>
    <w:semiHidden/>
    <w:unhideWhenUsed/>
    <w:rsid w:val="00795474"/>
  </w:style>
  <w:style w:type="numbering" w:customStyle="1" w:styleId="11211311">
    <w:name w:val="リストなし1121131"/>
    <w:next w:val="NoList"/>
    <w:uiPriority w:val="99"/>
    <w:semiHidden/>
    <w:unhideWhenUsed/>
    <w:rsid w:val="00795474"/>
  </w:style>
  <w:style w:type="numbering" w:customStyle="1" w:styleId="11211312">
    <w:name w:val="无列表1121131"/>
    <w:next w:val="NoList"/>
    <w:semiHidden/>
    <w:rsid w:val="00795474"/>
  </w:style>
  <w:style w:type="numbering" w:customStyle="1" w:styleId="NoList2121131">
    <w:name w:val="No List2121131"/>
    <w:next w:val="NoList"/>
    <w:semiHidden/>
    <w:rsid w:val="00795474"/>
  </w:style>
  <w:style w:type="numbering" w:customStyle="1" w:styleId="NoList3121131">
    <w:name w:val="No List3121131"/>
    <w:next w:val="NoList"/>
    <w:uiPriority w:val="99"/>
    <w:semiHidden/>
    <w:rsid w:val="00795474"/>
  </w:style>
  <w:style w:type="numbering" w:customStyle="1" w:styleId="NoList11121131">
    <w:name w:val="No List11121131"/>
    <w:next w:val="NoList"/>
    <w:uiPriority w:val="99"/>
    <w:semiHidden/>
    <w:unhideWhenUsed/>
    <w:rsid w:val="00795474"/>
  </w:style>
  <w:style w:type="numbering" w:customStyle="1" w:styleId="1221131">
    <w:name w:val="無清單1221131"/>
    <w:next w:val="NoList"/>
    <w:uiPriority w:val="99"/>
    <w:semiHidden/>
    <w:unhideWhenUsed/>
    <w:rsid w:val="00795474"/>
  </w:style>
  <w:style w:type="numbering" w:customStyle="1" w:styleId="11121131">
    <w:name w:val="無清單11121131"/>
    <w:next w:val="NoList"/>
    <w:uiPriority w:val="99"/>
    <w:semiHidden/>
    <w:unhideWhenUsed/>
    <w:rsid w:val="00795474"/>
  </w:style>
  <w:style w:type="numbering" w:customStyle="1" w:styleId="NoList51121">
    <w:name w:val="No List51121"/>
    <w:next w:val="NoList"/>
    <w:uiPriority w:val="99"/>
    <w:semiHidden/>
    <w:unhideWhenUsed/>
    <w:rsid w:val="00795474"/>
  </w:style>
  <w:style w:type="numbering" w:customStyle="1" w:styleId="NoList6121">
    <w:name w:val="No List6121"/>
    <w:next w:val="NoList"/>
    <w:uiPriority w:val="99"/>
    <w:semiHidden/>
    <w:unhideWhenUsed/>
    <w:rsid w:val="00795474"/>
  </w:style>
  <w:style w:type="numbering" w:customStyle="1" w:styleId="NoList14121">
    <w:name w:val="No List14121"/>
    <w:next w:val="NoList"/>
    <w:uiPriority w:val="99"/>
    <w:semiHidden/>
    <w:unhideWhenUsed/>
    <w:rsid w:val="00795474"/>
  </w:style>
  <w:style w:type="numbering" w:customStyle="1" w:styleId="131212">
    <w:name w:val="リストなし13121"/>
    <w:next w:val="NoList"/>
    <w:uiPriority w:val="99"/>
    <w:semiHidden/>
    <w:unhideWhenUsed/>
    <w:rsid w:val="00795474"/>
  </w:style>
  <w:style w:type="numbering" w:customStyle="1" w:styleId="NoList23121">
    <w:name w:val="No List23121"/>
    <w:next w:val="NoList"/>
    <w:semiHidden/>
    <w:rsid w:val="00795474"/>
  </w:style>
  <w:style w:type="numbering" w:customStyle="1" w:styleId="NoList33121">
    <w:name w:val="No List33121"/>
    <w:next w:val="NoList"/>
    <w:uiPriority w:val="99"/>
    <w:semiHidden/>
    <w:rsid w:val="00795474"/>
  </w:style>
  <w:style w:type="numbering" w:customStyle="1" w:styleId="NoList11421">
    <w:name w:val="No List11421"/>
    <w:next w:val="NoList"/>
    <w:uiPriority w:val="99"/>
    <w:semiHidden/>
    <w:unhideWhenUsed/>
    <w:rsid w:val="00795474"/>
  </w:style>
  <w:style w:type="numbering" w:customStyle="1" w:styleId="141210">
    <w:name w:val="無清單14121"/>
    <w:next w:val="NoList"/>
    <w:uiPriority w:val="99"/>
    <w:semiHidden/>
    <w:unhideWhenUsed/>
    <w:rsid w:val="00795474"/>
  </w:style>
  <w:style w:type="numbering" w:customStyle="1" w:styleId="1131210">
    <w:name w:val="無清單113121"/>
    <w:next w:val="NoList"/>
    <w:uiPriority w:val="99"/>
    <w:semiHidden/>
    <w:unhideWhenUsed/>
    <w:rsid w:val="00795474"/>
  </w:style>
  <w:style w:type="numbering" w:customStyle="1" w:styleId="NoList4221">
    <w:name w:val="No List4221"/>
    <w:next w:val="NoList"/>
    <w:uiPriority w:val="99"/>
    <w:semiHidden/>
    <w:unhideWhenUsed/>
    <w:rsid w:val="00795474"/>
  </w:style>
  <w:style w:type="numbering" w:customStyle="1" w:styleId="NoList123121">
    <w:name w:val="No List123121"/>
    <w:next w:val="NoList"/>
    <w:uiPriority w:val="99"/>
    <w:semiHidden/>
    <w:unhideWhenUsed/>
    <w:rsid w:val="00795474"/>
  </w:style>
  <w:style w:type="numbering" w:customStyle="1" w:styleId="1131211">
    <w:name w:val="リストなし113121"/>
    <w:next w:val="NoList"/>
    <w:uiPriority w:val="99"/>
    <w:semiHidden/>
    <w:unhideWhenUsed/>
    <w:rsid w:val="00795474"/>
  </w:style>
  <w:style w:type="numbering" w:customStyle="1" w:styleId="1131212">
    <w:name w:val="无列表113121"/>
    <w:next w:val="NoList"/>
    <w:semiHidden/>
    <w:rsid w:val="00795474"/>
  </w:style>
  <w:style w:type="numbering" w:customStyle="1" w:styleId="NoList213121">
    <w:name w:val="No List213121"/>
    <w:next w:val="NoList"/>
    <w:semiHidden/>
    <w:rsid w:val="00795474"/>
  </w:style>
  <w:style w:type="numbering" w:customStyle="1" w:styleId="NoList313121">
    <w:name w:val="No List313121"/>
    <w:next w:val="NoList"/>
    <w:uiPriority w:val="99"/>
    <w:semiHidden/>
    <w:rsid w:val="00795474"/>
  </w:style>
  <w:style w:type="numbering" w:customStyle="1" w:styleId="NoList1113121">
    <w:name w:val="No List1113121"/>
    <w:next w:val="NoList"/>
    <w:uiPriority w:val="99"/>
    <w:semiHidden/>
    <w:unhideWhenUsed/>
    <w:rsid w:val="00795474"/>
  </w:style>
  <w:style w:type="numbering" w:customStyle="1" w:styleId="1231210">
    <w:name w:val="無清單123121"/>
    <w:next w:val="NoList"/>
    <w:uiPriority w:val="99"/>
    <w:semiHidden/>
    <w:unhideWhenUsed/>
    <w:rsid w:val="00795474"/>
  </w:style>
  <w:style w:type="numbering" w:customStyle="1" w:styleId="11131210">
    <w:name w:val="無清單1113121"/>
    <w:next w:val="NoList"/>
    <w:uiPriority w:val="99"/>
    <w:semiHidden/>
    <w:unhideWhenUsed/>
    <w:rsid w:val="00795474"/>
  </w:style>
  <w:style w:type="numbering" w:customStyle="1" w:styleId="NoList121221">
    <w:name w:val="No List121221"/>
    <w:next w:val="NoList"/>
    <w:uiPriority w:val="99"/>
    <w:semiHidden/>
    <w:unhideWhenUsed/>
    <w:rsid w:val="00795474"/>
  </w:style>
  <w:style w:type="numbering" w:customStyle="1" w:styleId="1112213">
    <w:name w:val="リストなし111221"/>
    <w:next w:val="NoList"/>
    <w:uiPriority w:val="99"/>
    <w:semiHidden/>
    <w:unhideWhenUsed/>
    <w:rsid w:val="00795474"/>
  </w:style>
  <w:style w:type="numbering" w:customStyle="1" w:styleId="1112214">
    <w:name w:val="无列表111221"/>
    <w:next w:val="NoList"/>
    <w:semiHidden/>
    <w:rsid w:val="00795474"/>
  </w:style>
  <w:style w:type="numbering" w:customStyle="1" w:styleId="NoList211221">
    <w:name w:val="No List211221"/>
    <w:next w:val="NoList"/>
    <w:semiHidden/>
    <w:rsid w:val="00795474"/>
  </w:style>
  <w:style w:type="numbering" w:customStyle="1" w:styleId="NoList311221">
    <w:name w:val="No List311221"/>
    <w:next w:val="NoList"/>
    <w:uiPriority w:val="99"/>
    <w:semiHidden/>
    <w:rsid w:val="00795474"/>
  </w:style>
  <w:style w:type="numbering" w:customStyle="1" w:styleId="NoList1111221">
    <w:name w:val="No List1111221"/>
    <w:next w:val="NoList"/>
    <w:uiPriority w:val="99"/>
    <w:semiHidden/>
    <w:unhideWhenUsed/>
    <w:rsid w:val="00795474"/>
  </w:style>
  <w:style w:type="numbering" w:customStyle="1" w:styleId="1212210">
    <w:name w:val="無清單121221"/>
    <w:next w:val="NoList"/>
    <w:uiPriority w:val="99"/>
    <w:semiHidden/>
    <w:unhideWhenUsed/>
    <w:rsid w:val="00795474"/>
  </w:style>
  <w:style w:type="numbering" w:customStyle="1" w:styleId="11112210">
    <w:name w:val="無清單1111221"/>
    <w:next w:val="NoList"/>
    <w:uiPriority w:val="99"/>
    <w:semiHidden/>
    <w:unhideWhenUsed/>
    <w:rsid w:val="00795474"/>
  </w:style>
  <w:style w:type="numbering" w:customStyle="1" w:styleId="NoList5221">
    <w:name w:val="No List5221"/>
    <w:next w:val="NoList"/>
    <w:uiPriority w:val="99"/>
    <w:semiHidden/>
    <w:unhideWhenUsed/>
    <w:rsid w:val="00795474"/>
  </w:style>
  <w:style w:type="numbering" w:customStyle="1" w:styleId="NoList13221">
    <w:name w:val="No List13221"/>
    <w:next w:val="NoList"/>
    <w:uiPriority w:val="99"/>
    <w:semiHidden/>
    <w:unhideWhenUsed/>
    <w:rsid w:val="00795474"/>
  </w:style>
  <w:style w:type="numbering" w:customStyle="1" w:styleId="122213">
    <w:name w:val="リストなし12221"/>
    <w:next w:val="NoList"/>
    <w:uiPriority w:val="99"/>
    <w:semiHidden/>
    <w:unhideWhenUsed/>
    <w:rsid w:val="00795474"/>
  </w:style>
  <w:style w:type="numbering" w:customStyle="1" w:styleId="122311">
    <w:name w:val="无列表12231"/>
    <w:next w:val="NoList"/>
    <w:semiHidden/>
    <w:rsid w:val="00795474"/>
  </w:style>
  <w:style w:type="numbering" w:customStyle="1" w:styleId="NoList22221">
    <w:name w:val="No List22221"/>
    <w:next w:val="NoList"/>
    <w:semiHidden/>
    <w:rsid w:val="00795474"/>
  </w:style>
  <w:style w:type="numbering" w:customStyle="1" w:styleId="NoList32221">
    <w:name w:val="No List32221"/>
    <w:next w:val="NoList"/>
    <w:uiPriority w:val="99"/>
    <w:semiHidden/>
    <w:rsid w:val="00795474"/>
  </w:style>
  <w:style w:type="numbering" w:customStyle="1" w:styleId="NoList112221">
    <w:name w:val="No List112221"/>
    <w:next w:val="NoList"/>
    <w:uiPriority w:val="99"/>
    <w:semiHidden/>
    <w:unhideWhenUsed/>
    <w:rsid w:val="00795474"/>
  </w:style>
  <w:style w:type="numbering" w:customStyle="1" w:styleId="132210">
    <w:name w:val="無清單13221"/>
    <w:next w:val="NoList"/>
    <w:uiPriority w:val="99"/>
    <w:semiHidden/>
    <w:unhideWhenUsed/>
    <w:rsid w:val="00795474"/>
  </w:style>
  <w:style w:type="numbering" w:customStyle="1" w:styleId="1122210">
    <w:name w:val="無清單112221"/>
    <w:next w:val="NoList"/>
    <w:uiPriority w:val="99"/>
    <w:semiHidden/>
    <w:unhideWhenUsed/>
    <w:rsid w:val="00795474"/>
  </w:style>
  <w:style w:type="numbering" w:customStyle="1" w:styleId="21221">
    <w:name w:val="无列表21221"/>
    <w:next w:val="NoList"/>
    <w:uiPriority w:val="99"/>
    <w:semiHidden/>
    <w:unhideWhenUsed/>
    <w:rsid w:val="00795474"/>
  </w:style>
  <w:style w:type="numbering" w:customStyle="1" w:styleId="NoList1112221">
    <w:name w:val="No List1112221"/>
    <w:next w:val="NoList"/>
    <w:uiPriority w:val="99"/>
    <w:semiHidden/>
    <w:unhideWhenUsed/>
    <w:rsid w:val="00795474"/>
  </w:style>
  <w:style w:type="numbering" w:customStyle="1" w:styleId="NoList721">
    <w:name w:val="No List721"/>
    <w:next w:val="NoList"/>
    <w:uiPriority w:val="99"/>
    <w:semiHidden/>
    <w:unhideWhenUsed/>
    <w:rsid w:val="00795474"/>
  </w:style>
  <w:style w:type="numbering" w:customStyle="1" w:styleId="NoList1521">
    <w:name w:val="No List1521"/>
    <w:next w:val="NoList"/>
    <w:uiPriority w:val="99"/>
    <w:semiHidden/>
    <w:unhideWhenUsed/>
    <w:rsid w:val="00795474"/>
  </w:style>
  <w:style w:type="numbering" w:customStyle="1" w:styleId="14211">
    <w:name w:val="リストなし1421"/>
    <w:next w:val="NoList"/>
    <w:uiPriority w:val="99"/>
    <w:semiHidden/>
    <w:unhideWhenUsed/>
    <w:rsid w:val="00795474"/>
  </w:style>
  <w:style w:type="numbering" w:customStyle="1" w:styleId="14212">
    <w:name w:val="无列表1421"/>
    <w:next w:val="NoList"/>
    <w:semiHidden/>
    <w:rsid w:val="00795474"/>
  </w:style>
  <w:style w:type="numbering" w:customStyle="1" w:styleId="NoList2421">
    <w:name w:val="No List2421"/>
    <w:next w:val="NoList"/>
    <w:semiHidden/>
    <w:rsid w:val="00795474"/>
  </w:style>
  <w:style w:type="numbering" w:customStyle="1" w:styleId="NoList3421">
    <w:name w:val="No List3421"/>
    <w:next w:val="NoList"/>
    <w:uiPriority w:val="99"/>
    <w:semiHidden/>
    <w:rsid w:val="00795474"/>
  </w:style>
  <w:style w:type="numbering" w:customStyle="1" w:styleId="NoList11521">
    <w:name w:val="No List11521"/>
    <w:next w:val="NoList"/>
    <w:uiPriority w:val="99"/>
    <w:semiHidden/>
    <w:unhideWhenUsed/>
    <w:rsid w:val="00795474"/>
  </w:style>
  <w:style w:type="numbering" w:customStyle="1" w:styleId="15210">
    <w:name w:val="無清單1521"/>
    <w:next w:val="NoList"/>
    <w:uiPriority w:val="99"/>
    <w:semiHidden/>
    <w:unhideWhenUsed/>
    <w:rsid w:val="00795474"/>
  </w:style>
  <w:style w:type="numbering" w:customStyle="1" w:styleId="114210">
    <w:name w:val="無清單11421"/>
    <w:next w:val="NoList"/>
    <w:uiPriority w:val="99"/>
    <w:semiHidden/>
    <w:unhideWhenUsed/>
    <w:rsid w:val="00795474"/>
  </w:style>
  <w:style w:type="numbering" w:customStyle="1" w:styleId="NoList4321">
    <w:name w:val="No List4321"/>
    <w:next w:val="NoList"/>
    <w:uiPriority w:val="99"/>
    <w:semiHidden/>
    <w:unhideWhenUsed/>
    <w:rsid w:val="00795474"/>
  </w:style>
  <w:style w:type="numbering" w:customStyle="1" w:styleId="NoList12421">
    <w:name w:val="No List12421"/>
    <w:next w:val="NoList"/>
    <w:uiPriority w:val="99"/>
    <w:semiHidden/>
    <w:unhideWhenUsed/>
    <w:rsid w:val="00795474"/>
  </w:style>
  <w:style w:type="numbering" w:customStyle="1" w:styleId="114211">
    <w:name w:val="リストなし11421"/>
    <w:next w:val="NoList"/>
    <w:uiPriority w:val="99"/>
    <w:semiHidden/>
    <w:unhideWhenUsed/>
    <w:rsid w:val="00795474"/>
  </w:style>
  <w:style w:type="numbering" w:customStyle="1" w:styleId="114212">
    <w:name w:val="无列表11421"/>
    <w:next w:val="NoList"/>
    <w:semiHidden/>
    <w:rsid w:val="00795474"/>
  </w:style>
  <w:style w:type="numbering" w:customStyle="1" w:styleId="NoList21421">
    <w:name w:val="No List21421"/>
    <w:next w:val="NoList"/>
    <w:semiHidden/>
    <w:rsid w:val="00795474"/>
  </w:style>
  <w:style w:type="numbering" w:customStyle="1" w:styleId="NoList31421">
    <w:name w:val="No List31421"/>
    <w:next w:val="NoList"/>
    <w:uiPriority w:val="99"/>
    <w:semiHidden/>
    <w:rsid w:val="00795474"/>
  </w:style>
  <w:style w:type="numbering" w:customStyle="1" w:styleId="NoList111421">
    <w:name w:val="No List111421"/>
    <w:next w:val="NoList"/>
    <w:uiPriority w:val="99"/>
    <w:semiHidden/>
    <w:unhideWhenUsed/>
    <w:rsid w:val="00795474"/>
  </w:style>
  <w:style w:type="numbering" w:customStyle="1" w:styleId="124210">
    <w:name w:val="無清單12421"/>
    <w:next w:val="NoList"/>
    <w:uiPriority w:val="99"/>
    <w:semiHidden/>
    <w:unhideWhenUsed/>
    <w:rsid w:val="00795474"/>
  </w:style>
  <w:style w:type="numbering" w:customStyle="1" w:styleId="1114210">
    <w:name w:val="無清單111421"/>
    <w:next w:val="NoList"/>
    <w:uiPriority w:val="99"/>
    <w:semiHidden/>
    <w:unhideWhenUsed/>
    <w:rsid w:val="00795474"/>
  </w:style>
  <w:style w:type="numbering" w:customStyle="1" w:styleId="2321">
    <w:name w:val="无列表2321"/>
    <w:next w:val="NoList"/>
    <w:uiPriority w:val="99"/>
    <w:semiHidden/>
    <w:unhideWhenUsed/>
    <w:rsid w:val="00795474"/>
  </w:style>
  <w:style w:type="numbering" w:customStyle="1" w:styleId="NoList121321">
    <w:name w:val="No List121321"/>
    <w:next w:val="NoList"/>
    <w:uiPriority w:val="99"/>
    <w:semiHidden/>
    <w:unhideWhenUsed/>
    <w:rsid w:val="00795474"/>
  </w:style>
  <w:style w:type="numbering" w:customStyle="1" w:styleId="1113211">
    <w:name w:val="リストなし111321"/>
    <w:next w:val="NoList"/>
    <w:uiPriority w:val="99"/>
    <w:semiHidden/>
    <w:unhideWhenUsed/>
    <w:rsid w:val="00795474"/>
  </w:style>
  <w:style w:type="numbering" w:customStyle="1" w:styleId="1113212">
    <w:name w:val="无列表111321"/>
    <w:next w:val="NoList"/>
    <w:semiHidden/>
    <w:rsid w:val="00795474"/>
  </w:style>
  <w:style w:type="numbering" w:customStyle="1" w:styleId="NoList211321">
    <w:name w:val="No List211321"/>
    <w:next w:val="NoList"/>
    <w:semiHidden/>
    <w:rsid w:val="00795474"/>
  </w:style>
  <w:style w:type="numbering" w:customStyle="1" w:styleId="NoList311321">
    <w:name w:val="No List311321"/>
    <w:next w:val="NoList"/>
    <w:uiPriority w:val="99"/>
    <w:semiHidden/>
    <w:rsid w:val="00795474"/>
  </w:style>
  <w:style w:type="numbering" w:customStyle="1" w:styleId="NoList1111321">
    <w:name w:val="No List1111321"/>
    <w:next w:val="NoList"/>
    <w:uiPriority w:val="99"/>
    <w:semiHidden/>
    <w:unhideWhenUsed/>
    <w:rsid w:val="00795474"/>
  </w:style>
  <w:style w:type="numbering" w:customStyle="1" w:styleId="121321">
    <w:name w:val="無清單121321"/>
    <w:next w:val="NoList"/>
    <w:uiPriority w:val="99"/>
    <w:semiHidden/>
    <w:unhideWhenUsed/>
    <w:rsid w:val="00795474"/>
  </w:style>
  <w:style w:type="numbering" w:customStyle="1" w:styleId="1111321">
    <w:name w:val="無清單1111321"/>
    <w:next w:val="NoList"/>
    <w:uiPriority w:val="99"/>
    <w:semiHidden/>
    <w:unhideWhenUsed/>
    <w:rsid w:val="00795474"/>
  </w:style>
  <w:style w:type="numbering" w:customStyle="1" w:styleId="NoList5321">
    <w:name w:val="No List5321"/>
    <w:next w:val="NoList"/>
    <w:uiPriority w:val="99"/>
    <w:semiHidden/>
    <w:unhideWhenUsed/>
    <w:rsid w:val="00795474"/>
  </w:style>
  <w:style w:type="numbering" w:customStyle="1" w:styleId="NoList13321">
    <w:name w:val="No List13321"/>
    <w:next w:val="NoList"/>
    <w:uiPriority w:val="99"/>
    <w:semiHidden/>
    <w:unhideWhenUsed/>
    <w:rsid w:val="00795474"/>
  </w:style>
  <w:style w:type="numbering" w:customStyle="1" w:styleId="123211">
    <w:name w:val="リストなし12321"/>
    <w:next w:val="NoList"/>
    <w:uiPriority w:val="99"/>
    <w:semiHidden/>
    <w:unhideWhenUsed/>
    <w:rsid w:val="00795474"/>
  </w:style>
  <w:style w:type="numbering" w:customStyle="1" w:styleId="123212">
    <w:name w:val="无列表12321"/>
    <w:next w:val="NoList"/>
    <w:semiHidden/>
    <w:rsid w:val="00795474"/>
  </w:style>
  <w:style w:type="numbering" w:customStyle="1" w:styleId="NoList22321">
    <w:name w:val="No List22321"/>
    <w:next w:val="NoList"/>
    <w:semiHidden/>
    <w:rsid w:val="00795474"/>
  </w:style>
  <w:style w:type="numbering" w:customStyle="1" w:styleId="NoList32321">
    <w:name w:val="No List32321"/>
    <w:next w:val="NoList"/>
    <w:uiPriority w:val="99"/>
    <w:semiHidden/>
    <w:rsid w:val="00795474"/>
  </w:style>
  <w:style w:type="numbering" w:customStyle="1" w:styleId="NoList112321">
    <w:name w:val="No List112321"/>
    <w:next w:val="NoList"/>
    <w:uiPriority w:val="99"/>
    <w:semiHidden/>
    <w:unhideWhenUsed/>
    <w:rsid w:val="00795474"/>
  </w:style>
  <w:style w:type="numbering" w:customStyle="1" w:styleId="13321">
    <w:name w:val="無清單13321"/>
    <w:next w:val="NoList"/>
    <w:uiPriority w:val="99"/>
    <w:semiHidden/>
    <w:unhideWhenUsed/>
    <w:rsid w:val="00795474"/>
  </w:style>
  <w:style w:type="numbering" w:customStyle="1" w:styleId="1123210">
    <w:name w:val="無清單112321"/>
    <w:next w:val="NoList"/>
    <w:uiPriority w:val="99"/>
    <w:semiHidden/>
    <w:unhideWhenUsed/>
    <w:rsid w:val="00795474"/>
  </w:style>
  <w:style w:type="numbering" w:customStyle="1" w:styleId="21321">
    <w:name w:val="无列表21321"/>
    <w:next w:val="NoList"/>
    <w:uiPriority w:val="99"/>
    <w:semiHidden/>
    <w:unhideWhenUsed/>
    <w:rsid w:val="00795474"/>
  </w:style>
  <w:style w:type="numbering" w:customStyle="1" w:styleId="NoList122221">
    <w:name w:val="No List122221"/>
    <w:next w:val="NoList"/>
    <w:uiPriority w:val="99"/>
    <w:semiHidden/>
    <w:unhideWhenUsed/>
    <w:rsid w:val="00795474"/>
  </w:style>
  <w:style w:type="numbering" w:customStyle="1" w:styleId="1122211">
    <w:name w:val="リストなし112221"/>
    <w:next w:val="NoList"/>
    <w:uiPriority w:val="99"/>
    <w:semiHidden/>
    <w:unhideWhenUsed/>
    <w:rsid w:val="00795474"/>
  </w:style>
  <w:style w:type="numbering" w:customStyle="1" w:styleId="1122212">
    <w:name w:val="无列表112221"/>
    <w:next w:val="NoList"/>
    <w:semiHidden/>
    <w:rsid w:val="00795474"/>
  </w:style>
  <w:style w:type="numbering" w:customStyle="1" w:styleId="NoList212221">
    <w:name w:val="No List212221"/>
    <w:next w:val="NoList"/>
    <w:semiHidden/>
    <w:rsid w:val="00795474"/>
  </w:style>
  <w:style w:type="numbering" w:customStyle="1" w:styleId="NoList312221">
    <w:name w:val="No List312221"/>
    <w:next w:val="NoList"/>
    <w:uiPriority w:val="99"/>
    <w:semiHidden/>
    <w:rsid w:val="00795474"/>
  </w:style>
  <w:style w:type="numbering" w:customStyle="1" w:styleId="NoList1112321">
    <w:name w:val="No List1112321"/>
    <w:next w:val="NoList"/>
    <w:uiPriority w:val="99"/>
    <w:semiHidden/>
    <w:unhideWhenUsed/>
    <w:rsid w:val="00795474"/>
  </w:style>
  <w:style w:type="numbering" w:customStyle="1" w:styleId="1222210">
    <w:name w:val="無清單122221"/>
    <w:next w:val="NoList"/>
    <w:uiPriority w:val="99"/>
    <w:semiHidden/>
    <w:unhideWhenUsed/>
    <w:rsid w:val="00795474"/>
  </w:style>
  <w:style w:type="numbering" w:customStyle="1" w:styleId="1112221">
    <w:name w:val="無清單1112221"/>
    <w:next w:val="NoList"/>
    <w:uiPriority w:val="99"/>
    <w:semiHidden/>
    <w:unhideWhenUsed/>
    <w:rsid w:val="00795474"/>
  </w:style>
  <w:style w:type="numbering" w:customStyle="1" w:styleId="NoList811">
    <w:name w:val="No List811"/>
    <w:next w:val="NoList"/>
    <w:uiPriority w:val="99"/>
    <w:semiHidden/>
    <w:unhideWhenUsed/>
    <w:rsid w:val="00795474"/>
  </w:style>
  <w:style w:type="numbering" w:customStyle="1" w:styleId="NoList1611">
    <w:name w:val="No List1611"/>
    <w:next w:val="NoList"/>
    <w:uiPriority w:val="99"/>
    <w:semiHidden/>
    <w:unhideWhenUsed/>
    <w:rsid w:val="00795474"/>
  </w:style>
  <w:style w:type="numbering" w:customStyle="1" w:styleId="15111">
    <w:name w:val="リストなし1511"/>
    <w:next w:val="NoList"/>
    <w:uiPriority w:val="99"/>
    <w:semiHidden/>
    <w:unhideWhenUsed/>
    <w:rsid w:val="00795474"/>
  </w:style>
  <w:style w:type="numbering" w:customStyle="1" w:styleId="15112">
    <w:name w:val="无列表1511"/>
    <w:next w:val="NoList"/>
    <w:semiHidden/>
    <w:rsid w:val="00795474"/>
  </w:style>
  <w:style w:type="numbering" w:customStyle="1" w:styleId="NoList2511">
    <w:name w:val="No List2511"/>
    <w:next w:val="NoList"/>
    <w:semiHidden/>
    <w:rsid w:val="00795474"/>
  </w:style>
  <w:style w:type="numbering" w:customStyle="1" w:styleId="NoList3511">
    <w:name w:val="No List3511"/>
    <w:next w:val="NoList"/>
    <w:uiPriority w:val="99"/>
    <w:semiHidden/>
    <w:rsid w:val="00795474"/>
  </w:style>
  <w:style w:type="numbering" w:customStyle="1" w:styleId="NoList11611">
    <w:name w:val="No List11611"/>
    <w:next w:val="NoList"/>
    <w:uiPriority w:val="99"/>
    <w:semiHidden/>
    <w:unhideWhenUsed/>
    <w:rsid w:val="00795474"/>
  </w:style>
  <w:style w:type="numbering" w:customStyle="1" w:styleId="16110">
    <w:name w:val="無清單1611"/>
    <w:next w:val="NoList"/>
    <w:uiPriority w:val="99"/>
    <w:semiHidden/>
    <w:unhideWhenUsed/>
    <w:rsid w:val="00795474"/>
  </w:style>
  <w:style w:type="numbering" w:customStyle="1" w:styleId="115110">
    <w:name w:val="無清單11511"/>
    <w:next w:val="NoList"/>
    <w:uiPriority w:val="99"/>
    <w:semiHidden/>
    <w:unhideWhenUsed/>
    <w:rsid w:val="00795474"/>
  </w:style>
  <w:style w:type="numbering" w:customStyle="1" w:styleId="NoList111511">
    <w:name w:val="No List111511"/>
    <w:next w:val="NoList"/>
    <w:uiPriority w:val="99"/>
    <w:semiHidden/>
    <w:unhideWhenUsed/>
    <w:rsid w:val="00795474"/>
  </w:style>
  <w:style w:type="numbering" w:customStyle="1" w:styleId="2411">
    <w:name w:val="无列表2411"/>
    <w:next w:val="NoList"/>
    <w:uiPriority w:val="99"/>
    <w:semiHidden/>
    <w:unhideWhenUsed/>
    <w:rsid w:val="00795474"/>
  </w:style>
  <w:style w:type="numbering" w:customStyle="1" w:styleId="NoList12511">
    <w:name w:val="No List12511"/>
    <w:next w:val="NoList"/>
    <w:uiPriority w:val="99"/>
    <w:semiHidden/>
    <w:unhideWhenUsed/>
    <w:rsid w:val="00795474"/>
  </w:style>
  <w:style w:type="numbering" w:customStyle="1" w:styleId="115111">
    <w:name w:val="リストなし11511"/>
    <w:next w:val="NoList"/>
    <w:uiPriority w:val="99"/>
    <w:semiHidden/>
    <w:unhideWhenUsed/>
    <w:rsid w:val="00795474"/>
  </w:style>
  <w:style w:type="numbering" w:customStyle="1" w:styleId="115112">
    <w:name w:val="无列表11511"/>
    <w:next w:val="NoList"/>
    <w:semiHidden/>
    <w:rsid w:val="00795474"/>
  </w:style>
  <w:style w:type="numbering" w:customStyle="1" w:styleId="NoList21511">
    <w:name w:val="No List21511"/>
    <w:next w:val="NoList"/>
    <w:semiHidden/>
    <w:rsid w:val="00795474"/>
  </w:style>
  <w:style w:type="numbering" w:customStyle="1" w:styleId="NoList31511">
    <w:name w:val="No List31511"/>
    <w:next w:val="NoList"/>
    <w:uiPriority w:val="99"/>
    <w:semiHidden/>
    <w:rsid w:val="00795474"/>
  </w:style>
  <w:style w:type="numbering" w:customStyle="1" w:styleId="125110">
    <w:name w:val="無清單12511"/>
    <w:next w:val="NoList"/>
    <w:uiPriority w:val="99"/>
    <w:semiHidden/>
    <w:unhideWhenUsed/>
    <w:rsid w:val="00795474"/>
  </w:style>
  <w:style w:type="numbering" w:customStyle="1" w:styleId="1115110">
    <w:name w:val="無清單111511"/>
    <w:next w:val="NoList"/>
    <w:uiPriority w:val="99"/>
    <w:semiHidden/>
    <w:unhideWhenUsed/>
    <w:rsid w:val="00795474"/>
  </w:style>
  <w:style w:type="numbering" w:customStyle="1" w:styleId="NoList4411">
    <w:name w:val="No List4411"/>
    <w:next w:val="NoList"/>
    <w:uiPriority w:val="99"/>
    <w:semiHidden/>
    <w:unhideWhenUsed/>
    <w:rsid w:val="00795474"/>
  </w:style>
  <w:style w:type="numbering" w:customStyle="1" w:styleId="NoList112411">
    <w:name w:val="No List112411"/>
    <w:next w:val="NoList"/>
    <w:uiPriority w:val="99"/>
    <w:semiHidden/>
    <w:unhideWhenUsed/>
    <w:rsid w:val="00795474"/>
  </w:style>
  <w:style w:type="numbering" w:customStyle="1" w:styleId="NoList121411">
    <w:name w:val="No List121411"/>
    <w:next w:val="NoList"/>
    <w:uiPriority w:val="99"/>
    <w:semiHidden/>
    <w:unhideWhenUsed/>
    <w:rsid w:val="00795474"/>
  </w:style>
  <w:style w:type="numbering" w:customStyle="1" w:styleId="1114111">
    <w:name w:val="リストなし111411"/>
    <w:next w:val="NoList"/>
    <w:uiPriority w:val="99"/>
    <w:semiHidden/>
    <w:unhideWhenUsed/>
    <w:rsid w:val="00795474"/>
  </w:style>
  <w:style w:type="numbering" w:customStyle="1" w:styleId="1114112">
    <w:name w:val="无列表111411"/>
    <w:next w:val="NoList"/>
    <w:semiHidden/>
    <w:rsid w:val="00795474"/>
  </w:style>
  <w:style w:type="numbering" w:customStyle="1" w:styleId="NoList211411">
    <w:name w:val="No List211411"/>
    <w:next w:val="NoList"/>
    <w:semiHidden/>
    <w:rsid w:val="00795474"/>
  </w:style>
  <w:style w:type="numbering" w:customStyle="1" w:styleId="NoList311411">
    <w:name w:val="No List311411"/>
    <w:next w:val="NoList"/>
    <w:uiPriority w:val="99"/>
    <w:semiHidden/>
    <w:rsid w:val="00795474"/>
  </w:style>
  <w:style w:type="numbering" w:customStyle="1" w:styleId="NoList1111411">
    <w:name w:val="No List1111411"/>
    <w:next w:val="NoList"/>
    <w:uiPriority w:val="99"/>
    <w:semiHidden/>
    <w:unhideWhenUsed/>
    <w:rsid w:val="00795474"/>
  </w:style>
  <w:style w:type="numbering" w:customStyle="1" w:styleId="121411">
    <w:name w:val="無清單121411"/>
    <w:next w:val="NoList"/>
    <w:uiPriority w:val="99"/>
    <w:semiHidden/>
    <w:unhideWhenUsed/>
    <w:rsid w:val="00795474"/>
  </w:style>
  <w:style w:type="numbering" w:customStyle="1" w:styleId="1111411">
    <w:name w:val="無清單1111411"/>
    <w:next w:val="NoList"/>
    <w:uiPriority w:val="99"/>
    <w:semiHidden/>
    <w:unhideWhenUsed/>
    <w:rsid w:val="00795474"/>
  </w:style>
  <w:style w:type="numbering" w:customStyle="1" w:styleId="NoList5411">
    <w:name w:val="No List5411"/>
    <w:next w:val="NoList"/>
    <w:uiPriority w:val="99"/>
    <w:semiHidden/>
    <w:unhideWhenUsed/>
    <w:rsid w:val="00795474"/>
  </w:style>
  <w:style w:type="numbering" w:customStyle="1" w:styleId="NoList13411">
    <w:name w:val="No List13411"/>
    <w:next w:val="NoList"/>
    <w:uiPriority w:val="99"/>
    <w:semiHidden/>
    <w:unhideWhenUsed/>
    <w:rsid w:val="00795474"/>
  </w:style>
  <w:style w:type="numbering" w:customStyle="1" w:styleId="124111">
    <w:name w:val="リストなし12411"/>
    <w:next w:val="NoList"/>
    <w:uiPriority w:val="99"/>
    <w:semiHidden/>
    <w:unhideWhenUsed/>
    <w:rsid w:val="00795474"/>
  </w:style>
  <w:style w:type="numbering" w:customStyle="1" w:styleId="124112">
    <w:name w:val="无列表12411"/>
    <w:next w:val="NoList"/>
    <w:semiHidden/>
    <w:rsid w:val="00795474"/>
  </w:style>
  <w:style w:type="numbering" w:customStyle="1" w:styleId="NoList22411">
    <w:name w:val="No List22411"/>
    <w:next w:val="NoList"/>
    <w:semiHidden/>
    <w:rsid w:val="00795474"/>
  </w:style>
  <w:style w:type="numbering" w:customStyle="1" w:styleId="NoList32411">
    <w:name w:val="No List32411"/>
    <w:next w:val="NoList"/>
    <w:uiPriority w:val="99"/>
    <w:semiHidden/>
    <w:rsid w:val="00795474"/>
  </w:style>
  <w:style w:type="numbering" w:customStyle="1" w:styleId="13411">
    <w:name w:val="無清單13411"/>
    <w:next w:val="NoList"/>
    <w:uiPriority w:val="99"/>
    <w:semiHidden/>
    <w:unhideWhenUsed/>
    <w:rsid w:val="00795474"/>
  </w:style>
  <w:style w:type="numbering" w:customStyle="1" w:styleId="1124110">
    <w:name w:val="無清單112411"/>
    <w:next w:val="NoList"/>
    <w:uiPriority w:val="99"/>
    <w:semiHidden/>
    <w:unhideWhenUsed/>
    <w:rsid w:val="00795474"/>
  </w:style>
  <w:style w:type="numbering" w:customStyle="1" w:styleId="21411">
    <w:name w:val="无列表21411"/>
    <w:next w:val="NoList"/>
    <w:uiPriority w:val="99"/>
    <w:semiHidden/>
    <w:unhideWhenUsed/>
    <w:rsid w:val="00795474"/>
  </w:style>
  <w:style w:type="numbering" w:customStyle="1" w:styleId="NoList122311">
    <w:name w:val="No List122311"/>
    <w:next w:val="NoList"/>
    <w:uiPriority w:val="99"/>
    <w:semiHidden/>
    <w:unhideWhenUsed/>
    <w:rsid w:val="00795474"/>
  </w:style>
  <w:style w:type="numbering" w:customStyle="1" w:styleId="1123111">
    <w:name w:val="リストなし112311"/>
    <w:next w:val="NoList"/>
    <w:uiPriority w:val="99"/>
    <w:semiHidden/>
    <w:unhideWhenUsed/>
    <w:rsid w:val="00795474"/>
  </w:style>
  <w:style w:type="numbering" w:customStyle="1" w:styleId="1123112">
    <w:name w:val="无列表112311"/>
    <w:next w:val="NoList"/>
    <w:semiHidden/>
    <w:rsid w:val="00795474"/>
  </w:style>
  <w:style w:type="numbering" w:customStyle="1" w:styleId="NoList212311">
    <w:name w:val="No List212311"/>
    <w:next w:val="NoList"/>
    <w:semiHidden/>
    <w:rsid w:val="00795474"/>
  </w:style>
  <w:style w:type="numbering" w:customStyle="1" w:styleId="NoList312311">
    <w:name w:val="No List312311"/>
    <w:next w:val="NoList"/>
    <w:uiPriority w:val="99"/>
    <w:semiHidden/>
    <w:rsid w:val="00795474"/>
  </w:style>
  <w:style w:type="numbering" w:customStyle="1" w:styleId="NoList1112411">
    <w:name w:val="No List1112411"/>
    <w:next w:val="NoList"/>
    <w:uiPriority w:val="99"/>
    <w:semiHidden/>
    <w:unhideWhenUsed/>
    <w:rsid w:val="00795474"/>
  </w:style>
  <w:style w:type="numbering" w:customStyle="1" w:styleId="1223110">
    <w:name w:val="無清單122311"/>
    <w:next w:val="NoList"/>
    <w:uiPriority w:val="99"/>
    <w:semiHidden/>
    <w:unhideWhenUsed/>
    <w:rsid w:val="00795474"/>
  </w:style>
  <w:style w:type="numbering" w:customStyle="1" w:styleId="1112311">
    <w:name w:val="無清單1112311"/>
    <w:next w:val="NoList"/>
    <w:uiPriority w:val="99"/>
    <w:semiHidden/>
    <w:unhideWhenUsed/>
    <w:rsid w:val="00795474"/>
  </w:style>
  <w:style w:type="numbering" w:customStyle="1" w:styleId="311110">
    <w:name w:val="无列表31111"/>
    <w:next w:val="NoList"/>
    <w:uiPriority w:val="99"/>
    <w:semiHidden/>
    <w:unhideWhenUsed/>
    <w:rsid w:val="00795474"/>
  </w:style>
  <w:style w:type="numbering" w:customStyle="1" w:styleId="132111">
    <w:name w:val="无列表13211"/>
    <w:next w:val="NoList"/>
    <w:semiHidden/>
    <w:rsid w:val="00795474"/>
  </w:style>
  <w:style w:type="numbering" w:customStyle="1" w:styleId="NoList113211">
    <w:name w:val="No List113211"/>
    <w:next w:val="NoList"/>
    <w:uiPriority w:val="99"/>
    <w:semiHidden/>
    <w:unhideWhenUsed/>
    <w:rsid w:val="00795474"/>
  </w:style>
  <w:style w:type="numbering" w:customStyle="1" w:styleId="NoList41211">
    <w:name w:val="No List41211"/>
    <w:next w:val="NoList"/>
    <w:uiPriority w:val="99"/>
    <w:semiHidden/>
    <w:unhideWhenUsed/>
    <w:rsid w:val="00795474"/>
  </w:style>
  <w:style w:type="numbering" w:customStyle="1" w:styleId="22211">
    <w:name w:val="无列表22211"/>
    <w:next w:val="NoList"/>
    <w:uiPriority w:val="99"/>
    <w:semiHidden/>
    <w:unhideWhenUsed/>
    <w:rsid w:val="00795474"/>
  </w:style>
  <w:style w:type="numbering" w:customStyle="1" w:styleId="NoList1211211">
    <w:name w:val="No List1211211"/>
    <w:next w:val="NoList"/>
    <w:uiPriority w:val="99"/>
    <w:semiHidden/>
    <w:unhideWhenUsed/>
    <w:rsid w:val="00795474"/>
  </w:style>
  <w:style w:type="numbering" w:customStyle="1" w:styleId="11112112">
    <w:name w:val="リストなし1111211"/>
    <w:next w:val="NoList"/>
    <w:uiPriority w:val="99"/>
    <w:semiHidden/>
    <w:unhideWhenUsed/>
    <w:rsid w:val="00795474"/>
  </w:style>
  <w:style w:type="numbering" w:customStyle="1" w:styleId="11112113">
    <w:name w:val="无列表1111211"/>
    <w:next w:val="NoList"/>
    <w:semiHidden/>
    <w:rsid w:val="00795474"/>
  </w:style>
  <w:style w:type="numbering" w:customStyle="1" w:styleId="NoList2111211">
    <w:name w:val="No List2111211"/>
    <w:next w:val="NoList"/>
    <w:semiHidden/>
    <w:rsid w:val="00795474"/>
  </w:style>
  <w:style w:type="numbering" w:customStyle="1" w:styleId="NoList3111211">
    <w:name w:val="No List3111211"/>
    <w:next w:val="NoList"/>
    <w:uiPriority w:val="99"/>
    <w:semiHidden/>
    <w:rsid w:val="00795474"/>
  </w:style>
  <w:style w:type="numbering" w:customStyle="1" w:styleId="NoList11111211">
    <w:name w:val="No List11111211"/>
    <w:next w:val="NoList"/>
    <w:uiPriority w:val="99"/>
    <w:semiHidden/>
    <w:unhideWhenUsed/>
    <w:rsid w:val="00795474"/>
  </w:style>
  <w:style w:type="numbering" w:customStyle="1" w:styleId="12112110">
    <w:name w:val="無清單1211211"/>
    <w:next w:val="NoList"/>
    <w:uiPriority w:val="99"/>
    <w:semiHidden/>
    <w:unhideWhenUsed/>
    <w:rsid w:val="00795474"/>
  </w:style>
  <w:style w:type="numbering" w:customStyle="1" w:styleId="111112110">
    <w:name w:val="無清單11111211"/>
    <w:next w:val="NoList"/>
    <w:uiPriority w:val="99"/>
    <w:semiHidden/>
    <w:unhideWhenUsed/>
    <w:rsid w:val="00795474"/>
  </w:style>
  <w:style w:type="numbering" w:customStyle="1" w:styleId="NoList131211">
    <w:name w:val="No List131211"/>
    <w:next w:val="NoList"/>
    <w:uiPriority w:val="99"/>
    <w:semiHidden/>
    <w:unhideWhenUsed/>
    <w:rsid w:val="00795474"/>
  </w:style>
  <w:style w:type="numbering" w:customStyle="1" w:styleId="1212112">
    <w:name w:val="リストなし121211"/>
    <w:next w:val="NoList"/>
    <w:uiPriority w:val="99"/>
    <w:semiHidden/>
    <w:unhideWhenUsed/>
    <w:rsid w:val="00795474"/>
  </w:style>
  <w:style w:type="numbering" w:customStyle="1" w:styleId="12121111">
    <w:name w:val="无列表1212111"/>
    <w:next w:val="NoList"/>
    <w:semiHidden/>
    <w:rsid w:val="00795474"/>
  </w:style>
  <w:style w:type="numbering" w:customStyle="1" w:styleId="NoList221211">
    <w:name w:val="No List221211"/>
    <w:next w:val="NoList"/>
    <w:semiHidden/>
    <w:rsid w:val="00795474"/>
  </w:style>
  <w:style w:type="numbering" w:customStyle="1" w:styleId="NoList321211">
    <w:name w:val="No List321211"/>
    <w:next w:val="NoList"/>
    <w:uiPriority w:val="99"/>
    <w:semiHidden/>
    <w:rsid w:val="00795474"/>
  </w:style>
  <w:style w:type="numbering" w:customStyle="1" w:styleId="NoList1121211">
    <w:name w:val="No List1121211"/>
    <w:next w:val="NoList"/>
    <w:uiPriority w:val="99"/>
    <w:semiHidden/>
    <w:unhideWhenUsed/>
    <w:rsid w:val="00795474"/>
  </w:style>
  <w:style w:type="numbering" w:customStyle="1" w:styleId="1312110">
    <w:name w:val="無清單131211"/>
    <w:next w:val="NoList"/>
    <w:uiPriority w:val="99"/>
    <w:semiHidden/>
    <w:unhideWhenUsed/>
    <w:rsid w:val="00795474"/>
  </w:style>
  <w:style w:type="numbering" w:customStyle="1" w:styleId="11212110">
    <w:name w:val="無清單1121211"/>
    <w:next w:val="NoList"/>
    <w:uiPriority w:val="99"/>
    <w:semiHidden/>
    <w:unhideWhenUsed/>
    <w:rsid w:val="00795474"/>
  </w:style>
  <w:style w:type="numbering" w:customStyle="1" w:styleId="211211">
    <w:name w:val="无列表211211"/>
    <w:next w:val="NoList"/>
    <w:uiPriority w:val="99"/>
    <w:semiHidden/>
    <w:unhideWhenUsed/>
    <w:rsid w:val="00795474"/>
  </w:style>
  <w:style w:type="numbering" w:customStyle="1" w:styleId="NoList1221211">
    <w:name w:val="No List1221211"/>
    <w:next w:val="NoList"/>
    <w:uiPriority w:val="99"/>
    <w:semiHidden/>
    <w:unhideWhenUsed/>
    <w:rsid w:val="00795474"/>
  </w:style>
  <w:style w:type="numbering" w:customStyle="1" w:styleId="11212111">
    <w:name w:val="リストなし1121211"/>
    <w:next w:val="NoList"/>
    <w:uiPriority w:val="99"/>
    <w:semiHidden/>
    <w:unhideWhenUsed/>
    <w:rsid w:val="00795474"/>
  </w:style>
  <w:style w:type="numbering" w:customStyle="1" w:styleId="11212112">
    <w:name w:val="无列表1121211"/>
    <w:next w:val="NoList"/>
    <w:semiHidden/>
    <w:rsid w:val="00795474"/>
  </w:style>
  <w:style w:type="numbering" w:customStyle="1" w:styleId="NoList2121211">
    <w:name w:val="No List2121211"/>
    <w:next w:val="NoList"/>
    <w:semiHidden/>
    <w:rsid w:val="00795474"/>
  </w:style>
  <w:style w:type="numbering" w:customStyle="1" w:styleId="NoList3121211">
    <w:name w:val="No List3121211"/>
    <w:next w:val="NoList"/>
    <w:uiPriority w:val="99"/>
    <w:semiHidden/>
    <w:rsid w:val="00795474"/>
  </w:style>
  <w:style w:type="numbering" w:customStyle="1" w:styleId="NoList11121211">
    <w:name w:val="No List11121211"/>
    <w:next w:val="NoList"/>
    <w:uiPriority w:val="99"/>
    <w:semiHidden/>
    <w:unhideWhenUsed/>
    <w:rsid w:val="00795474"/>
  </w:style>
  <w:style w:type="numbering" w:customStyle="1" w:styleId="1221211">
    <w:name w:val="無清單1221211"/>
    <w:next w:val="NoList"/>
    <w:uiPriority w:val="99"/>
    <w:semiHidden/>
    <w:unhideWhenUsed/>
    <w:rsid w:val="00795474"/>
  </w:style>
  <w:style w:type="numbering" w:customStyle="1" w:styleId="11121211">
    <w:name w:val="無清單11121211"/>
    <w:next w:val="NoList"/>
    <w:uiPriority w:val="99"/>
    <w:semiHidden/>
    <w:unhideWhenUsed/>
    <w:rsid w:val="00795474"/>
  </w:style>
  <w:style w:type="numbering" w:customStyle="1" w:styleId="13111111">
    <w:name w:val="无列表1311111"/>
    <w:next w:val="NoList"/>
    <w:semiHidden/>
    <w:rsid w:val="00795474"/>
  </w:style>
  <w:style w:type="numbering" w:customStyle="1" w:styleId="NoList4111111">
    <w:name w:val="No List4111111"/>
    <w:next w:val="NoList"/>
    <w:uiPriority w:val="99"/>
    <w:semiHidden/>
    <w:unhideWhenUsed/>
    <w:rsid w:val="00795474"/>
  </w:style>
  <w:style w:type="numbering" w:customStyle="1" w:styleId="2211111">
    <w:name w:val="无列表2211111"/>
    <w:next w:val="NoList"/>
    <w:uiPriority w:val="99"/>
    <w:semiHidden/>
    <w:unhideWhenUsed/>
    <w:rsid w:val="00795474"/>
  </w:style>
  <w:style w:type="numbering" w:customStyle="1" w:styleId="NoList121111111">
    <w:name w:val="No List121111111"/>
    <w:next w:val="NoList"/>
    <w:uiPriority w:val="99"/>
    <w:semiHidden/>
    <w:unhideWhenUsed/>
    <w:rsid w:val="00795474"/>
  </w:style>
  <w:style w:type="numbering" w:customStyle="1" w:styleId="1111111110">
    <w:name w:val="リストなし111111111"/>
    <w:next w:val="NoList"/>
    <w:uiPriority w:val="99"/>
    <w:semiHidden/>
    <w:unhideWhenUsed/>
    <w:rsid w:val="00795474"/>
  </w:style>
  <w:style w:type="numbering" w:customStyle="1" w:styleId="1111111112">
    <w:name w:val="无列表111111111"/>
    <w:next w:val="NoList"/>
    <w:semiHidden/>
    <w:rsid w:val="00795474"/>
  </w:style>
  <w:style w:type="numbering" w:customStyle="1" w:styleId="NoList211111111">
    <w:name w:val="No List211111111"/>
    <w:next w:val="NoList"/>
    <w:semiHidden/>
    <w:rsid w:val="00795474"/>
  </w:style>
  <w:style w:type="numbering" w:customStyle="1" w:styleId="NoList311111111">
    <w:name w:val="No List311111111"/>
    <w:next w:val="NoList"/>
    <w:uiPriority w:val="99"/>
    <w:semiHidden/>
    <w:rsid w:val="00795474"/>
  </w:style>
  <w:style w:type="numbering" w:customStyle="1" w:styleId="NoList1111111111">
    <w:name w:val="No List1111111111"/>
    <w:next w:val="NoList"/>
    <w:uiPriority w:val="99"/>
    <w:semiHidden/>
    <w:unhideWhenUsed/>
    <w:rsid w:val="00795474"/>
  </w:style>
  <w:style w:type="numbering" w:customStyle="1" w:styleId="121111111">
    <w:name w:val="無清單121111111"/>
    <w:next w:val="NoList"/>
    <w:uiPriority w:val="99"/>
    <w:semiHidden/>
    <w:unhideWhenUsed/>
    <w:rsid w:val="00795474"/>
  </w:style>
  <w:style w:type="numbering" w:customStyle="1" w:styleId="11111111111">
    <w:name w:val="無清單11111111111"/>
    <w:next w:val="NoList"/>
    <w:uiPriority w:val="99"/>
    <w:semiHidden/>
    <w:unhideWhenUsed/>
    <w:rsid w:val="00795474"/>
  </w:style>
  <w:style w:type="numbering" w:customStyle="1" w:styleId="NoList13111111">
    <w:name w:val="No List13111111"/>
    <w:next w:val="NoList"/>
    <w:uiPriority w:val="99"/>
    <w:semiHidden/>
    <w:unhideWhenUsed/>
    <w:rsid w:val="00795474"/>
  </w:style>
  <w:style w:type="numbering" w:customStyle="1" w:styleId="121111110">
    <w:name w:val="リストなし12111111"/>
    <w:next w:val="NoList"/>
    <w:uiPriority w:val="99"/>
    <w:semiHidden/>
    <w:unhideWhenUsed/>
    <w:rsid w:val="00795474"/>
  </w:style>
  <w:style w:type="numbering" w:customStyle="1" w:styleId="121111112">
    <w:name w:val="无列表12111111"/>
    <w:next w:val="NoList"/>
    <w:semiHidden/>
    <w:rsid w:val="00795474"/>
  </w:style>
  <w:style w:type="numbering" w:customStyle="1" w:styleId="NoList22111111">
    <w:name w:val="No List22111111"/>
    <w:next w:val="NoList"/>
    <w:semiHidden/>
    <w:rsid w:val="00795474"/>
  </w:style>
  <w:style w:type="numbering" w:customStyle="1" w:styleId="NoList32111111">
    <w:name w:val="No List32111111"/>
    <w:next w:val="NoList"/>
    <w:uiPriority w:val="99"/>
    <w:semiHidden/>
    <w:rsid w:val="00795474"/>
  </w:style>
  <w:style w:type="numbering" w:customStyle="1" w:styleId="NoList112111111">
    <w:name w:val="No List112111111"/>
    <w:next w:val="NoList"/>
    <w:uiPriority w:val="99"/>
    <w:semiHidden/>
    <w:unhideWhenUsed/>
    <w:rsid w:val="00795474"/>
  </w:style>
  <w:style w:type="numbering" w:customStyle="1" w:styleId="131111110">
    <w:name w:val="無清單13111111"/>
    <w:next w:val="NoList"/>
    <w:uiPriority w:val="99"/>
    <w:semiHidden/>
    <w:unhideWhenUsed/>
    <w:rsid w:val="00795474"/>
  </w:style>
  <w:style w:type="numbering" w:customStyle="1" w:styleId="1121111110">
    <w:name w:val="無清單112111111"/>
    <w:next w:val="NoList"/>
    <w:uiPriority w:val="99"/>
    <w:semiHidden/>
    <w:unhideWhenUsed/>
    <w:rsid w:val="00795474"/>
  </w:style>
  <w:style w:type="numbering" w:customStyle="1" w:styleId="21111111">
    <w:name w:val="无列表21111111"/>
    <w:next w:val="NoList"/>
    <w:uiPriority w:val="99"/>
    <w:semiHidden/>
    <w:unhideWhenUsed/>
    <w:rsid w:val="00795474"/>
  </w:style>
  <w:style w:type="numbering" w:customStyle="1" w:styleId="NoList122111111">
    <w:name w:val="No List122111111"/>
    <w:next w:val="NoList"/>
    <w:uiPriority w:val="99"/>
    <w:semiHidden/>
    <w:unhideWhenUsed/>
    <w:rsid w:val="00795474"/>
  </w:style>
  <w:style w:type="numbering" w:customStyle="1" w:styleId="1121111111">
    <w:name w:val="リストなし112111111"/>
    <w:next w:val="NoList"/>
    <w:uiPriority w:val="99"/>
    <w:semiHidden/>
    <w:unhideWhenUsed/>
    <w:rsid w:val="00795474"/>
  </w:style>
  <w:style w:type="numbering" w:customStyle="1" w:styleId="1121111112">
    <w:name w:val="无列表112111111"/>
    <w:next w:val="NoList"/>
    <w:semiHidden/>
    <w:rsid w:val="00795474"/>
  </w:style>
  <w:style w:type="numbering" w:customStyle="1" w:styleId="NoList212111111">
    <w:name w:val="No List212111111"/>
    <w:next w:val="NoList"/>
    <w:semiHidden/>
    <w:rsid w:val="00795474"/>
  </w:style>
  <w:style w:type="numbering" w:customStyle="1" w:styleId="NoList312111111">
    <w:name w:val="No List312111111"/>
    <w:next w:val="NoList"/>
    <w:uiPriority w:val="99"/>
    <w:semiHidden/>
    <w:rsid w:val="00795474"/>
  </w:style>
  <w:style w:type="numbering" w:customStyle="1" w:styleId="NoList1112111111">
    <w:name w:val="No List1112111111"/>
    <w:next w:val="NoList"/>
    <w:uiPriority w:val="99"/>
    <w:semiHidden/>
    <w:unhideWhenUsed/>
    <w:rsid w:val="00795474"/>
  </w:style>
  <w:style w:type="numbering" w:customStyle="1" w:styleId="122111111">
    <w:name w:val="無清單122111111"/>
    <w:next w:val="NoList"/>
    <w:uiPriority w:val="99"/>
    <w:semiHidden/>
    <w:unhideWhenUsed/>
    <w:rsid w:val="00795474"/>
  </w:style>
  <w:style w:type="numbering" w:customStyle="1" w:styleId="1112111111">
    <w:name w:val="無清單1112111111"/>
    <w:next w:val="NoList"/>
    <w:uiPriority w:val="99"/>
    <w:semiHidden/>
    <w:unhideWhenUsed/>
    <w:rsid w:val="00795474"/>
  </w:style>
  <w:style w:type="numbering" w:customStyle="1" w:styleId="12211110">
    <w:name w:val="无列表1221111"/>
    <w:next w:val="NoList"/>
    <w:semiHidden/>
    <w:rsid w:val="00795474"/>
  </w:style>
  <w:style w:type="numbering" w:customStyle="1" w:styleId="NoList101">
    <w:name w:val="No List101"/>
    <w:next w:val="NoList"/>
    <w:uiPriority w:val="99"/>
    <w:semiHidden/>
    <w:unhideWhenUsed/>
    <w:rsid w:val="00795474"/>
  </w:style>
  <w:style w:type="numbering" w:customStyle="1" w:styleId="NoList181">
    <w:name w:val="No List181"/>
    <w:next w:val="NoList"/>
    <w:uiPriority w:val="99"/>
    <w:semiHidden/>
    <w:unhideWhenUsed/>
    <w:rsid w:val="00795474"/>
  </w:style>
  <w:style w:type="numbering" w:customStyle="1" w:styleId="1711">
    <w:name w:val="リストなし171"/>
    <w:next w:val="NoList"/>
    <w:uiPriority w:val="99"/>
    <w:semiHidden/>
    <w:unhideWhenUsed/>
    <w:rsid w:val="00795474"/>
  </w:style>
  <w:style w:type="numbering" w:customStyle="1" w:styleId="1712">
    <w:name w:val="无列表171"/>
    <w:next w:val="NoList"/>
    <w:semiHidden/>
    <w:rsid w:val="00795474"/>
  </w:style>
  <w:style w:type="numbering" w:customStyle="1" w:styleId="NoList271">
    <w:name w:val="No List271"/>
    <w:next w:val="NoList"/>
    <w:semiHidden/>
    <w:rsid w:val="00795474"/>
  </w:style>
  <w:style w:type="numbering" w:customStyle="1" w:styleId="NoList371">
    <w:name w:val="No List371"/>
    <w:next w:val="NoList"/>
    <w:uiPriority w:val="99"/>
    <w:semiHidden/>
    <w:rsid w:val="00795474"/>
  </w:style>
  <w:style w:type="numbering" w:customStyle="1" w:styleId="NoList1181">
    <w:name w:val="No List1181"/>
    <w:next w:val="NoList"/>
    <w:uiPriority w:val="99"/>
    <w:semiHidden/>
    <w:unhideWhenUsed/>
    <w:rsid w:val="00795474"/>
  </w:style>
  <w:style w:type="numbering" w:customStyle="1" w:styleId="1810">
    <w:name w:val="無清單181"/>
    <w:next w:val="NoList"/>
    <w:uiPriority w:val="99"/>
    <w:semiHidden/>
    <w:unhideWhenUsed/>
    <w:rsid w:val="00795474"/>
  </w:style>
  <w:style w:type="numbering" w:customStyle="1" w:styleId="11710">
    <w:name w:val="無清單1171"/>
    <w:next w:val="NoList"/>
    <w:uiPriority w:val="99"/>
    <w:semiHidden/>
    <w:unhideWhenUsed/>
    <w:rsid w:val="00795474"/>
  </w:style>
  <w:style w:type="numbering" w:customStyle="1" w:styleId="NoList461">
    <w:name w:val="No List461"/>
    <w:next w:val="NoList"/>
    <w:uiPriority w:val="99"/>
    <w:semiHidden/>
    <w:unhideWhenUsed/>
    <w:rsid w:val="00795474"/>
  </w:style>
  <w:style w:type="numbering" w:customStyle="1" w:styleId="NoList1271">
    <w:name w:val="No List1271"/>
    <w:next w:val="NoList"/>
    <w:uiPriority w:val="99"/>
    <w:semiHidden/>
    <w:unhideWhenUsed/>
    <w:rsid w:val="00795474"/>
  </w:style>
  <w:style w:type="numbering" w:customStyle="1" w:styleId="11711">
    <w:name w:val="リストなし1171"/>
    <w:next w:val="NoList"/>
    <w:uiPriority w:val="99"/>
    <w:semiHidden/>
    <w:unhideWhenUsed/>
    <w:rsid w:val="00795474"/>
  </w:style>
  <w:style w:type="numbering" w:customStyle="1" w:styleId="11712">
    <w:name w:val="无列表1171"/>
    <w:next w:val="NoList"/>
    <w:semiHidden/>
    <w:rsid w:val="00795474"/>
  </w:style>
  <w:style w:type="numbering" w:customStyle="1" w:styleId="NoList2171">
    <w:name w:val="No List2171"/>
    <w:next w:val="NoList"/>
    <w:semiHidden/>
    <w:rsid w:val="00795474"/>
  </w:style>
  <w:style w:type="numbering" w:customStyle="1" w:styleId="NoList3171">
    <w:name w:val="No List3171"/>
    <w:next w:val="NoList"/>
    <w:uiPriority w:val="99"/>
    <w:semiHidden/>
    <w:rsid w:val="00795474"/>
  </w:style>
  <w:style w:type="numbering" w:customStyle="1" w:styleId="NoList11171">
    <w:name w:val="No List11171"/>
    <w:next w:val="NoList"/>
    <w:uiPriority w:val="99"/>
    <w:semiHidden/>
    <w:unhideWhenUsed/>
    <w:rsid w:val="00795474"/>
  </w:style>
  <w:style w:type="numbering" w:customStyle="1" w:styleId="12710">
    <w:name w:val="無清單1271"/>
    <w:next w:val="NoList"/>
    <w:uiPriority w:val="99"/>
    <w:semiHidden/>
    <w:unhideWhenUsed/>
    <w:rsid w:val="00795474"/>
  </w:style>
  <w:style w:type="numbering" w:customStyle="1" w:styleId="111710">
    <w:name w:val="無清單11171"/>
    <w:next w:val="NoList"/>
    <w:uiPriority w:val="99"/>
    <w:semiHidden/>
    <w:unhideWhenUsed/>
    <w:rsid w:val="00795474"/>
  </w:style>
  <w:style w:type="numbering" w:customStyle="1" w:styleId="261">
    <w:name w:val="无列表261"/>
    <w:next w:val="NoList"/>
    <w:uiPriority w:val="99"/>
    <w:semiHidden/>
    <w:unhideWhenUsed/>
    <w:rsid w:val="00795474"/>
  </w:style>
  <w:style w:type="numbering" w:customStyle="1" w:styleId="NoList12161">
    <w:name w:val="No List12161"/>
    <w:next w:val="NoList"/>
    <w:uiPriority w:val="99"/>
    <w:semiHidden/>
    <w:unhideWhenUsed/>
    <w:rsid w:val="00795474"/>
  </w:style>
  <w:style w:type="numbering" w:customStyle="1" w:styleId="111611">
    <w:name w:val="リストなし11161"/>
    <w:next w:val="NoList"/>
    <w:uiPriority w:val="99"/>
    <w:semiHidden/>
    <w:unhideWhenUsed/>
    <w:rsid w:val="00795474"/>
  </w:style>
  <w:style w:type="numbering" w:customStyle="1" w:styleId="111612">
    <w:name w:val="无列表11161"/>
    <w:next w:val="NoList"/>
    <w:semiHidden/>
    <w:rsid w:val="00795474"/>
  </w:style>
  <w:style w:type="numbering" w:customStyle="1" w:styleId="NoList21161">
    <w:name w:val="No List21161"/>
    <w:next w:val="NoList"/>
    <w:semiHidden/>
    <w:rsid w:val="00795474"/>
  </w:style>
  <w:style w:type="numbering" w:customStyle="1" w:styleId="NoList31161">
    <w:name w:val="No List31161"/>
    <w:next w:val="NoList"/>
    <w:uiPriority w:val="99"/>
    <w:semiHidden/>
    <w:rsid w:val="00795474"/>
  </w:style>
  <w:style w:type="numbering" w:customStyle="1" w:styleId="NoList111161">
    <w:name w:val="No List111161"/>
    <w:next w:val="NoList"/>
    <w:uiPriority w:val="99"/>
    <w:semiHidden/>
    <w:unhideWhenUsed/>
    <w:rsid w:val="00795474"/>
  </w:style>
  <w:style w:type="numbering" w:customStyle="1" w:styleId="12161">
    <w:name w:val="無清單12161"/>
    <w:next w:val="NoList"/>
    <w:uiPriority w:val="99"/>
    <w:semiHidden/>
    <w:unhideWhenUsed/>
    <w:rsid w:val="00795474"/>
  </w:style>
  <w:style w:type="numbering" w:customStyle="1" w:styleId="111161">
    <w:name w:val="無清單111161"/>
    <w:next w:val="NoList"/>
    <w:uiPriority w:val="99"/>
    <w:semiHidden/>
    <w:unhideWhenUsed/>
    <w:rsid w:val="00795474"/>
  </w:style>
  <w:style w:type="numbering" w:customStyle="1" w:styleId="NoList561">
    <w:name w:val="No List561"/>
    <w:next w:val="NoList"/>
    <w:uiPriority w:val="99"/>
    <w:semiHidden/>
    <w:unhideWhenUsed/>
    <w:rsid w:val="00795474"/>
  </w:style>
  <w:style w:type="numbering" w:customStyle="1" w:styleId="NoList1361">
    <w:name w:val="No List1361"/>
    <w:next w:val="NoList"/>
    <w:uiPriority w:val="99"/>
    <w:semiHidden/>
    <w:unhideWhenUsed/>
    <w:rsid w:val="00795474"/>
  </w:style>
  <w:style w:type="numbering" w:customStyle="1" w:styleId="12611">
    <w:name w:val="リストなし1261"/>
    <w:next w:val="NoList"/>
    <w:uiPriority w:val="99"/>
    <w:semiHidden/>
    <w:unhideWhenUsed/>
    <w:rsid w:val="00795474"/>
  </w:style>
  <w:style w:type="numbering" w:customStyle="1" w:styleId="12612">
    <w:name w:val="无列表1261"/>
    <w:next w:val="NoList"/>
    <w:semiHidden/>
    <w:rsid w:val="00795474"/>
  </w:style>
  <w:style w:type="numbering" w:customStyle="1" w:styleId="NoList2261">
    <w:name w:val="No List2261"/>
    <w:next w:val="NoList"/>
    <w:semiHidden/>
    <w:rsid w:val="00795474"/>
  </w:style>
  <w:style w:type="numbering" w:customStyle="1" w:styleId="NoList3261">
    <w:name w:val="No List3261"/>
    <w:next w:val="NoList"/>
    <w:uiPriority w:val="99"/>
    <w:semiHidden/>
    <w:rsid w:val="00795474"/>
  </w:style>
  <w:style w:type="numbering" w:customStyle="1" w:styleId="NoList11261">
    <w:name w:val="No List11261"/>
    <w:next w:val="NoList"/>
    <w:uiPriority w:val="99"/>
    <w:semiHidden/>
    <w:unhideWhenUsed/>
    <w:rsid w:val="00795474"/>
  </w:style>
  <w:style w:type="numbering" w:customStyle="1" w:styleId="1361">
    <w:name w:val="無清單1361"/>
    <w:next w:val="NoList"/>
    <w:uiPriority w:val="99"/>
    <w:semiHidden/>
    <w:unhideWhenUsed/>
    <w:rsid w:val="00795474"/>
  </w:style>
  <w:style w:type="numbering" w:customStyle="1" w:styleId="112610">
    <w:name w:val="無清單11261"/>
    <w:next w:val="NoList"/>
    <w:uiPriority w:val="99"/>
    <w:semiHidden/>
    <w:unhideWhenUsed/>
    <w:rsid w:val="00795474"/>
  </w:style>
  <w:style w:type="numbering" w:customStyle="1" w:styleId="2161">
    <w:name w:val="无列表2161"/>
    <w:next w:val="NoList"/>
    <w:uiPriority w:val="99"/>
    <w:semiHidden/>
    <w:unhideWhenUsed/>
    <w:rsid w:val="00795474"/>
  </w:style>
  <w:style w:type="numbering" w:customStyle="1" w:styleId="NoList12251">
    <w:name w:val="No List12251"/>
    <w:next w:val="NoList"/>
    <w:uiPriority w:val="99"/>
    <w:semiHidden/>
    <w:unhideWhenUsed/>
    <w:rsid w:val="00795474"/>
  </w:style>
  <w:style w:type="numbering" w:customStyle="1" w:styleId="112511">
    <w:name w:val="リストなし11251"/>
    <w:next w:val="NoList"/>
    <w:uiPriority w:val="99"/>
    <w:semiHidden/>
    <w:unhideWhenUsed/>
    <w:rsid w:val="00795474"/>
  </w:style>
  <w:style w:type="numbering" w:customStyle="1" w:styleId="112512">
    <w:name w:val="无列表11251"/>
    <w:next w:val="NoList"/>
    <w:semiHidden/>
    <w:rsid w:val="00795474"/>
  </w:style>
  <w:style w:type="numbering" w:customStyle="1" w:styleId="NoList21251">
    <w:name w:val="No List21251"/>
    <w:next w:val="NoList"/>
    <w:semiHidden/>
    <w:rsid w:val="00795474"/>
  </w:style>
  <w:style w:type="numbering" w:customStyle="1" w:styleId="NoList31251">
    <w:name w:val="No List31251"/>
    <w:next w:val="NoList"/>
    <w:uiPriority w:val="99"/>
    <w:semiHidden/>
    <w:rsid w:val="00795474"/>
  </w:style>
  <w:style w:type="numbering" w:customStyle="1" w:styleId="NoList111261">
    <w:name w:val="No List111261"/>
    <w:next w:val="NoList"/>
    <w:uiPriority w:val="99"/>
    <w:semiHidden/>
    <w:unhideWhenUsed/>
    <w:rsid w:val="00795474"/>
  </w:style>
  <w:style w:type="numbering" w:customStyle="1" w:styleId="122510">
    <w:name w:val="無清單12251"/>
    <w:next w:val="NoList"/>
    <w:uiPriority w:val="99"/>
    <w:semiHidden/>
    <w:unhideWhenUsed/>
    <w:rsid w:val="00795474"/>
  </w:style>
  <w:style w:type="numbering" w:customStyle="1" w:styleId="111251">
    <w:name w:val="無清單111251"/>
    <w:next w:val="NoList"/>
    <w:uiPriority w:val="99"/>
    <w:semiHidden/>
    <w:unhideWhenUsed/>
    <w:rsid w:val="00795474"/>
  </w:style>
  <w:style w:type="numbering" w:customStyle="1" w:styleId="NoList641">
    <w:name w:val="No List641"/>
    <w:next w:val="NoList"/>
    <w:uiPriority w:val="99"/>
    <w:semiHidden/>
    <w:unhideWhenUsed/>
    <w:rsid w:val="00795474"/>
  </w:style>
  <w:style w:type="numbering" w:customStyle="1" w:styleId="NoList1441">
    <w:name w:val="No List1441"/>
    <w:next w:val="NoList"/>
    <w:uiPriority w:val="99"/>
    <w:semiHidden/>
    <w:unhideWhenUsed/>
    <w:rsid w:val="00795474"/>
  </w:style>
  <w:style w:type="numbering" w:customStyle="1" w:styleId="13410">
    <w:name w:val="リストなし1341"/>
    <w:next w:val="NoList"/>
    <w:uiPriority w:val="99"/>
    <w:semiHidden/>
    <w:unhideWhenUsed/>
    <w:rsid w:val="00795474"/>
  </w:style>
  <w:style w:type="numbering" w:customStyle="1" w:styleId="13412">
    <w:name w:val="无列表1341"/>
    <w:next w:val="NoList"/>
    <w:semiHidden/>
    <w:rsid w:val="00795474"/>
  </w:style>
  <w:style w:type="numbering" w:customStyle="1" w:styleId="NoList2341">
    <w:name w:val="No List2341"/>
    <w:next w:val="NoList"/>
    <w:semiHidden/>
    <w:rsid w:val="00795474"/>
  </w:style>
  <w:style w:type="numbering" w:customStyle="1" w:styleId="NoList3341">
    <w:name w:val="No List3341"/>
    <w:next w:val="NoList"/>
    <w:uiPriority w:val="99"/>
    <w:semiHidden/>
    <w:rsid w:val="00795474"/>
  </w:style>
  <w:style w:type="numbering" w:customStyle="1" w:styleId="NoList11341">
    <w:name w:val="No List11341"/>
    <w:next w:val="NoList"/>
    <w:uiPriority w:val="99"/>
    <w:semiHidden/>
    <w:unhideWhenUsed/>
    <w:rsid w:val="00795474"/>
  </w:style>
  <w:style w:type="numbering" w:customStyle="1" w:styleId="14410">
    <w:name w:val="無清單1441"/>
    <w:next w:val="NoList"/>
    <w:uiPriority w:val="99"/>
    <w:semiHidden/>
    <w:unhideWhenUsed/>
    <w:rsid w:val="00795474"/>
  </w:style>
  <w:style w:type="numbering" w:customStyle="1" w:styleId="113410">
    <w:name w:val="無清單11341"/>
    <w:next w:val="NoList"/>
    <w:uiPriority w:val="99"/>
    <w:semiHidden/>
    <w:unhideWhenUsed/>
    <w:rsid w:val="00795474"/>
  </w:style>
  <w:style w:type="numbering" w:customStyle="1" w:styleId="2241">
    <w:name w:val="无列表2241"/>
    <w:next w:val="NoList"/>
    <w:uiPriority w:val="99"/>
    <w:semiHidden/>
    <w:unhideWhenUsed/>
    <w:rsid w:val="00795474"/>
  </w:style>
  <w:style w:type="numbering" w:customStyle="1" w:styleId="NoList12341">
    <w:name w:val="No List12341"/>
    <w:next w:val="NoList"/>
    <w:uiPriority w:val="99"/>
    <w:semiHidden/>
    <w:unhideWhenUsed/>
    <w:rsid w:val="00795474"/>
  </w:style>
  <w:style w:type="numbering" w:customStyle="1" w:styleId="113411">
    <w:name w:val="リストなし11341"/>
    <w:next w:val="NoList"/>
    <w:uiPriority w:val="99"/>
    <w:semiHidden/>
    <w:unhideWhenUsed/>
    <w:rsid w:val="00795474"/>
  </w:style>
  <w:style w:type="numbering" w:customStyle="1" w:styleId="113412">
    <w:name w:val="无列表11341"/>
    <w:next w:val="NoList"/>
    <w:semiHidden/>
    <w:rsid w:val="00795474"/>
  </w:style>
  <w:style w:type="numbering" w:customStyle="1" w:styleId="NoList21341">
    <w:name w:val="No List21341"/>
    <w:next w:val="NoList"/>
    <w:semiHidden/>
    <w:rsid w:val="00795474"/>
  </w:style>
  <w:style w:type="numbering" w:customStyle="1" w:styleId="NoList31341">
    <w:name w:val="No List31341"/>
    <w:next w:val="NoList"/>
    <w:uiPriority w:val="99"/>
    <w:semiHidden/>
    <w:rsid w:val="00795474"/>
  </w:style>
  <w:style w:type="numbering" w:customStyle="1" w:styleId="NoList111341">
    <w:name w:val="No List111341"/>
    <w:next w:val="NoList"/>
    <w:uiPriority w:val="99"/>
    <w:semiHidden/>
    <w:unhideWhenUsed/>
    <w:rsid w:val="00795474"/>
  </w:style>
  <w:style w:type="numbering" w:customStyle="1" w:styleId="123410">
    <w:name w:val="無清單12341"/>
    <w:next w:val="NoList"/>
    <w:uiPriority w:val="99"/>
    <w:semiHidden/>
    <w:unhideWhenUsed/>
    <w:rsid w:val="00795474"/>
  </w:style>
  <w:style w:type="numbering" w:customStyle="1" w:styleId="1113410">
    <w:name w:val="無清單111341"/>
    <w:next w:val="NoList"/>
    <w:uiPriority w:val="99"/>
    <w:semiHidden/>
    <w:unhideWhenUsed/>
    <w:rsid w:val="00795474"/>
  </w:style>
  <w:style w:type="numbering" w:customStyle="1" w:styleId="NoList4141">
    <w:name w:val="No List4141"/>
    <w:next w:val="NoList"/>
    <w:uiPriority w:val="99"/>
    <w:semiHidden/>
    <w:unhideWhenUsed/>
    <w:rsid w:val="00795474"/>
  </w:style>
  <w:style w:type="numbering" w:customStyle="1" w:styleId="NoList121141">
    <w:name w:val="No List121141"/>
    <w:next w:val="NoList"/>
    <w:uiPriority w:val="99"/>
    <w:semiHidden/>
    <w:unhideWhenUsed/>
    <w:rsid w:val="00795474"/>
  </w:style>
  <w:style w:type="numbering" w:customStyle="1" w:styleId="1111412">
    <w:name w:val="リストなし111141"/>
    <w:next w:val="NoList"/>
    <w:uiPriority w:val="99"/>
    <w:semiHidden/>
    <w:unhideWhenUsed/>
    <w:rsid w:val="00795474"/>
  </w:style>
  <w:style w:type="numbering" w:customStyle="1" w:styleId="1111413">
    <w:name w:val="无列表111141"/>
    <w:next w:val="NoList"/>
    <w:semiHidden/>
    <w:rsid w:val="00795474"/>
  </w:style>
  <w:style w:type="numbering" w:customStyle="1" w:styleId="NoList211141">
    <w:name w:val="No List211141"/>
    <w:next w:val="NoList"/>
    <w:semiHidden/>
    <w:rsid w:val="00795474"/>
  </w:style>
  <w:style w:type="numbering" w:customStyle="1" w:styleId="NoList311141">
    <w:name w:val="No List311141"/>
    <w:next w:val="NoList"/>
    <w:uiPriority w:val="99"/>
    <w:semiHidden/>
    <w:rsid w:val="00795474"/>
  </w:style>
  <w:style w:type="numbering" w:customStyle="1" w:styleId="NoList1111141">
    <w:name w:val="No List1111141"/>
    <w:next w:val="NoList"/>
    <w:uiPriority w:val="99"/>
    <w:semiHidden/>
    <w:unhideWhenUsed/>
    <w:rsid w:val="00795474"/>
  </w:style>
  <w:style w:type="numbering" w:customStyle="1" w:styleId="1211410">
    <w:name w:val="無清單121141"/>
    <w:next w:val="NoList"/>
    <w:uiPriority w:val="99"/>
    <w:semiHidden/>
    <w:unhideWhenUsed/>
    <w:rsid w:val="00795474"/>
  </w:style>
  <w:style w:type="numbering" w:customStyle="1" w:styleId="11111410">
    <w:name w:val="無清單1111141"/>
    <w:next w:val="NoList"/>
    <w:uiPriority w:val="99"/>
    <w:semiHidden/>
    <w:unhideWhenUsed/>
    <w:rsid w:val="00795474"/>
  </w:style>
  <w:style w:type="numbering" w:customStyle="1" w:styleId="NoList5141">
    <w:name w:val="No List5141"/>
    <w:next w:val="NoList"/>
    <w:uiPriority w:val="99"/>
    <w:semiHidden/>
    <w:unhideWhenUsed/>
    <w:rsid w:val="00795474"/>
  </w:style>
  <w:style w:type="numbering" w:customStyle="1" w:styleId="NoList13141">
    <w:name w:val="No List13141"/>
    <w:next w:val="NoList"/>
    <w:uiPriority w:val="99"/>
    <w:semiHidden/>
    <w:unhideWhenUsed/>
    <w:rsid w:val="00795474"/>
  </w:style>
  <w:style w:type="numbering" w:customStyle="1" w:styleId="121410">
    <w:name w:val="リストなし12141"/>
    <w:next w:val="NoList"/>
    <w:uiPriority w:val="99"/>
    <w:semiHidden/>
    <w:unhideWhenUsed/>
    <w:rsid w:val="00795474"/>
  </w:style>
  <w:style w:type="numbering" w:customStyle="1" w:styleId="121412">
    <w:name w:val="无列表12141"/>
    <w:next w:val="NoList"/>
    <w:semiHidden/>
    <w:rsid w:val="00795474"/>
  </w:style>
  <w:style w:type="numbering" w:customStyle="1" w:styleId="NoList22141">
    <w:name w:val="No List22141"/>
    <w:next w:val="NoList"/>
    <w:semiHidden/>
    <w:rsid w:val="00795474"/>
  </w:style>
  <w:style w:type="numbering" w:customStyle="1" w:styleId="NoList32141">
    <w:name w:val="No List32141"/>
    <w:next w:val="NoList"/>
    <w:uiPriority w:val="99"/>
    <w:semiHidden/>
    <w:rsid w:val="00795474"/>
  </w:style>
  <w:style w:type="numbering" w:customStyle="1" w:styleId="NoList112141">
    <w:name w:val="No List112141"/>
    <w:next w:val="NoList"/>
    <w:uiPriority w:val="99"/>
    <w:semiHidden/>
    <w:unhideWhenUsed/>
    <w:rsid w:val="00795474"/>
  </w:style>
  <w:style w:type="numbering" w:customStyle="1" w:styleId="131410">
    <w:name w:val="無清單13141"/>
    <w:next w:val="NoList"/>
    <w:uiPriority w:val="99"/>
    <w:semiHidden/>
    <w:unhideWhenUsed/>
    <w:rsid w:val="00795474"/>
  </w:style>
  <w:style w:type="numbering" w:customStyle="1" w:styleId="1121410">
    <w:name w:val="無清單112141"/>
    <w:next w:val="NoList"/>
    <w:uiPriority w:val="99"/>
    <w:semiHidden/>
    <w:unhideWhenUsed/>
    <w:rsid w:val="00795474"/>
  </w:style>
  <w:style w:type="numbering" w:customStyle="1" w:styleId="21141">
    <w:name w:val="无列表21141"/>
    <w:next w:val="NoList"/>
    <w:uiPriority w:val="99"/>
    <w:semiHidden/>
    <w:unhideWhenUsed/>
    <w:rsid w:val="00795474"/>
  </w:style>
  <w:style w:type="numbering" w:customStyle="1" w:styleId="NoList122141">
    <w:name w:val="No List122141"/>
    <w:next w:val="NoList"/>
    <w:uiPriority w:val="99"/>
    <w:semiHidden/>
    <w:unhideWhenUsed/>
    <w:rsid w:val="00795474"/>
  </w:style>
  <w:style w:type="numbering" w:customStyle="1" w:styleId="1121411">
    <w:name w:val="リストなし112141"/>
    <w:next w:val="NoList"/>
    <w:uiPriority w:val="99"/>
    <w:semiHidden/>
    <w:unhideWhenUsed/>
    <w:rsid w:val="00795474"/>
  </w:style>
  <w:style w:type="numbering" w:customStyle="1" w:styleId="1121412">
    <w:name w:val="无列表112141"/>
    <w:next w:val="NoList"/>
    <w:semiHidden/>
    <w:rsid w:val="00795474"/>
  </w:style>
  <w:style w:type="numbering" w:customStyle="1" w:styleId="NoList212141">
    <w:name w:val="No List212141"/>
    <w:next w:val="NoList"/>
    <w:semiHidden/>
    <w:rsid w:val="00795474"/>
  </w:style>
  <w:style w:type="numbering" w:customStyle="1" w:styleId="NoList312141">
    <w:name w:val="No List312141"/>
    <w:next w:val="NoList"/>
    <w:uiPriority w:val="99"/>
    <w:semiHidden/>
    <w:rsid w:val="00795474"/>
  </w:style>
  <w:style w:type="numbering" w:customStyle="1" w:styleId="NoList1112141">
    <w:name w:val="No List1112141"/>
    <w:next w:val="NoList"/>
    <w:uiPriority w:val="99"/>
    <w:semiHidden/>
    <w:unhideWhenUsed/>
    <w:rsid w:val="00795474"/>
  </w:style>
  <w:style w:type="numbering" w:customStyle="1" w:styleId="122141">
    <w:name w:val="無清單122141"/>
    <w:next w:val="NoList"/>
    <w:uiPriority w:val="99"/>
    <w:semiHidden/>
    <w:unhideWhenUsed/>
    <w:rsid w:val="00795474"/>
  </w:style>
  <w:style w:type="numbering" w:customStyle="1" w:styleId="1112141">
    <w:name w:val="無清單1112141"/>
    <w:next w:val="NoList"/>
    <w:uiPriority w:val="99"/>
    <w:semiHidden/>
    <w:unhideWhenUsed/>
    <w:rsid w:val="00795474"/>
  </w:style>
  <w:style w:type="numbering" w:customStyle="1" w:styleId="3410">
    <w:name w:val="无列表341"/>
    <w:next w:val="NoList"/>
    <w:uiPriority w:val="99"/>
    <w:semiHidden/>
    <w:unhideWhenUsed/>
    <w:rsid w:val="00795474"/>
  </w:style>
  <w:style w:type="numbering" w:customStyle="1" w:styleId="131411">
    <w:name w:val="无列表13141"/>
    <w:next w:val="NoList"/>
    <w:semiHidden/>
    <w:rsid w:val="00795474"/>
  </w:style>
  <w:style w:type="numbering" w:customStyle="1" w:styleId="NoList113131">
    <w:name w:val="No List113131"/>
    <w:next w:val="NoList"/>
    <w:uiPriority w:val="99"/>
    <w:semiHidden/>
    <w:unhideWhenUsed/>
    <w:rsid w:val="00795474"/>
  </w:style>
  <w:style w:type="numbering" w:customStyle="1" w:styleId="NoList41141">
    <w:name w:val="No List41141"/>
    <w:next w:val="NoList"/>
    <w:uiPriority w:val="99"/>
    <w:semiHidden/>
    <w:unhideWhenUsed/>
    <w:rsid w:val="00795474"/>
  </w:style>
  <w:style w:type="numbering" w:customStyle="1" w:styleId="22141">
    <w:name w:val="无列表22141"/>
    <w:next w:val="NoList"/>
    <w:uiPriority w:val="99"/>
    <w:semiHidden/>
    <w:unhideWhenUsed/>
    <w:rsid w:val="00795474"/>
  </w:style>
  <w:style w:type="numbering" w:customStyle="1" w:styleId="NoList1211141">
    <w:name w:val="No List1211141"/>
    <w:next w:val="NoList"/>
    <w:uiPriority w:val="99"/>
    <w:semiHidden/>
    <w:unhideWhenUsed/>
    <w:rsid w:val="00795474"/>
  </w:style>
  <w:style w:type="numbering" w:customStyle="1" w:styleId="11111411">
    <w:name w:val="リストなし1111141"/>
    <w:next w:val="NoList"/>
    <w:uiPriority w:val="99"/>
    <w:semiHidden/>
    <w:unhideWhenUsed/>
    <w:rsid w:val="00795474"/>
  </w:style>
  <w:style w:type="numbering" w:customStyle="1" w:styleId="11111412">
    <w:name w:val="无列表1111141"/>
    <w:next w:val="NoList"/>
    <w:semiHidden/>
    <w:rsid w:val="00795474"/>
  </w:style>
  <w:style w:type="numbering" w:customStyle="1" w:styleId="NoList2111141">
    <w:name w:val="No List2111141"/>
    <w:next w:val="NoList"/>
    <w:semiHidden/>
    <w:rsid w:val="00795474"/>
  </w:style>
  <w:style w:type="numbering" w:customStyle="1" w:styleId="NoList3111141">
    <w:name w:val="No List3111141"/>
    <w:next w:val="NoList"/>
    <w:uiPriority w:val="99"/>
    <w:semiHidden/>
    <w:rsid w:val="00795474"/>
  </w:style>
  <w:style w:type="numbering" w:customStyle="1" w:styleId="NoList11111141">
    <w:name w:val="No List11111141"/>
    <w:next w:val="NoList"/>
    <w:uiPriority w:val="99"/>
    <w:semiHidden/>
    <w:unhideWhenUsed/>
    <w:rsid w:val="00795474"/>
  </w:style>
  <w:style w:type="numbering" w:customStyle="1" w:styleId="1211141">
    <w:name w:val="無清單1211141"/>
    <w:next w:val="NoList"/>
    <w:uiPriority w:val="99"/>
    <w:semiHidden/>
    <w:unhideWhenUsed/>
    <w:rsid w:val="00795474"/>
  </w:style>
  <w:style w:type="numbering" w:customStyle="1" w:styleId="111111410">
    <w:name w:val="無清單11111141"/>
    <w:next w:val="NoList"/>
    <w:uiPriority w:val="99"/>
    <w:semiHidden/>
    <w:unhideWhenUsed/>
    <w:rsid w:val="00795474"/>
  </w:style>
  <w:style w:type="numbering" w:customStyle="1" w:styleId="NoList131141">
    <w:name w:val="No List131141"/>
    <w:next w:val="NoList"/>
    <w:uiPriority w:val="99"/>
    <w:semiHidden/>
    <w:unhideWhenUsed/>
    <w:rsid w:val="00795474"/>
  </w:style>
  <w:style w:type="numbering" w:customStyle="1" w:styleId="1211411">
    <w:name w:val="リストなし121141"/>
    <w:next w:val="NoList"/>
    <w:uiPriority w:val="99"/>
    <w:semiHidden/>
    <w:unhideWhenUsed/>
    <w:rsid w:val="00795474"/>
  </w:style>
  <w:style w:type="numbering" w:customStyle="1" w:styleId="1211412">
    <w:name w:val="无列表121141"/>
    <w:next w:val="NoList"/>
    <w:semiHidden/>
    <w:rsid w:val="00795474"/>
  </w:style>
  <w:style w:type="numbering" w:customStyle="1" w:styleId="NoList221141">
    <w:name w:val="No List221141"/>
    <w:next w:val="NoList"/>
    <w:semiHidden/>
    <w:rsid w:val="00795474"/>
  </w:style>
  <w:style w:type="numbering" w:customStyle="1" w:styleId="NoList321141">
    <w:name w:val="No List321141"/>
    <w:next w:val="NoList"/>
    <w:uiPriority w:val="99"/>
    <w:semiHidden/>
    <w:rsid w:val="00795474"/>
  </w:style>
  <w:style w:type="numbering" w:customStyle="1" w:styleId="NoList1121141">
    <w:name w:val="No List1121141"/>
    <w:next w:val="NoList"/>
    <w:uiPriority w:val="99"/>
    <w:semiHidden/>
    <w:unhideWhenUsed/>
    <w:rsid w:val="00795474"/>
  </w:style>
  <w:style w:type="numbering" w:customStyle="1" w:styleId="131141">
    <w:name w:val="無清單131141"/>
    <w:next w:val="NoList"/>
    <w:uiPriority w:val="99"/>
    <w:semiHidden/>
    <w:unhideWhenUsed/>
    <w:rsid w:val="00795474"/>
  </w:style>
  <w:style w:type="numbering" w:customStyle="1" w:styleId="11211410">
    <w:name w:val="無清單1121141"/>
    <w:next w:val="NoList"/>
    <w:uiPriority w:val="99"/>
    <w:semiHidden/>
    <w:unhideWhenUsed/>
    <w:rsid w:val="00795474"/>
  </w:style>
  <w:style w:type="numbering" w:customStyle="1" w:styleId="211141">
    <w:name w:val="无列表211141"/>
    <w:next w:val="NoList"/>
    <w:uiPriority w:val="99"/>
    <w:semiHidden/>
    <w:unhideWhenUsed/>
    <w:rsid w:val="00795474"/>
  </w:style>
  <w:style w:type="numbering" w:customStyle="1" w:styleId="NoList1221141">
    <w:name w:val="No List1221141"/>
    <w:next w:val="NoList"/>
    <w:uiPriority w:val="99"/>
    <w:semiHidden/>
    <w:unhideWhenUsed/>
    <w:rsid w:val="00795474"/>
  </w:style>
  <w:style w:type="numbering" w:customStyle="1" w:styleId="11211411">
    <w:name w:val="リストなし1121141"/>
    <w:next w:val="NoList"/>
    <w:uiPriority w:val="99"/>
    <w:semiHidden/>
    <w:unhideWhenUsed/>
    <w:rsid w:val="00795474"/>
  </w:style>
  <w:style w:type="numbering" w:customStyle="1" w:styleId="11211412">
    <w:name w:val="无列表1121141"/>
    <w:next w:val="NoList"/>
    <w:semiHidden/>
    <w:rsid w:val="00795474"/>
  </w:style>
  <w:style w:type="numbering" w:customStyle="1" w:styleId="NoList2121141">
    <w:name w:val="No List2121141"/>
    <w:next w:val="NoList"/>
    <w:semiHidden/>
    <w:rsid w:val="00795474"/>
  </w:style>
  <w:style w:type="numbering" w:customStyle="1" w:styleId="NoList3121141">
    <w:name w:val="No List3121141"/>
    <w:next w:val="NoList"/>
    <w:uiPriority w:val="99"/>
    <w:semiHidden/>
    <w:rsid w:val="00795474"/>
  </w:style>
  <w:style w:type="numbering" w:customStyle="1" w:styleId="NoList11121141">
    <w:name w:val="No List11121141"/>
    <w:next w:val="NoList"/>
    <w:uiPriority w:val="99"/>
    <w:semiHidden/>
    <w:unhideWhenUsed/>
    <w:rsid w:val="00795474"/>
  </w:style>
  <w:style w:type="numbering" w:customStyle="1" w:styleId="1221141">
    <w:name w:val="無清單1221141"/>
    <w:next w:val="NoList"/>
    <w:uiPriority w:val="99"/>
    <w:semiHidden/>
    <w:unhideWhenUsed/>
    <w:rsid w:val="00795474"/>
  </w:style>
  <w:style w:type="numbering" w:customStyle="1" w:styleId="11121141">
    <w:name w:val="無清單11121141"/>
    <w:next w:val="NoList"/>
    <w:uiPriority w:val="99"/>
    <w:semiHidden/>
    <w:unhideWhenUsed/>
    <w:rsid w:val="00795474"/>
  </w:style>
  <w:style w:type="numbering" w:customStyle="1" w:styleId="NoList51131">
    <w:name w:val="No List51131"/>
    <w:next w:val="NoList"/>
    <w:uiPriority w:val="99"/>
    <w:semiHidden/>
    <w:unhideWhenUsed/>
    <w:rsid w:val="00795474"/>
  </w:style>
  <w:style w:type="numbering" w:customStyle="1" w:styleId="NoList6131">
    <w:name w:val="No List6131"/>
    <w:next w:val="NoList"/>
    <w:uiPriority w:val="99"/>
    <w:semiHidden/>
    <w:unhideWhenUsed/>
    <w:rsid w:val="00795474"/>
  </w:style>
  <w:style w:type="numbering" w:customStyle="1" w:styleId="NoList14131">
    <w:name w:val="No List14131"/>
    <w:next w:val="NoList"/>
    <w:uiPriority w:val="99"/>
    <w:semiHidden/>
    <w:unhideWhenUsed/>
    <w:rsid w:val="00795474"/>
  </w:style>
  <w:style w:type="numbering" w:customStyle="1" w:styleId="131312">
    <w:name w:val="リストなし13131"/>
    <w:next w:val="NoList"/>
    <w:uiPriority w:val="99"/>
    <w:semiHidden/>
    <w:unhideWhenUsed/>
    <w:rsid w:val="00795474"/>
  </w:style>
  <w:style w:type="numbering" w:customStyle="1" w:styleId="NoList23131">
    <w:name w:val="No List23131"/>
    <w:next w:val="NoList"/>
    <w:semiHidden/>
    <w:rsid w:val="00795474"/>
  </w:style>
  <w:style w:type="numbering" w:customStyle="1" w:styleId="NoList33131">
    <w:name w:val="No List33131"/>
    <w:next w:val="NoList"/>
    <w:uiPriority w:val="99"/>
    <w:semiHidden/>
    <w:rsid w:val="00795474"/>
  </w:style>
  <w:style w:type="numbering" w:customStyle="1" w:styleId="NoList11431">
    <w:name w:val="No List11431"/>
    <w:next w:val="NoList"/>
    <w:uiPriority w:val="99"/>
    <w:semiHidden/>
    <w:unhideWhenUsed/>
    <w:rsid w:val="00795474"/>
  </w:style>
  <w:style w:type="numbering" w:customStyle="1" w:styleId="14131">
    <w:name w:val="無清單14131"/>
    <w:next w:val="NoList"/>
    <w:uiPriority w:val="99"/>
    <w:semiHidden/>
    <w:unhideWhenUsed/>
    <w:rsid w:val="00795474"/>
  </w:style>
  <w:style w:type="numbering" w:customStyle="1" w:styleId="1131310">
    <w:name w:val="無清單113131"/>
    <w:next w:val="NoList"/>
    <w:uiPriority w:val="99"/>
    <w:semiHidden/>
    <w:unhideWhenUsed/>
    <w:rsid w:val="00795474"/>
  </w:style>
  <w:style w:type="numbering" w:customStyle="1" w:styleId="NoList4231">
    <w:name w:val="No List4231"/>
    <w:next w:val="NoList"/>
    <w:uiPriority w:val="99"/>
    <w:semiHidden/>
    <w:unhideWhenUsed/>
    <w:rsid w:val="00795474"/>
  </w:style>
  <w:style w:type="numbering" w:customStyle="1" w:styleId="NoList123131">
    <w:name w:val="No List123131"/>
    <w:next w:val="NoList"/>
    <w:uiPriority w:val="99"/>
    <w:semiHidden/>
    <w:unhideWhenUsed/>
    <w:rsid w:val="00795474"/>
  </w:style>
  <w:style w:type="numbering" w:customStyle="1" w:styleId="1131311">
    <w:name w:val="リストなし113131"/>
    <w:next w:val="NoList"/>
    <w:uiPriority w:val="99"/>
    <w:semiHidden/>
    <w:unhideWhenUsed/>
    <w:rsid w:val="00795474"/>
  </w:style>
  <w:style w:type="numbering" w:customStyle="1" w:styleId="1131312">
    <w:name w:val="无列表113131"/>
    <w:next w:val="NoList"/>
    <w:semiHidden/>
    <w:rsid w:val="00795474"/>
  </w:style>
  <w:style w:type="numbering" w:customStyle="1" w:styleId="NoList213131">
    <w:name w:val="No List213131"/>
    <w:next w:val="NoList"/>
    <w:semiHidden/>
    <w:rsid w:val="00795474"/>
  </w:style>
  <w:style w:type="numbering" w:customStyle="1" w:styleId="NoList313131">
    <w:name w:val="No List313131"/>
    <w:next w:val="NoList"/>
    <w:uiPriority w:val="99"/>
    <w:semiHidden/>
    <w:rsid w:val="00795474"/>
  </w:style>
  <w:style w:type="numbering" w:customStyle="1" w:styleId="NoList1113131">
    <w:name w:val="No List1113131"/>
    <w:next w:val="NoList"/>
    <w:uiPriority w:val="99"/>
    <w:semiHidden/>
    <w:unhideWhenUsed/>
    <w:rsid w:val="00795474"/>
  </w:style>
  <w:style w:type="numbering" w:customStyle="1" w:styleId="123131">
    <w:name w:val="無清單123131"/>
    <w:next w:val="NoList"/>
    <w:uiPriority w:val="99"/>
    <w:semiHidden/>
    <w:unhideWhenUsed/>
    <w:rsid w:val="00795474"/>
  </w:style>
  <w:style w:type="numbering" w:customStyle="1" w:styleId="1113131">
    <w:name w:val="無清單1113131"/>
    <w:next w:val="NoList"/>
    <w:uiPriority w:val="99"/>
    <w:semiHidden/>
    <w:unhideWhenUsed/>
    <w:rsid w:val="00795474"/>
  </w:style>
  <w:style w:type="numbering" w:customStyle="1" w:styleId="NoList121231">
    <w:name w:val="No List121231"/>
    <w:next w:val="NoList"/>
    <w:uiPriority w:val="99"/>
    <w:semiHidden/>
    <w:unhideWhenUsed/>
    <w:rsid w:val="00795474"/>
  </w:style>
  <w:style w:type="numbering" w:customStyle="1" w:styleId="1112312">
    <w:name w:val="リストなし111231"/>
    <w:next w:val="NoList"/>
    <w:uiPriority w:val="99"/>
    <w:semiHidden/>
    <w:unhideWhenUsed/>
    <w:rsid w:val="00795474"/>
  </w:style>
  <w:style w:type="numbering" w:customStyle="1" w:styleId="1112313">
    <w:name w:val="无列表111231"/>
    <w:next w:val="NoList"/>
    <w:semiHidden/>
    <w:rsid w:val="00795474"/>
  </w:style>
  <w:style w:type="numbering" w:customStyle="1" w:styleId="NoList211231">
    <w:name w:val="No List211231"/>
    <w:next w:val="NoList"/>
    <w:semiHidden/>
    <w:rsid w:val="00795474"/>
  </w:style>
  <w:style w:type="numbering" w:customStyle="1" w:styleId="NoList311231">
    <w:name w:val="No List311231"/>
    <w:next w:val="NoList"/>
    <w:uiPriority w:val="99"/>
    <w:semiHidden/>
    <w:rsid w:val="00795474"/>
  </w:style>
  <w:style w:type="numbering" w:customStyle="1" w:styleId="NoList1111231">
    <w:name w:val="No List1111231"/>
    <w:next w:val="NoList"/>
    <w:uiPriority w:val="99"/>
    <w:semiHidden/>
    <w:unhideWhenUsed/>
    <w:rsid w:val="00795474"/>
  </w:style>
  <w:style w:type="numbering" w:customStyle="1" w:styleId="1212310">
    <w:name w:val="無清單121231"/>
    <w:next w:val="NoList"/>
    <w:uiPriority w:val="99"/>
    <w:semiHidden/>
    <w:unhideWhenUsed/>
    <w:rsid w:val="00795474"/>
  </w:style>
  <w:style w:type="numbering" w:customStyle="1" w:styleId="11112310">
    <w:name w:val="無清單1111231"/>
    <w:next w:val="NoList"/>
    <w:uiPriority w:val="99"/>
    <w:semiHidden/>
    <w:unhideWhenUsed/>
    <w:rsid w:val="00795474"/>
  </w:style>
  <w:style w:type="numbering" w:customStyle="1" w:styleId="NoList5231">
    <w:name w:val="No List5231"/>
    <w:next w:val="NoList"/>
    <w:uiPriority w:val="99"/>
    <w:semiHidden/>
    <w:unhideWhenUsed/>
    <w:rsid w:val="00795474"/>
  </w:style>
  <w:style w:type="numbering" w:customStyle="1" w:styleId="NoList13231">
    <w:name w:val="No List13231"/>
    <w:next w:val="NoList"/>
    <w:uiPriority w:val="99"/>
    <w:semiHidden/>
    <w:unhideWhenUsed/>
    <w:rsid w:val="00795474"/>
  </w:style>
  <w:style w:type="numbering" w:customStyle="1" w:styleId="122312">
    <w:name w:val="リストなし12231"/>
    <w:next w:val="NoList"/>
    <w:uiPriority w:val="99"/>
    <w:semiHidden/>
    <w:unhideWhenUsed/>
    <w:rsid w:val="00795474"/>
  </w:style>
  <w:style w:type="numbering" w:customStyle="1" w:styleId="122411">
    <w:name w:val="无列表12241"/>
    <w:next w:val="NoList"/>
    <w:semiHidden/>
    <w:rsid w:val="00795474"/>
  </w:style>
  <w:style w:type="numbering" w:customStyle="1" w:styleId="NoList22231">
    <w:name w:val="No List22231"/>
    <w:next w:val="NoList"/>
    <w:semiHidden/>
    <w:rsid w:val="00795474"/>
  </w:style>
  <w:style w:type="numbering" w:customStyle="1" w:styleId="NoList32231">
    <w:name w:val="No List32231"/>
    <w:next w:val="NoList"/>
    <w:uiPriority w:val="99"/>
    <w:semiHidden/>
    <w:rsid w:val="00795474"/>
  </w:style>
  <w:style w:type="numbering" w:customStyle="1" w:styleId="NoList112231">
    <w:name w:val="No List112231"/>
    <w:next w:val="NoList"/>
    <w:uiPriority w:val="99"/>
    <w:semiHidden/>
    <w:unhideWhenUsed/>
    <w:rsid w:val="00795474"/>
  </w:style>
  <w:style w:type="numbering" w:customStyle="1" w:styleId="132310">
    <w:name w:val="無清單13231"/>
    <w:next w:val="NoList"/>
    <w:uiPriority w:val="99"/>
    <w:semiHidden/>
    <w:unhideWhenUsed/>
    <w:rsid w:val="00795474"/>
  </w:style>
  <w:style w:type="numbering" w:customStyle="1" w:styleId="1122310">
    <w:name w:val="無清單112231"/>
    <w:next w:val="NoList"/>
    <w:uiPriority w:val="99"/>
    <w:semiHidden/>
    <w:unhideWhenUsed/>
    <w:rsid w:val="00795474"/>
  </w:style>
  <w:style w:type="numbering" w:customStyle="1" w:styleId="21231">
    <w:name w:val="无列表21231"/>
    <w:next w:val="NoList"/>
    <w:uiPriority w:val="99"/>
    <w:semiHidden/>
    <w:unhideWhenUsed/>
    <w:rsid w:val="00795474"/>
  </w:style>
  <w:style w:type="numbering" w:customStyle="1" w:styleId="NoList1112231">
    <w:name w:val="No List1112231"/>
    <w:next w:val="NoList"/>
    <w:uiPriority w:val="99"/>
    <w:semiHidden/>
    <w:unhideWhenUsed/>
    <w:rsid w:val="00795474"/>
  </w:style>
  <w:style w:type="numbering" w:customStyle="1" w:styleId="NoList731">
    <w:name w:val="No List731"/>
    <w:next w:val="NoList"/>
    <w:uiPriority w:val="99"/>
    <w:semiHidden/>
    <w:unhideWhenUsed/>
    <w:rsid w:val="00795474"/>
  </w:style>
  <w:style w:type="numbering" w:customStyle="1" w:styleId="NoList1531">
    <w:name w:val="No List1531"/>
    <w:next w:val="NoList"/>
    <w:uiPriority w:val="99"/>
    <w:semiHidden/>
    <w:unhideWhenUsed/>
    <w:rsid w:val="00795474"/>
  </w:style>
  <w:style w:type="numbering" w:customStyle="1" w:styleId="14311">
    <w:name w:val="リストなし1431"/>
    <w:next w:val="NoList"/>
    <w:uiPriority w:val="99"/>
    <w:semiHidden/>
    <w:unhideWhenUsed/>
    <w:rsid w:val="00795474"/>
  </w:style>
  <w:style w:type="numbering" w:customStyle="1" w:styleId="14312">
    <w:name w:val="无列表1431"/>
    <w:next w:val="NoList"/>
    <w:semiHidden/>
    <w:rsid w:val="00795474"/>
  </w:style>
  <w:style w:type="numbering" w:customStyle="1" w:styleId="NoList2431">
    <w:name w:val="No List2431"/>
    <w:next w:val="NoList"/>
    <w:semiHidden/>
    <w:rsid w:val="00795474"/>
  </w:style>
  <w:style w:type="numbering" w:customStyle="1" w:styleId="NoList3431">
    <w:name w:val="No List3431"/>
    <w:next w:val="NoList"/>
    <w:uiPriority w:val="99"/>
    <w:semiHidden/>
    <w:rsid w:val="00795474"/>
  </w:style>
  <w:style w:type="numbering" w:customStyle="1" w:styleId="NoList11531">
    <w:name w:val="No List11531"/>
    <w:next w:val="NoList"/>
    <w:uiPriority w:val="99"/>
    <w:semiHidden/>
    <w:unhideWhenUsed/>
    <w:rsid w:val="00795474"/>
  </w:style>
  <w:style w:type="numbering" w:customStyle="1" w:styleId="15310">
    <w:name w:val="無清單1531"/>
    <w:next w:val="NoList"/>
    <w:uiPriority w:val="99"/>
    <w:semiHidden/>
    <w:unhideWhenUsed/>
    <w:rsid w:val="00795474"/>
  </w:style>
  <w:style w:type="numbering" w:customStyle="1" w:styleId="114310">
    <w:name w:val="無清單11431"/>
    <w:next w:val="NoList"/>
    <w:uiPriority w:val="99"/>
    <w:semiHidden/>
    <w:unhideWhenUsed/>
    <w:rsid w:val="00795474"/>
  </w:style>
  <w:style w:type="numbering" w:customStyle="1" w:styleId="NoList4331">
    <w:name w:val="No List4331"/>
    <w:next w:val="NoList"/>
    <w:uiPriority w:val="99"/>
    <w:semiHidden/>
    <w:unhideWhenUsed/>
    <w:rsid w:val="00795474"/>
  </w:style>
  <w:style w:type="numbering" w:customStyle="1" w:styleId="NoList12431">
    <w:name w:val="No List12431"/>
    <w:next w:val="NoList"/>
    <w:uiPriority w:val="99"/>
    <w:semiHidden/>
    <w:unhideWhenUsed/>
    <w:rsid w:val="00795474"/>
  </w:style>
  <w:style w:type="numbering" w:customStyle="1" w:styleId="114311">
    <w:name w:val="リストなし11431"/>
    <w:next w:val="NoList"/>
    <w:uiPriority w:val="99"/>
    <w:semiHidden/>
    <w:unhideWhenUsed/>
    <w:rsid w:val="00795474"/>
  </w:style>
  <w:style w:type="numbering" w:customStyle="1" w:styleId="114312">
    <w:name w:val="无列表11431"/>
    <w:next w:val="NoList"/>
    <w:semiHidden/>
    <w:rsid w:val="00795474"/>
  </w:style>
  <w:style w:type="numbering" w:customStyle="1" w:styleId="NoList21431">
    <w:name w:val="No List21431"/>
    <w:next w:val="NoList"/>
    <w:semiHidden/>
    <w:rsid w:val="00795474"/>
  </w:style>
  <w:style w:type="numbering" w:customStyle="1" w:styleId="NoList31431">
    <w:name w:val="No List31431"/>
    <w:next w:val="NoList"/>
    <w:uiPriority w:val="99"/>
    <w:semiHidden/>
    <w:rsid w:val="00795474"/>
  </w:style>
  <w:style w:type="numbering" w:customStyle="1" w:styleId="NoList111431">
    <w:name w:val="No List111431"/>
    <w:next w:val="NoList"/>
    <w:uiPriority w:val="99"/>
    <w:semiHidden/>
    <w:unhideWhenUsed/>
    <w:rsid w:val="00795474"/>
  </w:style>
  <w:style w:type="numbering" w:customStyle="1" w:styleId="124310">
    <w:name w:val="無清單12431"/>
    <w:next w:val="NoList"/>
    <w:uiPriority w:val="99"/>
    <w:semiHidden/>
    <w:unhideWhenUsed/>
    <w:rsid w:val="00795474"/>
  </w:style>
  <w:style w:type="numbering" w:customStyle="1" w:styleId="1114310">
    <w:name w:val="無清單111431"/>
    <w:next w:val="NoList"/>
    <w:uiPriority w:val="99"/>
    <w:semiHidden/>
    <w:unhideWhenUsed/>
    <w:rsid w:val="00795474"/>
  </w:style>
  <w:style w:type="numbering" w:customStyle="1" w:styleId="2331">
    <w:name w:val="无列表2331"/>
    <w:next w:val="NoList"/>
    <w:uiPriority w:val="99"/>
    <w:semiHidden/>
    <w:unhideWhenUsed/>
    <w:rsid w:val="00795474"/>
  </w:style>
  <w:style w:type="numbering" w:customStyle="1" w:styleId="NoList121331">
    <w:name w:val="No List121331"/>
    <w:next w:val="NoList"/>
    <w:uiPriority w:val="99"/>
    <w:semiHidden/>
    <w:unhideWhenUsed/>
    <w:rsid w:val="00795474"/>
  </w:style>
  <w:style w:type="numbering" w:customStyle="1" w:styleId="1113311">
    <w:name w:val="リストなし111331"/>
    <w:next w:val="NoList"/>
    <w:uiPriority w:val="99"/>
    <w:semiHidden/>
    <w:unhideWhenUsed/>
    <w:rsid w:val="00795474"/>
  </w:style>
  <w:style w:type="numbering" w:customStyle="1" w:styleId="1113312">
    <w:name w:val="无列表111331"/>
    <w:next w:val="NoList"/>
    <w:semiHidden/>
    <w:rsid w:val="00795474"/>
  </w:style>
  <w:style w:type="numbering" w:customStyle="1" w:styleId="NoList211331">
    <w:name w:val="No List211331"/>
    <w:next w:val="NoList"/>
    <w:semiHidden/>
    <w:rsid w:val="00795474"/>
  </w:style>
  <w:style w:type="numbering" w:customStyle="1" w:styleId="NoList311331">
    <w:name w:val="No List311331"/>
    <w:next w:val="NoList"/>
    <w:uiPriority w:val="99"/>
    <w:semiHidden/>
    <w:rsid w:val="00795474"/>
  </w:style>
  <w:style w:type="numbering" w:customStyle="1" w:styleId="NoList1111331">
    <w:name w:val="No List1111331"/>
    <w:next w:val="NoList"/>
    <w:uiPriority w:val="99"/>
    <w:semiHidden/>
    <w:unhideWhenUsed/>
    <w:rsid w:val="00795474"/>
  </w:style>
  <w:style w:type="numbering" w:customStyle="1" w:styleId="121331">
    <w:name w:val="無清單121331"/>
    <w:next w:val="NoList"/>
    <w:uiPriority w:val="99"/>
    <w:semiHidden/>
    <w:unhideWhenUsed/>
    <w:rsid w:val="00795474"/>
  </w:style>
  <w:style w:type="numbering" w:customStyle="1" w:styleId="1111331">
    <w:name w:val="無清單1111331"/>
    <w:next w:val="NoList"/>
    <w:uiPriority w:val="99"/>
    <w:semiHidden/>
    <w:unhideWhenUsed/>
    <w:rsid w:val="00795474"/>
  </w:style>
  <w:style w:type="numbering" w:customStyle="1" w:styleId="NoList5331">
    <w:name w:val="No List5331"/>
    <w:next w:val="NoList"/>
    <w:uiPriority w:val="99"/>
    <w:semiHidden/>
    <w:unhideWhenUsed/>
    <w:rsid w:val="00795474"/>
  </w:style>
  <w:style w:type="numbering" w:customStyle="1" w:styleId="NoList13331">
    <w:name w:val="No List13331"/>
    <w:next w:val="NoList"/>
    <w:uiPriority w:val="99"/>
    <w:semiHidden/>
    <w:unhideWhenUsed/>
    <w:rsid w:val="00795474"/>
  </w:style>
  <w:style w:type="numbering" w:customStyle="1" w:styleId="123311">
    <w:name w:val="リストなし12331"/>
    <w:next w:val="NoList"/>
    <w:uiPriority w:val="99"/>
    <w:semiHidden/>
    <w:unhideWhenUsed/>
    <w:rsid w:val="00795474"/>
  </w:style>
  <w:style w:type="numbering" w:customStyle="1" w:styleId="123312">
    <w:name w:val="无列表12331"/>
    <w:next w:val="NoList"/>
    <w:semiHidden/>
    <w:rsid w:val="00795474"/>
  </w:style>
  <w:style w:type="numbering" w:customStyle="1" w:styleId="NoList22331">
    <w:name w:val="No List22331"/>
    <w:next w:val="NoList"/>
    <w:semiHidden/>
    <w:rsid w:val="00795474"/>
  </w:style>
  <w:style w:type="numbering" w:customStyle="1" w:styleId="NoList32331">
    <w:name w:val="No List32331"/>
    <w:next w:val="NoList"/>
    <w:uiPriority w:val="99"/>
    <w:semiHidden/>
    <w:rsid w:val="00795474"/>
  </w:style>
  <w:style w:type="numbering" w:customStyle="1" w:styleId="NoList112331">
    <w:name w:val="No List112331"/>
    <w:next w:val="NoList"/>
    <w:uiPriority w:val="99"/>
    <w:semiHidden/>
    <w:unhideWhenUsed/>
    <w:rsid w:val="00795474"/>
  </w:style>
  <w:style w:type="numbering" w:customStyle="1" w:styleId="13331">
    <w:name w:val="無清單13331"/>
    <w:next w:val="NoList"/>
    <w:uiPriority w:val="99"/>
    <w:semiHidden/>
    <w:unhideWhenUsed/>
    <w:rsid w:val="00795474"/>
  </w:style>
  <w:style w:type="numbering" w:customStyle="1" w:styleId="1123310">
    <w:name w:val="無清單112331"/>
    <w:next w:val="NoList"/>
    <w:uiPriority w:val="99"/>
    <w:semiHidden/>
    <w:unhideWhenUsed/>
    <w:rsid w:val="00795474"/>
  </w:style>
  <w:style w:type="numbering" w:customStyle="1" w:styleId="21331">
    <w:name w:val="无列表21331"/>
    <w:next w:val="NoList"/>
    <w:uiPriority w:val="99"/>
    <w:semiHidden/>
    <w:unhideWhenUsed/>
    <w:rsid w:val="00795474"/>
  </w:style>
  <w:style w:type="numbering" w:customStyle="1" w:styleId="NoList122231">
    <w:name w:val="No List122231"/>
    <w:next w:val="NoList"/>
    <w:uiPriority w:val="99"/>
    <w:semiHidden/>
    <w:unhideWhenUsed/>
    <w:rsid w:val="00795474"/>
  </w:style>
  <w:style w:type="numbering" w:customStyle="1" w:styleId="1122311">
    <w:name w:val="リストなし112231"/>
    <w:next w:val="NoList"/>
    <w:uiPriority w:val="99"/>
    <w:semiHidden/>
    <w:unhideWhenUsed/>
    <w:rsid w:val="00795474"/>
  </w:style>
  <w:style w:type="numbering" w:customStyle="1" w:styleId="1122312">
    <w:name w:val="无列表112231"/>
    <w:next w:val="NoList"/>
    <w:semiHidden/>
    <w:rsid w:val="00795474"/>
  </w:style>
  <w:style w:type="numbering" w:customStyle="1" w:styleId="NoList212231">
    <w:name w:val="No List212231"/>
    <w:next w:val="NoList"/>
    <w:semiHidden/>
    <w:rsid w:val="00795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oleObject" Target="embeddings/oleObject19.bin"/><Relationship Id="rId63" Type="http://schemas.openxmlformats.org/officeDocument/2006/relationships/image" Target="media/image27.wmf"/><Relationship Id="rId68" Type="http://schemas.openxmlformats.org/officeDocument/2006/relationships/image" Target="media/image30.wmf"/><Relationship Id="rId84" Type="http://schemas.openxmlformats.org/officeDocument/2006/relationships/header" Target="header2.xml"/><Relationship Id="rId89" Type="http://schemas.openxmlformats.org/officeDocument/2006/relationships/theme" Target="theme/theme1.xml"/><Relationship Id="rId16" Type="http://schemas.openxmlformats.org/officeDocument/2006/relationships/image" Target="media/image4.wmf"/><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4.bin"/><Relationship Id="rId53" Type="http://schemas.openxmlformats.org/officeDocument/2006/relationships/image" Target="media/image22.wmf"/><Relationship Id="rId58" Type="http://schemas.openxmlformats.org/officeDocument/2006/relationships/oleObject" Target="embeddings/oleObject25.bin"/><Relationship Id="rId74" Type="http://schemas.openxmlformats.org/officeDocument/2006/relationships/oleObject" Target="embeddings/oleObject32.bin"/><Relationship Id="rId79" Type="http://schemas.openxmlformats.org/officeDocument/2006/relationships/oleObject" Target="embeddings/oleObject36.bin"/><Relationship Id="rId5" Type="http://schemas.openxmlformats.org/officeDocument/2006/relationships/settings" Target="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oleObject" Target="embeddings/oleObject24.bin"/><Relationship Id="rId64" Type="http://schemas.openxmlformats.org/officeDocument/2006/relationships/image" Target="media/image28.wmf"/><Relationship Id="rId69" Type="http://schemas.openxmlformats.org/officeDocument/2006/relationships/oleObject" Target="embeddings/oleObject30.bin"/><Relationship Id="rId77" Type="http://schemas.openxmlformats.org/officeDocument/2006/relationships/image" Target="media/image34.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oleObject" Target="embeddings/oleObject29.bin"/><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image" Target="media/image31.wmf"/><Relationship Id="rId75" Type="http://schemas.openxmlformats.org/officeDocument/2006/relationships/oleObject" Target="embeddings/oleObject33.bin"/><Relationship Id="rId83" Type="http://schemas.openxmlformats.org/officeDocument/2006/relationships/image" Target="media/image36.emf"/><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image" Target="media/image24.wmf"/><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8.bin"/><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5.wmf"/><Relationship Id="rId86"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oleObject" Target="embeddings/oleObject34.bin"/><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fontTable" Target="fontTable.xml"/><Relationship Id="rId61" Type="http://schemas.openxmlformats.org/officeDocument/2006/relationships/image" Target="media/image26.wmf"/><Relationship Id="rId82" Type="http://schemas.openxmlformats.org/officeDocument/2006/relationships/oleObject" Target="embeddings/oleObject38.bin"/><Relationship Id="rId19"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11</Pages>
  <Words>1365</Words>
  <Characters>11009</Characters>
  <Application>Microsoft Office Word</Application>
  <DocSecurity>0</DocSecurity>
  <Lines>579</Lines>
  <Paragraphs>325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12049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Rolando Bettancourt Ortega</cp:lastModifiedBy>
  <cp:revision>3</cp:revision>
  <cp:lastPrinted>1900-01-01T08:00:00Z</cp:lastPrinted>
  <dcterms:created xsi:type="dcterms:W3CDTF">2025-11-07T13:14:00Z</dcterms:created>
  <dcterms:modified xsi:type="dcterms:W3CDTF">2025-11-07T13:18:00Z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NR_ENDC_RF_Ph4-Perf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on MIMO Correlation Matrix for 6Rx</vt:lpwstr>
  </property>
  <property fmtid="{D5CDD505-2E9C-101B-9397-08002B2CF9AE}" pid="20" name="MtgTitle">
    <vt:lpwstr>&lt;MTG_TITLE&gt;</vt:lpwstr>
  </property>
</Properties>
</file>